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 xml:space="preserve">Приложение № 1 </w:t>
      </w:r>
    </w:p>
    <w:p w:rsidR="00CF33E9" w:rsidRPr="00E44183" w:rsidRDefault="00CF33E9" w:rsidP="00E44183">
      <w:pPr>
        <w:pStyle w:val="aa"/>
        <w:widowControl w:val="0"/>
        <w:spacing w:after="0" w:line="276" w:lineRule="auto"/>
        <w:ind w:firstLine="567"/>
        <w:jc w:val="right"/>
        <w:rPr>
          <w:rFonts w:ascii="Sylfaen" w:hAnsi="Sylfaen" w:cs="Sylfaen"/>
          <w:i/>
        </w:rPr>
      </w:pPr>
      <w:r w:rsidRPr="00E44183">
        <w:rPr>
          <w:rFonts w:ascii="Sylfaen" w:hAnsi="Sylfaen"/>
          <w:i/>
        </w:rPr>
        <w:t xml:space="preserve">к приказу Министра финансов Республики Армения </w:t>
      </w:r>
      <w:r w:rsidR="00FA7119" w:rsidRPr="00E44183">
        <w:rPr>
          <w:rFonts w:ascii="Sylfaen" w:hAnsi="Sylfaen" w:cs="Sylfaen"/>
          <w:i/>
        </w:rPr>
        <w:br/>
      </w:r>
      <w:r w:rsidRPr="00E44183">
        <w:rPr>
          <w:rFonts w:ascii="Sylfaen" w:hAnsi="Sylfaen"/>
          <w:i/>
        </w:rPr>
        <w:t>о</w:t>
      </w:r>
      <w:r w:rsidR="008818E3" w:rsidRPr="00E44183">
        <w:rPr>
          <w:rFonts w:ascii="Sylfaen" w:hAnsi="Sylfaen"/>
          <w:i/>
        </w:rPr>
        <w:t xml:space="preserve">т </w:t>
      </w:r>
      <w:r w:rsidR="00D61374" w:rsidRPr="00E44183">
        <w:rPr>
          <w:rFonts w:ascii="Sylfaen" w:hAnsi="Sylfaen"/>
          <w:i/>
        </w:rPr>
        <w:t xml:space="preserve">2019 </w:t>
      </w:r>
      <w:r w:rsidR="008818E3" w:rsidRPr="00E44183">
        <w:rPr>
          <w:rFonts w:ascii="Sylfaen" w:hAnsi="Sylfaen"/>
          <w:i/>
        </w:rPr>
        <w:t>года № -A</w:t>
      </w:r>
    </w:p>
    <w:p w:rsidR="00642EFE"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ОБЪЯВЛЕНИЕ</w:t>
      </w:r>
    </w:p>
    <w:p w:rsidR="00642EFE" w:rsidRPr="00B36C6A" w:rsidRDefault="004C5BC1"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 ЗАПРОСЕ КОТИРОВОК</w:t>
      </w:r>
    </w:p>
    <w:p w:rsidR="0091042F"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Настоящий текст объявления утвержден решением Комиссии по запросу котировок</w:t>
      </w:r>
      <w:r w:rsidR="00FA7119" w:rsidRPr="00B36C6A">
        <w:rPr>
          <w:rFonts w:ascii="Sylfaen" w:hAnsi="Sylfaen"/>
          <w:i w:val="0"/>
          <w:sz w:val="22"/>
          <w:szCs w:val="24"/>
        </w:rPr>
        <w:t xml:space="preserve"> </w:t>
      </w:r>
      <w:r w:rsidR="00F05F2C">
        <w:rPr>
          <w:rFonts w:ascii="Sylfaen" w:hAnsi="Sylfaen"/>
          <w:i w:val="0"/>
          <w:sz w:val="22"/>
          <w:szCs w:val="24"/>
        </w:rPr>
        <w:t>от "29" "no</w:t>
      </w:r>
      <w:r w:rsidR="00F22BA6" w:rsidRPr="00B36C6A">
        <w:rPr>
          <w:rFonts w:ascii="Sylfaen" w:hAnsi="Sylfaen"/>
          <w:i w:val="0"/>
          <w:sz w:val="22"/>
          <w:szCs w:val="24"/>
        </w:rPr>
        <w:t>ября" 2019</w:t>
      </w:r>
      <w:r w:rsidR="00F05F2C">
        <w:rPr>
          <w:rFonts w:ascii="Sylfaen" w:hAnsi="Sylfaen"/>
          <w:i w:val="0"/>
          <w:sz w:val="22"/>
          <w:szCs w:val="24"/>
        </w:rPr>
        <w:t xml:space="preserve"> </w:t>
      </w:r>
      <w:r w:rsidRPr="00B36C6A">
        <w:rPr>
          <w:rFonts w:ascii="Sylfaen" w:hAnsi="Sylfaen"/>
          <w:i w:val="0"/>
          <w:sz w:val="22"/>
          <w:szCs w:val="24"/>
        </w:rPr>
        <w:t>года "</w:t>
      </w:r>
      <w:r w:rsidR="00F05F2C">
        <w:rPr>
          <w:rFonts w:ascii="Sylfaen" w:hAnsi="Sylfaen"/>
          <w:i w:val="0"/>
          <w:sz w:val="22"/>
          <w:szCs w:val="24"/>
        </w:rPr>
        <w:t>1</w:t>
      </w:r>
      <w:r w:rsidRPr="00B36C6A">
        <w:rPr>
          <w:rFonts w:ascii="Sylfaen" w:hAnsi="Sylfaen"/>
          <w:i w:val="0"/>
          <w:sz w:val="22"/>
          <w:szCs w:val="24"/>
        </w:rPr>
        <w:t>" и опубликовывается</w:t>
      </w:r>
      <w:r w:rsidR="00FA7119" w:rsidRPr="00B36C6A">
        <w:rPr>
          <w:rFonts w:ascii="Sylfaen" w:hAnsi="Sylfaen"/>
          <w:i w:val="0"/>
          <w:sz w:val="22"/>
          <w:szCs w:val="24"/>
        </w:rPr>
        <w:t xml:space="preserve"> </w:t>
      </w:r>
      <w:r w:rsidR="00A76C15" w:rsidRPr="00B36C6A">
        <w:rPr>
          <w:rFonts w:ascii="Sylfaen" w:hAnsi="Sylfaen"/>
          <w:i w:val="0"/>
          <w:sz w:val="22"/>
          <w:szCs w:val="24"/>
        </w:rPr>
        <w:t>согласно статье 27 Закона Республики Армения "О закупках"</w:t>
      </w:r>
    </w:p>
    <w:p w:rsidR="0091042F" w:rsidRPr="00F05F2C" w:rsidRDefault="00E44183" w:rsidP="00E44183">
      <w:pPr>
        <w:pStyle w:val="a3"/>
        <w:widowControl w:val="0"/>
        <w:spacing w:line="276" w:lineRule="auto"/>
        <w:ind w:firstLine="0"/>
        <w:jc w:val="center"/>
        <w:rPr>
          <w:rFonts w:ascii="Sylfaen" w:hAnsi="Sylfaen"/>
          <w:i w:val="0"/>
          <w:sz w:val="22"/>
          <w:szCs w:val="24"/>
          <w:u w:val="single"/>
        </w:rPr>
      </w:pPr>
      <w:r w:rsidRPr="00B36C6A">
        <w:rPr>
          <w:rFonts w:ascii="Sylfaen" w:hAnsi="Sylfaen"/>
          <w:i w:val="0"/>
          <w:sz w:val="22"/>
          <w:szCs w:val="24"/>
        </w:rPr>
        <w:t xml:space="preserve">Код запроса котировок </w:t>
      </w:r>
      <w:r w:rsidRPr="00B36C6A">
        <w:rPr>
          <w:rFonts w:ascii="Sylfaen" w:hAnsi="Sylfaen"/>
          <w:b/>
          <w:sz w:val="22"/>
          <w:szCs w:val="24"/>
          <w:u w:val="single"/>
          <w:lang w:val="en-US"/>
        </w:rPr>
        <w:t>NAAK</w:t>
      </w:r>
      <w:r w:rsidRPr="00B36C6A">
        <w:rPr>
          <w:rFonts w:ascii="Sylfaen" w:hAnsi="Sylfaen"/>
          <w:b/>
          <w:sz w:val="22"/>
          <w:szCs w:val="24"/>
          <w:u w:val="single"/>
        </w:rPr>
        <w:t>-</w:t>
      </w:r>
      <w:r w:rsidR="004C5BC1" w:rsidRPr="00B36C6A">
        <w:rPr>
          <w:rFonts w:ascii="Sylfaen" w:hAnsi="Sylfaen"/>
          <w:b/>
          <w:sz w:val="22"/>
          <w:szCs w:val="24"/>
          <w:u w:val="single"/>
        </w:rPr>
        <w:t xml:space="preserve"> GHAPDzB</w:t>
      </w:r>
      <w:r w:rsidRPr="00B36C6A">
        <w:rPr>
          <w:rFonts w:ascii="Sylfaen" w:hAnsi="Sylfaen"/>
          <w:b/>
          <w:sz w:val="22"/>
          <w:szCs w:val="24"/>
          <w:u w:val="single"/>
        </w:rPr>
        <w:t>-</w:t>
      </w:r>
      <w:r w:rsidR="00F05F2C" w:rsidRPr="00F05F2C">
        <w:rPr>
          <w:rFonts w:ascii="Sylfaen" w:hAnsi="Sylfaen"/>
          <w:b/>
          <w:sz w:val="22"/>
          <w:szCs w:val="24"/>
          <w:u w:val="single"/>
        </w:rPr>
        <w:t>20/1</w:t>
      </w:r>
    </w:p>
    <w:p w:rsidR="00606A9F" w:rsidRPr="00B36C6A" w:rsidRDefault="00606A9F" w:rsidP="00E44183">
      <w:pPr>
        <w:pStyle w:val="a3"/>
        <w:widowControl w:val="0"/>
        <w:spacing w:line="276" w:lineRule="auto"/>
        <w:ind w:firstLine="0"/>
        <w:jc w:val="center"/>
        <w:rPr>
          <w:rFonts w:ascii="Sylfaen" w:hAnsi="Sylfaen"/>
          <w:i w:val="0"/>
          <w:sz w:val="22"/>
          <w:szCs w:val="24"/>
        </w:rPr>
      </w:pPr>
    </w:p>
    <w:p w:rsidR="00642EFE" w:rsidRPr="00B36C6A" w:rsidRDefault="00E44183" w:rsidP="00E44183">
      <w:pPr>
        <w:pStyle w:val="a3"/>
        <w:widowControl w:val="0"/>
        <w:spacing w:line="276" w:lineRule="auto"/>
        <w:ind w:firstLine="567"/>
        <w:rPr>
          <w:rFonts w:ascii="Sylfaen" w:hAnsi="Sylfaen"/>
          <w:i w:val="0"/>
          <w:sz w:val="22"/>
          <w:szCs w:val="24"/>
        </w:rPr>
      </w:pPr>
      <w:r w:rsidRPr="00B36C6A">
        <w:rPr>
          <w:rFonts w:ascii="Sylfaen" w:hAnsi="Sylfaen"/>
          <w:i w:val="0"/>
          <w:sz w:val="18"/>
        </w:rPr>
        <w:t xml:space="preserve">  </w:t>
      </w:r>
      <w:r w:rsidRPr="00B36C6A">
        <w:rPr>
          <w:rFonts w:ascii="Sylfaen" w:hAnsi="Sylfaen"/>
          <w:i w:val="0"/>
          <w:lang w:val="af-ZA"/>
        </w:rPr>
        <w:t>Заказчик, "</w:t>
      </w:r>
      <w:r w:rsidRPr="00B36C6A">
        <w:rPr>
          <w:rFonts w:ascii="Sylfaen" w:hAnsi="Sylfaen"/>
          <w:i w:val="0"/>
        </w:rPr>
        <w:t>Нор Арабкир</w:t>
      </w:r>
      <w:r w:rsidRPr="00B36C6A">
        <w:rPr>
          <w:rFonts w:ascii="Sylfaen" w:hAnsi="Sylfaen"/>
          <w:i w:val="0"/>
          <w:lang w:val="af-ZA"/>
        </w:rPr>
        <w:t xml:space="preserve">" Медицинский Центр ЗАО, который находится по адресу г. Ереван, </w:t>
      </w:r>
      <w:r w:rsidRPr="00B36C6A">
        <w:rPr>
          <w:rFonts w:ascii="Sylfaen" w:hAnsi="Sylfaen"/>
          <w:i w:val="0"/>
        </w:rPr>
        <w:t>Грачья Кочар ул., 21.</w:t>
      </w:r>
      <w:r w:rsidRPr="00B36C6A">
        <w:rPr>
          <w:rFonts w:ascii="Sylfaen" w:hAnsi="Sylfaen"/>
          <w:i w:val="0"/>
          <w:sz w:val="22"/>
          <w:szCs w:val="24"/>
        </w:rPr>
        <w:t xml:space="preserve"> </w:t>
      </w:r>
      <w:r w:rsidR="00642EFE" w:rsidRPr="00B36C6A">
        <w:rPr>
          <w:rFonts w:ascii="Sylfaen" w:hAnsi="Sylfaen"/>
          <w:i w:val="0"/>
          <w:sz w:val="22"/>
          <w:szCs w:val="24"/>
        </w:rPr>
        <w:t>объявляет запрос котировок, который проводится одним этапом</w:t>
      </w:r>
      <w:r w:rsidR="00E72443" w:rsidRPr="00B36C6A">
        <w:rPr>
          <w:rFonts w:ascii="Sylfaen" w:hAnsi="Sylfaen"/>
          <w:sz w:val="22"/>
          <w:szCs w:val="24"/>
          <w:lang w:val="hy-AM"/>
        </w:rPr>
        <w:t>.</w:t>
      </w:r>
    </w:p>
    <w:p w:rsidR="00341A74" w:rsidRDefault="00A20B69" w:rsidP="00F22BA6">
      <w:pPr>
        <w:pStyle w:val="a3"/>
        <w:widowControl w:val="0"/>
        <w:spacing w:line="276" w:lineRule="auto"/>
        <w:ind w:firstLine="567"/>
        <w:rPr>
          <w:rFonts w:ascii="Sylfaen" w:hAnsi="Sylfaen"/>
          <w:i w:val="0"/>
          <w:sz w:val="22"/>
          <w:szCs w:val="24"/>
        </w:rPr>
      </w:pPr>
      <w:r w:rsidRPr="00B36C6A">
        <w:rPr>
          <w:rFonts w:ascii="Sylfaen" w:hAnsi="Sylfaen"/>
          <w:i w:val="0"/>
          <w:sz w:val="22"/>
          <w:szCs w:val="24"/>
        </w:rPr>
        <w:t>Участнику, отобранному по итогам запроса котировок, в</w:t>
      </w:r>
      <w:r w:rsidR="00FA7119" w:rsidRPr="00B36C6A">
        <w:rPr>
          <w:rFonts w:ascii="Sylfaen" w:hAnsi="Sylfaen" w:cs="Courier New"/>
          <w:i w:val="0"/>
          <w:sz w:val="22"/>
          <w:szCs w:val="24"/>
          <w:lang w:val="en-US"/>
        </w:rPr>
        <w:t> </w:t>
      </w:r>
      <w:r w:rsidRPr="00B36C6A">
        <w:rPr>
          <w:rFonts w:ascii="Sylfaen" w:hAnsi="Sylfaen"/>
          <w:i w:val="0"/>
          <w:spacing w:val="6"/>
          <w:sz w:val="22"/>
          <w:szCs w:val="24"/>
        </w:rPr>
        <w:t>установленном</w:t>
      </w:r>
      <w:r w:rsidR="00FA7119" w:rsidRPr="00B36C6A">
        <w:rPr>
          <w:rFonts w:ascii="Sylfaen" w:hAnsi="Sylfaen" w:cs="Courier New"/>
          <w:i w:val="0"/>
          <w:spacing w:val="6"/>
          <w:sz w:val="22"/>
          <w:szCs w:val="24"/>
          <w:lang w:val="en-US"/>
        </w:rPr>
        <w:t> </w:t>
      </w:r>
      <w:r w:rsidRPr="00B36C6A">
        <w:rPr>
          <w:rFonts w:ascii="Sylfaen" w:hAnsi="Sylfaen"/>
          <w:i w:val="0"/>
          <w:spacing w:val="6"/>
          <w:sz w:val="22"/>
          <w:szCs w:val="24"/>
        </w:rPr>
        <w:t xml:space="preserve">порядке будет предложено заключить договор на поставку </w:t>
      </w:r>
      <w:r w:rsidR="004E7085" w:rsidRPr="00B36C6A">
        <w:rPr>
          <w:rFonts w:ascii="Sylfaen" w:eastAsia="Calibri" w:hAnsi="Sylfaen"/>
          <w:u w:val="single"/>
        </w:rPr>
        <w:t>химикалии</w:t>
      </w:r>
      <w:r w:rsidR="004E7085" w:rsidRPr="00B36C6A">
        <w:rPr>
          <w:rFonts w:ascii="Sylfaen" w:hAnsi="Sylfaen"/>
          <w:i w:val="0"/>
          <w:sz w:val="22"/>
          <w:szCs w:val="24"/>
        </w:rPr>
        <w:t xml:space="preserve"> </w:t>
      </w:r>
      <w:r w:rsidR="008818E3" w:rsidRPr="00B36C6A">
        <w:rPr>
          <w:rFonts w:ascii="Sylfaen" w:hAnsi="Sylfaen"/>
          <w:i w:val="0"/>
          <w:sz w:val="22"/>
          <w:szCs w:val="24"/>
        </w:rPr>
        <w:t>(далее — договор).</w:t>
      </w:r>
    </w:p>
    <w:p w:rsidR="00F05F2C" w:rsidRPr="00B36C6A" w:rsidRDefault="00F05F2C" w:rsidP="00F22BA6">
      <w:pPr>
        <w:pStyle w:val="a3"/>
        <w:widowControl w:val="0"/>
        <w:spacing w:line="276" w:lineRule="auto"/>
        <w:ind w:firstLine="567"/>
        <w:rPr>
          <w:rFonts w:ascii="Sylfaen" w:hAnsi="Sylfaen"/>
          <w:i w:val="0"/>
          <w:spacing w:val="6"/>
          <w:sz w:val="22"/>
          <w:szCs w:val="24"/>
        </w:rPr>
      </w:pPr>
      <w:r w:rsidRPr="00F05F2C">
        <w:rPr>
          <w:rFonts w:ascii="Sylfaen" w:hAnsi="Sylfaen"/>
          <w:i w:val="0"/>
          <w:spacing w:val="6"/>
          <w:sz w:val="22"/>
          <w:szCs w:val="24"/>
        </w:rPr>
        <w:t>Эта процедура осуществляется в соответствии со статьей 15 (6) Закона РА о закупках.</w:t>
      </w:r>
    </w:p>
    <w:p w:rsidR="00357D48" w:rsidRPr="00B36C6A" w:rsidRDefault="00A20B69"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B36C6A" w:rsidRDefault="004C5BC1" w:rsidP="00E44183">
      <w:pPr>
        <w:widowControl w:val="0"/>
        <w:spacing w:line="276" w:lineRule="auto"/>
        <w:ind w:firstLine="567"/>
        <w:jc w:val="both"/>
        <w:rPr>
          <w:rFonts w:ascii="Sylfaen" w:hAnsi="Sylfaen"/>
          <w:sz w:val="22"/>
        </w:rPr>
      </w:pPr>
      <w:r w:rsidRPr="00B36C6A">
        <w:rPr>
          <w:rFonts w:ascii="Sylfaen" w:hAnsi="Sylfaen"/>
          <w:sz w:val="22"/>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B36C6A" w:rsidRDefault="00EE73A8"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B36C6A">
        <w:rPr>
          <w:rFonts w:ascii="Sylfaen" w:hAnsi="Sylfaen"/>
          <w:i w:val="0"/>
          <w:sz w:val="22"/>
          <w:szCs w:val="24"/>
        </w:rPr>
        <w:t>предложение.</w:t>
      </w:r>
    </w:p>
    <w:p w:rsidR="007E15A7" w:rsidRPr="00B36C6A" w:rsidRDefault="002963C0" w:rsidP="004E7085">
      <w:pPr>
        <w:pStyle w:val="a3"/>
        <w:widowControl w:val="0"/>
        <w:spacing w:line="276" w:lineRule="auto"/>
        <w:ind w:firstLine="567"/>
        <w:rPr>
          <w:rFonts w:ascii="Sylfaen" w:hAnsi="Sylfaen"/>
          <w:b/>
          <w:sz w:val="22"/>
          <w:szCs w:val="24"/>
          <w:u w:val="single"/>
        </w:rPr>
      </w:pPr>
      <w:r w:rsidRPr="00B36C6A">
        <w:rPr>
          <w:rFonts w:ascii="Sylfaen" w:hAnsi="Sylfaen"/>
          <w:i w:val="0"/>
          <w:sz w:val="22"/>
          <w:szCs w:val="24"/>
        </w:rPr>
        <w:t xml:space="preserve">Для получения приглашения на запрос котировок в бумажной форме необходимо обратиться к заказчику </w:t>
      </w:r>
      <w:r w:rsidR="004E7085" w:rsidRPr="00B36C6A">
        <w:rPr>
          <w:rFonts w:ascii="Sylfaen" w:hAnsi="Sylfaen"/>
          <w:b/>
          <w:sz w:val="22"/>
          <w:szCs w:val="24"/>
          <w:u w:val="single"/>
        </w:rPr>
        <w:t>до го 1</w:t>
      </w:r>
      <w:r w:rsidR="004E7085" w:rsidRPr="00B36C6A">
        <w:rPr>
          <w:rFonts w:ascii="Sylfaen" w:hAnsi="Sylfaen"/>
          <w:b/>
          <w:sz w:val="22"/>
          <w:szCs w:val="24"/>
          <w:u w:val="single"/>
          <w:lang w:val="hy-AM"/>
        </w:rPr>
        <w:t>3։0</w:t>
      </w:r>
      <w:r w:rsidR="00F22BA6" w:rsidRPr="00B36C6A">
        <w:rPr>
          <w:rFonts w:ascii="Sylfaen" w:hAnsi="Sylfaen"/>
          <w:b/>
          <w:sz w:val="22"/>
          <w:szCs w:val="24"/>
          <w:u w:val="single"/>
          <w:lang w:val="hy-AM"/>
        </w:rPr>
        <w:t>0</w:t>
      </w:r>
      <w:r w:rsidR="00F22BA6" w:rsidRPr="00B36C6A">
        <w:rPr>
          <w:rFonts w:ascii="Sylfaen" w:hAnsi="Sylfaen"/>
          <w:b/>
          <w:sz w:val="22"/>
          <w:szCs w:val="24"/>
          <w:u w:val="single"/>
        </w:rPr>
        <w:t xml:space="preserve"> часов</w:t>
      </w:r>
      <w:r w:rsidR="00F22BA6" w:rsidRPr="00B36C6A">
        <w:rPr>
          <w:rFonts w:ascii="Sylfaen" w:hAnsi="Sylfaen"/>
          <w:b/>
          <w:sz w:val="22"/>
          <w:szCs w:val="24"/>
          <w:u w:val="single"/>
          <w:lang w:val="hy-AM"/>
        </w:rPr>
        <w:t xml:space="preserve"> 7</w:t>
      </w:r>
      <w:r w:rsidR="00F22BA6" w:rsidRPr="00B36C6A">
        <w:rPr>
          <w:rFonts w:ascii="Sylfaen" w:hAnsi="Sylfaen"/>
          <w:b/>
          <w:sz w:val="22"/>
          <w:szCs w:val="24"/>
          <w:u w:val="single"/>
        </w:rPr>
        <w:t>-го</w:t>
      </w:r>
      <w:r w:rsidR="00F22BA6" w:rsidRPr="00B36C6A">
        <w:rPr>
          <w:rFonts w:ascii="Sylfaen" w:hAnsi="Sylfaen"/>
          <w:i w:val="0"/>
          <w:sz w:val="22"/>
          <w:szCs w:val="24"/>
          <w:u w:val="single"/>
        </w:rPr>
        <w:t xml:space="preserve"> </w:t>
      </w:r>
      <w:r w:rsidRPr="00B36C6A">
        <w:rPr>
          <w:rFonts w:ascii="Sylfaen" w:hAnsi="Sylfaen"/>
          <w:i w:val="0"/>
          <w:sz w:val="22"/>
          <w:szCs w:val="24"/>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формев первый рабочий день, следующий за получением такого требования. </w:t>
      </w:r>
    </w:p>
    <w:p w:rsidR="0067579A" w:rsidRPr="00B36C6A" w:rsidRDefault="00357D48"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B36C6A">
        <w:rPr>
          <w:rFonts w:ascii="Sylfaen" w:hAnsi="Sylfaen"/>
          <w:i w:val="0"/>
          <w:sz w:val="22"/>
          <w:szCs w:val="24"/>
        </w:rPr>
        <w:t>го за днем получения заявления.</w:t>
      </w:r>
    </w:p>
    <w:p w:rsidR="0067579A" w:rsidRPr="00B36C6A" w:rsidRDefault="00363E98"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 xml:space="preserve">Неполучение приглашения не ограничивает права участника </w:t>
      </w:r>
      <w:r w:rsidR="008818E3" w:rsidRPr="00B36C6A">
        <w:rPr>
          <w:rFonts w:ascii="Sylfaen" w:hAnsi="Sylfaen"/>
          <w:i w:val="0"/>
          <w:sz w:val="22"/>
          <w:szCs w:val="24"/>
        </w:rPr>
        <w:t>на участие в запросе котировок.</w:t>
      </w:r>
    </w:p>
    <w:p w:rsidR="0014702E" w:rsidRPr="00B36C6A" w:rsidRDefault="0014702E" w:rsidP="00F22BA6">
      <w:pPr>
        <w:pStyle w:val="a3"/>
        <w:widowControl w:val="0"/>
        <w:spacing w:line="276" w:lineRule="auto"/>
        <w:ind w:firstLine="567"/>
        <w:rPr>
          <w:rFonts w:ascii="Sylfaen" w:hAnsi="Sylfaen"/>
          <w:i w:val="0"/>
          <w:sz w:val="22"/>
          <w:szCs w:val="24"/>
        </w:rPr>
      </w:pPr>
      <w:r w:rsidRPr="00B36C6A">
        <w:rPr>
          <w:rFonts w:ascii="Sylfaen" w:hAnsi="Sylfaen"/>
          <w:i w:val="0"/>
          <w:sz w:val="22"/>
          <w:szCs w:val="24"/>
        </w:rPr>
        <w:t>Заявки на запрос котировок необходимо подавать по адресу</w:t>
      </w:r>
      <w:r w:rsidRPr="00B36C6A">
        <w:rPr>
          <w:rFonts w:ascii="Sylfaen" w:hAnsi="Sylfaen"/>
          <w:i w:val="0"/>
          <w:spacing w:val="6"/>
          <w:sz w:val="22"/>
          <w:szCs w:val="24"/>
        </w:rPr>
        <w:t xml:space="preserve"> </w:t>
      </w:r>
      <w:r w:rsidR="00F22BA6" w:rsidRPr="00B36C6A">
        <w:rPr>
          <w:rFonts w:ascii="Sylfaen" w:hAnsi="Sylfaen"/>
          <w:i w:val="0"/>
          <w:u w:val="single"/>
        </w:rPr>
        <w:t xml:space="preserve">Грачья Кочар ул., 21, </w:t>
      </w:r>
      <w:r w:rsidRPr="00B36C6A">
        <w:rPr>
          <w:rFonts w:ascii="Sylfaen" w:hAnsi="Sylfaen"/>
          <w:i w:val="0"/>
          <w:sz w:val="22"/>
          <w:szCs w:val="24"/>
        </w:rPr>
        <w:t>в документарной форме,</w:t>
      </w:r>
      <w:r w:rsidR="004E7085" w:rsidRPr="00B36C6A">
        <w:rPr>
          <w:rFonts w:ascii="Sylfaen" w:hAnsi="Sylfaen"/>
          <w:b/>
          <w:sz w:val="22"/>
          <w:szCs w:val="24"/>
          <w:u w:val="single"/>
        </w:rPr>
        <w:t xml:space="preserve"> до го 13</w:t>
      </w:r>
      <w:r w:rsidR="004E7085" w:rsidRPr="00B36C6A">
        <w:rPr>
          <w:rFonts w:ascii="Sylfaen" w:hAnsi="Sylfaen"/>
          <w:b/>
          <w:sz w:val="22"/>
          <w:szCs w:val="24"/>
          <w:u w:val="single"/>
          <w:lang w:val="hy-AM"/>
        </w:rPr>
        <w:t>։0</w:t>
      </w:r>
      <w:r w:rsidR="00F22BA6" w:rsidRPr="00B36C6A">
        <w:rPr>
          <w:rFonts w:ascii="Sylfaen" w:hAnsi="Sylfaen"/>
          <w:b/>
          <w:sz w:val="22"/>
          <w:szCs w:val="24"/>
          <w:u w:val="single"/>
          <w:lang w:val="hy-AM"/>
        </w:rPr>
        <w:t>0</w:t>
      </w:r>
      <w:r w:rsidR="00F22BA6" w:rsidRPr="00B36C6A">
        <w:rPr>
          <w:rFonts w:ascii="Sylfaen" w:hAnsi="Sylfaen"/>
          <w:b/>
          <w:sz w:val="22"/>
          <w:szCs w:val="24"/>
          <w:u w:val="single"/>
        </w:rPr>
        <w:t xml:space="preserve"> часов</w:t>
      </w:r>
      <w:r w:rsidR="00F22BA6" w:rsidRPr="00B36C6A">
        <w:rPr>
          <w:rFonts w:ascii="Sylfaen" w:hAnsi="Sylfaen"/>
          <w:b/>
          <w:sz w:val="22"/>
          <w:szCs w:val="24"/>
          <w:u w:val="single"/>
          <w:lang w:val="hy-AM"/>
        </w:rPr>
        <w:t xml:space="preserve"> 7</w:t>
      </w:r>
      <w:r w:rsidR="00F22BA6" w:rsidRPr="00B36C6A">
        <w:rPr>
          <w:rFonts w:ascii="Sylfaen" w:hAnsi="Sylfaen"/>
          <w:b/>
          <w:sz w:val="22"/>
          <w:szCs w:val="24"/>
          <w:u w:val="single"/>
        </w:rPr>
        <w:t>-го</w:t>
      </w:r>
      <w:r w:rsidR="00F22BA6" w:rsidRPr="00B36C6A">
        <w:rPr>
          <w:rFonts w:ascii="Sylfaen" w:hAnsi="Sylfaen"/>
          <w:i w:val="0"/>
          <w:sz w:val="22"/>
          <w:szCs w:val="24"/>
        </w:rPr>
        <w:t xml:space="preserve"> </w:t>
      </w:r>
      <w:r w:rsidRPr="00B36C6A">
        <w:rPr>
          <w:rFonts w:ascii="Sylfaen" w:hAnsi="Sylfaen"/>
          <w:i w:val="0"/>
          <w:sz w:val="22"/>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B36C6A" w:rsidRDefault="0014702E"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 xml:space="preserve">Вскрытие заявок будет проводиться по адресу </w:t>
      </w:r>
      <w:r w:rsidR="00F22BA6" w:rsidRPr="00B36C6A">
        <w:rPr>
          <w:rFonts w:ascii="Sylfaen" w:hAnsi="Sylfaen"/>
          <w:b/>
          <w:u w:val="single"/>
        </w:rPr>
        <w:t>Грачья Кочар ул., 21</w:t>
      </w:r>
      <w:r w:rsidRPr="00B36C6A">
        <w:rPr>
          <w:rFonts w:ascii="Sylfaen" w:hAnsi="Sylfaen"/>
          <w:b/>
          <w:sz w:val="22"/>
          <w:szCs w:val="24"/>
          <w:u w:val="single"/>
        </w:rPr>
        <w:t xml:space="preserve">_, в </w:t>
      </w:r>
      <w:r w:rsidR="004E7085" w:rsidRPr="00B36C6A">
        <w:rPr>
          <w:rFonts w:ascii="Sylfaen" w:hAnsi="Sylfaen"/>
          <w:b/>
          <w:sz w:val="22"/>
          <w:szCs w:val="24"/>
          <w:u w:val="single"/>
        </w:rPr>
        <w:t>13:0</w:t>
      </w:r>
      <w:r w:rsidR="00F22BA6" w:rsidRPr="00B36C6A">
        <w:rPr>
          <w:rFonts w:ascii="Sylfaen" w:hAnsi="Sylfaen"/>
          <w:b/>
          <w:sz w:val="22"/>
          <w:szCs w:val="24"/>
          <w:u w:val="single"/>
        </w:rPr>
        <w:t>0</w:t>
      </w:r>
      <w:r w:rsidRPr="00B36C6A">
        <w:rPr>
          <w:rFonts w:ascii="Sylfaen" w:hAnsi="Sylfaen"/>
          <w:b/>
          <w:sz w:val="22"/>
          <w:szCs w:val="24"/>
          <w:u w:val="single"/>
        </w:rPr>
        <w:t xml:space="preserve"> часов "</w:t>
      </w:r>
      <w:r w:rsidR="00F05F2C">
        <w:rPr>
          <w:rFonts w:ascii="Sylfaen" w:hAnsi="Sylfaen"/>
          <w:b/>
          <w:sz w:val="22"/>
          <w:szCs w:val="24"/>
          <w:u w:val="single"/>
        </w:rPr>
        <w:t>06</w:t>
      </w:r>
      <w:r w:rsidRPr="00B36C6A">
        <w:rPr>
          <w:rFonts w:ascii="Sylfaen" w:hAnsi="Sylfaen"/>
          <w:b/>
          <w:sz w:val="22"/>
          <w:szCs w:val="24"/>
          <w:u w:val="single"/>
        </w:rPr>
        <w:t>" "</w:t>
      </w:r>
      <w:r w:rsidR="00F05F2C">
        <w:rPr>
          <w:rFonts w:ascii="Sylfaen" w:hAnsi="Sylfaen"/>
          <w:b/>
          <w:sz w:val="22"/>
          <w:szCs w:val="24"/>
          <w:u w:val="single"/>
        </w:rPr>
        <w:t xml:space="preserve"> dek</w:t>
      </w:r>
      <w:r w:rsidR="00F22BA6" w:rsidRPr="00B36C6A">
        <w:rPr>
          <w:rFonts w:ascii="Sylfaen" w:hAnsi="Sylfaen"/>
          <w:b/>
          <w:sz w:val="22"/>
          <w:szCs w:val="24"/>
          <w:u w:val="single"/>
        </w:rPr>
        <w:t>ября</w:t>
      </w:r>
      <w:r w:rsidR="00F22BA6" w:rsidRPr="00B36C6A">
        <w:rPr>
          <w:rFonts w:ascii="Sylfaen" w:hAnsi="Sylfaen"/>
          <w:b/>
          <w:u w:val="single"/>
          <w:lang w:val="hy-AM"/>
        </w:rPr>
        <w:t>.</w:t>
      </w:r>
      <w:r w:rsidR="00F22BA6" w:rsidRPr="00B36C6A">
        <w:rPr>
          <w:rFonts w:ascii="Sylfaen" w:hAnsi="Sylfaen"/>
          <w:b/>
          <w:sz w:val="22"/>
          <w:szCs w:val="24"/>
          <w:u w:val="single"/>
        </w:rPr>
        <w:t>" "2019</w:t>
      </w:r>
      <w:r w:rsidRPr="00B36C6A">
        <w:rPr>
          <w:rFonts w:ascii="Sylfaen" w:hAnsi="Sylfaen"/>
          <w:b/>
          <w:sz w:val="22"/>
          <w:szCs w:val="24"/>
          <w:u w:val="single"/>
        </w:rPr>
        <w:t>".</w:t>
      </w:r>
    </w:p>
    <w:p w:rsidR="00357D48" w:rsidRPr="00B36C6A" w:rsidRDefault="001305C6"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B36C6A">
        <w:rPr>
          <w:rFonts w:ascii="Sylfaen" w:hAnsi="Sylfaen"/>
          <w:i w:val="0"/>
          <w:sz w:val="22"/>
          <w:szCs w:val="24"/>
        </w:rPr>
        <w:t>ва финансов Республики Армения.</w:t>
      </w:r>
    </w:p>
    <w:p w:rsidR="00A266F3" w:rsidRPr="00B36C6A" w:rsidRDefault="00606A9F" w:rsidP="00F22BA6">
      <w:pPr>
        <w:pStyle w:val="a3"/>
        <w:widowControl w:val="0"/>
        <w:spacing w:line="276" w:lineRule="auto"/>
        <w:ind w:firstLine="567"/>
        <w:rPr>
          <w:rFonts w:ascii="Sylfaen" w:hAnsi="Sylfaen"/>
          <w:i w:val="0"/>
          <w:sz w:val="22"/>
          <w:szCs w:val="24"/>
        </w:rPr>
      </w:pPr>
      <w:r w:rsidRPr="00B36C6A">
        <w:rPr>
          <w:rFonts w:ascii="Sylfaen" w:hAnsi="Sylfaen"/>
          <w:i w:val="0"/>
          <w:sz w:val="22"/>
          <w:szCs w:val="24"/>
        </w:rPr>
        <w:t>Для получения дополнительной информации, связанной с настоящим объявлением,</w:t>
      </w:r>
      <w:r w:rsidR="00FA7119" w:rsidRPr="00B36C6A">
        <w:rPr>
          <w:rFonts w:ascii="Sylfaen" w:hAnsi="Sylfaen"/>
          <w:i w:val="0"/>
          <w:sz w:val="22"/>
          <w:szCs w:val="24"/>
        </w:rPr>
        <w:t xml:space="preserve"> можете обратиться к секретарю Оценочной комиссии</w:t>
      </w:r>
      <w:r w:rsidR="00F22BA6" w:rsidRPr="00B36C6A">
        <w:rPr>
          <w:rFonts w:ascii="Sylfaen" w:hAnsi="Sylfaen"/>
          <w:i w:val="0"/>
          <w:sz w:val="22"/>
          <w:szCs w:val="24"/>
        </w:rPr>
        <w:t xml:space="preserve"> </w:t>
      </w:r>
      <w:r w:rsidR="00F22BA6" w:rsidRPr="00B36C6A">
        <w:rPr>
          <w:rFonts w:ascii="Sylfaen" w:eastAsia="Calibri" w:hAnsi="Sylfaen"/>
          <w:b/>
          <w:u w:val="single"/>
        </w:rPr>
        <w:t>А. Геворкян</w:t>
      </w:r>
    </w:p>
    <w:p w:rsidR="00F22BA6" w:rsidRPr="00B36C6A" w:rsidRDefault="00F22BA6" w:rsidP="00F22BA6">
      <w:pPr>
        <w:spacing w:line="276" w:lineRule="auto"/>
        <w:jc w:val="both"/>
        <w:rPr>
          <w:rFonts w:ascii="Sylfaen" w:eastAsia="Calibri" w:hAnsi="Sylfaen"/>
          <w:b/>
          <w:sz w:val="20"/>
        </w:rPr>
      </w:pPr>
      <w:r w:rsidRPr="00B36C6A">
        <w:rPr>
          <w:rFonts w:ascii="Sylfaen" w:eastAsia="Calibri" w:hAnsi="Sylfaen"/>
          <w:b/>
          <w:sz w:val="20"/>
        </w:rPr>
        <w:t>Тел: +374-77.91.91.57</w:t>
      </w:r>
    </w:p>
    <w:p w:rsidR="00F22BA6" w:rsidRPr="00B36C6A" w:rsidRDefault="00F22BA6" w:rsidP="00F22BA6">
      <w:pPr>
        <w:spacing w:line="276" w:lineRule="auto"/>
        <w:jc w:val="both"/>
        <w:rPr>
          <w:rFonts w:ascii="Sylfaen" w:eastAsia="Calibri" w:hAnsi="Sylfaen"/>
          <w:b/>
          <w:sz w:val="20"/>
          <w:lang w:val="hy-AM"/>
        </w:rPr>
      </w:pPr>
      <w:r w:rsidRPr="00B36C6A">
        <w:rPr>
          <w:rFonts w:ascii="Sylfaen" w:eastAsia="Calibri" w:hAnsi="Sylfaen"/>
          <w:b/>
          <w:sz w:val="20"/>
        </w:rPr>
        <w:t xml:space="preserve">Эл.почта: </w:t>
      </w:r>
      <w:r w:rsidRPr="00B36C6A">
        <w:rPr>
          <w:rFonts w:ascii="Sylfaen" w:eastAsia="Calibri" w:hAnsi="Sylfaen"/>
          <w:b/>
          <w:sz w:val="20"/>
          <w:lang w:val="hy-AM"/>
        </w:rPr>
        <w:t>hasmik-20@mail.ru</w:t>
      </w:r>
    </w:p>
    <w:p w:rsidR="00F22BA6" w:rsidRPr="00B36C6A" w:rsidRDefault="00F22BA6" w:rsidP="00F22BA6">
      <w:pPr>
        <w:spacing w:line="276" w:lineRule="auto"/>
        <w:rPr>
          <w:rFonts w:ascii="Sylfaen" w:eastAsia="Calibri" w:hAnsi="Sylfaen"/>
          <w:b/>
          <w:i/>
          <w:sz w:val="20"/>
        </w:rPr>
      </w:pPr>
      <w:r w:rsidRPr="00B36C6A">
        <w:rPr>
          <w:rFonts w:ascii="Sylfaen" w:eastAsia="Calibri" w:hAnsi="Sylfaen"/>
          <w:b/>
          <w:sz w:val="20"/>
        </w:rPr>
        <w:t xml:space="preserve">Заказчик: </w:t>
      </w:r>
      <w:r w:rsidRPr="00B36C6A">
        <w:rPr>
          <w:rFonts w:ascii="Sylfaen" w:hAnsi="Sylfaen"/>
          <w:b/>
          <w:sz w:val="20"/>
          <w:lang w:val="af-ZA"/>
        </w:rPr>
        <w:t>"</w:t>
      </w:r>
      <w:r w:rsidRPr="00B36C6A">
        <w:rPr>
          <w:rFonts w:ascii="Sylfaen" w:hAnsi="Sylfaen"/>
          <w:b/>
          <w:sz w:val="20"/>
        </w:rPr>
        <w:t>Нор Арабкир</w:t>
      </w:r>
      <w:r w:rsidRPr="00B36C6A">
        <w:rPr>
          <w:rFonts w:ascii="Sylfaen" w:hAnsi="Sylfaen"/>
          <w:b/>
          <w:sz w:val="20"/>
          <w:lang w:val="af-ZA"/>
        </w:rPr>
        <w:t>" Медицинский Центр ЗАО</w:t>
      </w:r>
    </w:p>
    <w:p w:rsidR="00E44183" w:rsidRPr="00B36C6A" w:rsidRDefault="00E44183" w:rsidP="00E44183">
      <w:pPr>
        <w:pStyle w:val="aa"/>
        <w:widowControl w:val="0"/>
        <w:spacing w:after="0" w:line="276" w:lineRule="auto"/>
        <w:ind w:firstLine="567"/>
        <w:jc w:val="right"/>
        <w:rPr>
          <w:rFonts w:ascii="Sylfaen" w:hAnsi="Sylfaen"/>
          <w:i/>
          <w:sz w:val="22"/>
        </w:rPr>
      </w:pPr>
    </w:p>
    <w:p w:rsidR="00F22BA6" w:rsidRDefault="00F22BA6" w:rsidP="00E44183">
      <w:pPr>
        <w:pStyle w:val="aa"/>
        <w:widowControl w:val="0"/>
        <w:spacing w:after="0" w:line="276" w:lineRule="auto"/>
        <w:ind w:firstLine="567"/>
        <w:jc w:val="right"/>
        <w:rPr>
          <w:rFonts w:ascii="Sylfaen" w:hAnsi="Sylfaen"/>
          <w:i/>
        </w:rPr>
      </w:pPr>
    </w:p>
    <w:p w:rsidR="00F22BA6" w:rsidRDefault="00F22BA6" w:rsidP="00E44183">
      <w:pPr>
        <w:pStyle w:val="aa"/>
        <w:widowControl w:val="0"/>
        <w:spacing w:after="0" w:line="276" w:lineRule="auto"/>
        <w:ind w:firstLine="567"/>
        <w:jc w:val="right"/>
        <w:rPr>
          <w:rFonts w:ascii="Sylfaen" w:hAnsi="Sylfaen"/>
          <w:i/>
        </w:rPr>
      </w:pPr>
    </w:p>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Утверждено</w:t>
      </w:r>
    </w:p>
    <w:p w:rsidR="00F22BA6" w:rsidRPr="00D92ACC" w:rsidRDefault="00504FD5" w:rsidP="00F22BA6">
      <w:pPr>
        <w:pStyle w:val="aa"/>
        <w:widowControl w:val="0"/>
        <w:tabs>
          <w:tab w:val="left" w:pos="3544"/>
        </w:tabs>
        <w:spacing w:after="0" w:line="276" w:lineRule="auto"/>
        <w:ind w:right="-7" w:firstLine="567"/>
        <w:jc w:val="right"/>
        <w:rPr>
          <w:rFonts w:ascii="Sylfaen" w:hAnsi="Sylfaen" w:cs="Sylfaen"/>
          <w:i/>
        </w:rPr>
      </w:pPr>
      <w:r w:rsidRPr="00E44183">
        <w:rPr>
          <w:rFonts w:ascii="Sylfaen" w:hAnsi="Sylfaen"/>
        </w:rPr>
        <w:t>Решением Оценочной комиссии запроса котировок</w:t>
      </w:r>
      <w:r w:rsidRPr="00E44183">
        <w:rPr>
          <w:rFonts w:ascii="Sylfaen" w:hAnsi="Sylfaen"/>
          <w:i/>
        </w:rPr>
        <w:t xml:space="preserve"> </w:t>
      </w:r>
      <w:r w:rsidR="00BF09D6" w:rsidRPr="00E44183">
        <w:rPr>
          <w:rFonts w:ascii="Sylfaen" w:hAnsi="Sylfaen" w:cs="Sylfaen"/>
          <w:i/>
        </w:rPr>
        <w:br/>
      </w:r>
      <w:r w:rsidR="00F05F2C">
        <w:rPr>
          <w:rFonts w:ascii="Sylfaen" w:hAnsi="Sylfaen"/>
          <w:i/>
          <w:u w:val="single"/>
        </w:rPr>
        <w:t>№ _1</w:t>
      </w:r>
      <w:r w:rsidR="00F22BA6">
        <w:rPr>
          <w:rFonts w:ascii="Sylfaen" w:hAnsi="Sylfaen"/>
          <w:i/>
          <w:u w:val="single"/>
        </w:rPr>
        <w:t xml:space="preserve">___ </w:t>
      </w:r>
      <w:proofErr w:type="gramStart"/>
      <w:r w:rsidR="00F22BA6">
        <w:rPr>
          <w:rFonts w:ascii="Sylfaen" w:hAnsi="Sylfaen"/>
          <w:i/>
          <w:u w:val="single"/>
        </w:rPr>
        <w:t xml:space="preserve">от </w:t>
      </w:r>
      <w:r w:rsidR="00F05F2C">
        <w:rPr>
          <w:rFonts w:ascii="Sylfaen" w:hAnsi="Sylfaen"/>
          <w:i/>
          <w:u w:val="single"/>
        </w:rPr>
        <w:t xml:space="preserve"> 29</w:t>
      </w:r>
      <w:proofErr w:type="gramEnd"/>
      <w:r w:rsidR="00F05F2C">
        <w:rPr>
          <w:rFonts w:ascii="Sylfaen" w:hAnsi="Sylfaen"/>
          <w:i/>
          <w:u w:val="single"/>
        </w:rPr>
        <w:t>_ нo</w:t>
      </w:r>
      <w:r w:rsidR="00F22BA6">
        <w:rPr>
          <w:rFonts w:ascii="Sylfaen" w:hAnsi="Sylfaen"/>
          <w:i/>
          <w:u w:val="single"/>
        </w:rPr>
        <w:t>ября</w:t>
      </w:r>
      <w:r w:rsidR="00F22BA6" w:rsidRPr="008B0E76">
        <w:rPr>
          <w:rFonts w:ascii="Sylfaen" w:hAnsi="Sylfaen"/>
          <w:i/>
          <w:u w:val="single"/>
        </w:rPr>
        <w:t xml:space="preserve"> __ 20</w:t>
      </w:r>
      <w:r w:rsidR="00F22BA6" w:rsidRPr="008B0E76">
        <w:rPr>
          <w:rFonts w:ascii="Sylfaen" w:hAnsi="Sylfaen"/>
          <w:i/>
          <w:u w:val="single"/>
          <w:lang w:val="hy-AM"/>
        </w:rPr>
        <w:t>19</w:t>
      </w:r>
      <w:r w:rsidR="00F22BA6" w:rsidRPr="008B0E76">
        <w:rPr>
          <w:rFonts w:ascii="Sylfaen" w:hAnsi="Sylfaen"/>
          <w:i/>
          <w:u w:val="single"/>
        </w:rPr>
        <w:t>г.</w:t>
      </w:r>
    </w:p>
    <w:p w:rsidR="00606A9F" w:rsidRPr="00E44183" w:rsidRDefault="00606A9F" w:rsidP="00E44183">
      <w:pPr>
        <w:pStyle w:val="aa"/>
        <w:widowControl w:val="0"/>
        <w:spacing w:after="0" w:line="276" w:lineRule="auto"/>
        <w:ind w:firstLine="567"/>
        <w:jc w:val="right"/>
        <w:rPr>
          <w:rFonts w:ascii="Sylfaen" w:hAnsi="Sylfaen"/>
          <w:i/>
        </w:rPr>
      </w:pPr>
      <w:proofErr w:type="gramStart"/>
      <w:r w:rsidRPr="00E44183">
        <w:rPr>
          <w:rFonts w:ascii="Sylfaen" w:hAnsi="Sylfaen"/>
          <w:i/>
        </w:rPr>
        <w:t>под</w:t>
      </w:r>
      <w:proofErr w:type="gramEnd"/>
      <w:r w:rsidRPr="00E44183">
        <w:rPr>
          <w:rFonts w:ascii="Sylfaen" w:hAnsi="Sylfaen"/>
          <w:i/>
        </w:rPr>
        <w:t xml:space="preserve"> кодом </w:t>
      </w:r>
      <w:r w:rsidR="00F22BA6" w:rsidRPr="00F22BA6">
        <w:rPr>
          <w:rFonts w:ascii="Sylfaen" w:hAnsi="Sylfaen"/>
          <w:b/>
          <w:u w:val="single"/>
          <w:lang w:val="en-US"/>
        </w:rPr>
        <w:t>NAAK</w:t>
      </w:r>
      <w:r w:rsidR="00F22BA6" w:rsidRPr="00F22BA6">
        <w:rPr>
          <w:rFonts w:ascii="Sylfaen" w:hAnsi="Sylfaen"/>
          <w:b/>
          <w:u w:val="single"/>
        </w:rPr>
        <w:t>- GHAPDzB-</w:t>
      </w:r>
      <w:r w:rsidR="00F05F2C">
        <w:rPr>
          <w:rFonts w:ascii="Sylfaen" w:hAnsi="Sylfaen"/>
          <w:b/>
          <w:u w:val="single"/>
        </w:rPr>
        <w:t>20/1</w:t>
      </w:r>
    </w:p>
    <w:p w:rsidR="00606A9F" w:rsidRPr="00E44183" w:rsidRDefault="00606A9F" w:rsidP="00E44183">
      <w:pPr>
        <w:pStyle w:val="aa"/>
        <w:widowControl w:val="0"/>
        <w:spacing w:after="0" w:line="276" w:lineRule="auto"/>
        <w:ind w:right="-7"/>
        <w:jc w:val="center"/>
        <w:rPr>
          <w:rFonts w:ascii="Sylfaen" w:hAnsi="Sylfaen"/>
        </w:rPr>
      </w:pPr>
    </w:p>
    <w:p w:rsidR="00866E36" w:rsidRDefault="00866E3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Pr="00E44183" w:rsidRDefault="00F22BA6" w:rsidP="00E44183">
      <w:pPr>
        <w:pStyle w:val="aa"/>
        <w:widowControl w:val="0"/>
        <w:spacing w:after="0" w:line="276" w:lineRule="auto"/>
        <w:ind w:right="-7"/>
        <w:jc w:val="center"/>
        <w:rPr>
          <w:rFonts w:ascii="Sylfaen" w:hAnsi="Sylfaen"/>
        </w:rPr>
      </w:pPr>
    </w:p>
    <w:p w:rsidR="00F22BA6" w:rsidRPr="008B0E76" w:rsidRDefault="00F22BA6" w:rsidP="00F22BA6">
      <w:pPr>
        <w:pStyle w:val="aa"/>
        <w:widowControl w:val="0"/>
        <w:spacing w:after="0" w:line="276" w:lineRule="auto"/>
        <w:ind w:right="-7"/>
        <w:jc w:val="center"/>
        <w:rPr>
          <w:rFonts w:ascii="Sylfaen" w:hAnsi="Sylfaen"/>
          <w:sz w:val="36"/>
        </w:rPr>
      </w:pPr>
      <w:r w:rsidRPr="008B0E76">
        <w:rPr>
          <w:rFonts w:ascii="Sylfaen" w:hAnsi="Sylfaen"/>
          <w:b/>
          <w:sz w:val="32"/>
          <w:lang w:val="af-ZA"/>
        </w:rPr>
        <w:t>"</w:t>
      </w:r>
      <w:r w:rsidRPr="008B0E76">
        <w:rPr>
          <w:rFonts w:ascii="Sylfaen" w:hAnsi="Sylfaen"/>
          <w:b/>
          <w:sz w:val="32"/>
        </w:rPr>
        <w:t>НОР АРАБКИР</w:t>
      </w:r>
      <w:r w:rsidRPr="008B0E76">
        <w:rPr>
          <w:rFonts w:ascii="Sylfaen" w:hAnsi="Sylfaen"/>
          <w:b/>
          <w:sz w:val="32"/>
          <w:lang w:val="af-ZA"/>
        </w:rPr>
        <w:t>" МЕДИЦИНСКИЙ ЦЕНТР ЗАО</w:t>
      </w:r>
    </w:p>
    <w:p w:rsidR="00096865" w:rsidRPr="00E44183" w:rsidRDefault="00096865" w:rsidP="00E44183">
      <w:pPr>
        <w:pStyle w:val="aa"/>
        <w:widowControl w:val="0"/>
        <w:spacing w:after="0" w:line="276" w:lineRule="auto"/>
        <w:ind w:right="-7"/>
        <w:jc w:val="center"/>
        <w:rPr>
          <w:rFonts w:ascii="Sylfaen" w:hAnsi="Sylfaen"/>
        </w:rPr>
      </w:pPr>
    </w:p>
    <w:p w:rsidR="00096865" w:rsidRDefault="00096865" w:rsidP="00E44183">
      <w:pPr>
        <w:pStyle w:val="aa"/>
        <w:widowControl w:val="0"/>
        <w:spacing w:after="0" w:line="276" w:lineRule="auto"/>
        <w:ind w:right="-7"/>
        <w:jc w:val="center"/>
        <w:rPr>
          <w:rFonts w:ascii="Sylfaen" w:hAnsi="Sylfaen"/>
        </w:rPr>
      </w:pPr>
    </w:p>
    <w:p w:rsidR="00F22BA6" w:rsidRPr="00E44183" w:rsidRDefault="00F22BA6" w:rsidP="00E44183">
      <w:pPr>
        <w:pStyle w:val="aa"/>
        <w:widowControl w:val="0"/>
        <w:spacing w:after="0" w:line="276" w:lineRule="auto"/>
        <w:ind w:right="-7"/>
        <w:jc w:val="center"/>
        <w:rPr>
          <w:rFonts w:ascii="Sylfaen" w:hAnsi="Sylfaen"/>
        </w:rPr>
      </w:pPr>
    </w:p>
    <w:p w:rsidR="00096865" w:rsidRPr="00E44183" w:rsidRDefault="00BF09D6" w:rsidP="00E44183">
      <w:pPr>
        <w:pStyle w:val="aa"/>
        <w:widowControl w:val="0"/>
        <w:spacing w:after="0" w:line="276" w:lineRule="auto"/>
        <w:ind w:right="-7"/>
        <w:jc w:val="center"/>
        <w:rPr>
          <w:rFonts w:ascii="Sylfaen" w:hAnsi="Sylfaen" w:cs="Sylfaen"/>
        </w:rPr>
      </w:pPr>
      <w:r w:rsidRPr="00E44183">
        <w:rPr>
          <w:rFonts w:ascii="Sylfaen" w:hAnsi="Sylfaen"/>
        </w:rPr>
        <w:t>ПРИГЛАШЕНИ</w:t>
      </w:r>
      <w:r w:rsidR="00096865" w:rsidRPr="00E44183">
        <w:rPr>
          <w:rFonts w:ascii="Sylfaen" w:hAnsi="Sylfaen"/>
        </w:rPr>
        <w:t>Е</w:t>
      </w:r>
    </w:p>
    <w:p w:rsidR="00096865" w:rsidRDefault="00096865"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Pr="00E44183" w:rsidRDefault="00F22BA6" w:rsidP="00E44183">
      <w:pPr>
        <w:pStyle w:val="aa"/>
        <w:widowControl w:val="0"/>
        <w:spacing w:after="0" w:line="276" w:lineRule="auto"/>
        <w:ind w:right="-7"/>
        <w:jc w:val="center"/>
        <w:rPr>
          <w:rFonts w:ascii="Sylfaen" w:hAnsi="Sylfaen" w:cs="Sylfaen"/>
        </w:rPr>
      </w:pPr>
    </w:p>
    <w:p w:rsidR="00096865" w:rsidRPr="00E44183" w:rsidRDefault="00096865" w:rsidP="00E44183">
      <w:pPr>
        <w:pStyle w:val="aa"/>
        <w:widowControl w:val="0"/>
        <w:spacing w:after="0" w:line="276" w:lineRule="auto"/>
        <w:ind w:right="-7"/>
        <w:jc w:val="center"/>
        <w:rPr>
          <w:rFonts w:ascii="Sylfaen" w:hAnsi="Sylfaen" w:cs="Sylfaen"/>
        </w:rPr>
      </w:pPr>
    </w:p>
    <w:p w:rsidR="00096865" w:rsidRPr="00E44183" w:rsidRDefault="002B32D6" w:rsidP="00E44183">
      <w:pPr>
        <w:pStyle w:val="aa"/>
        <w:widowControl w:val="0"/>
        <w:spacing w:after="0" w:line="276" w:lineRule="auto"/>
        <w:ind w:right="-7"/>
        <w:jc w:val="center"/>
        <w:rPr>
          <w:rFonts w:ascii="Sylfaen" w:hAnsi="Sylfaen"/>
        </w:rPr>
      </w:pPr>
      <w:r w:rsidRPr="00E44183">
        <w:rPr>
          <w:rFonts w:ascii="Sylfaen" w:hAnsi="Sylfaen"/>
        </w:rPr>
        <w:t xml:space="preserve">НА ЗАПРОС КОТИРОВОК, ОБЪЯВЛЕННЫЙ С ЦЕЛЬЮ ПРИОБРЕТЕНИЯ </w:t>
      </w:r>
      <w:r w:rsidR="008E11D4">
        <w:rPr>
          <w:rFonts w:ascii="Sylfaen" w:hAnsi="Sylfaen"/>
        </w:rPr>
        <w:t>''</w:t>
      </w:r>
      <w:r w:rsidR="004E7085" w:rsidRPr="004E7085">
        <w:rPr>
          <w:rFonts w:ascii="Sylfaen" w:eastAsia="Calibri" w:hAnsi="Sylfaen"/>
          <w:sz w:val="22"/>
          <w:u w:val="single"/>
        </w:rPr>
        <w:t xml:space="preserve"> </w:t>
      </w:r>
      <w:r w:rsidR="004E7085" w:rsidRPr="00865951">
        <w:rPr>
          <w:rFonts w:ascii="Sylfaen" w:eastAsia="Calibri" w:hAnsi="Sylfaen"/>
          <w:sz w:val="22"/>
          <w:u w:val="single"/>
        </w:rPr>
        <w:t>ХИМИКАЛИИ</w:t>
      </w:r>
      <w:r w:rsidR="008E11D4" w:rsidRPr="00E44183">
        <w:rPr>
          <w:rFonts w:ascii="Sylfaen" w:hAnsi="Sylfaen"/>
          <w:sz w:val="16"/>
        </w:rPr>
        <w:t xml:space="preserve"> </w:t>
      </w:r>
      <w:r w:rsidR="008E11D4">
        <w:rPr>
          <w:rFonts w:ascii="Sylfaen" w:hAnsi="Sylfaen"/>
          <w:sz w:val="16"/>
        </w:rPr>
        <w:t>'</w:t>
      </w:r>
      <w:proofErr w:type="gramStart"/>
      <w:r w:rsidR="008E11D4">
        <w:rPr>
          <w:rFonts w:ascii="Sylfaen" w:hAnsi="Sylfaen"/>
          <w:sz w:val="16"/>
        </w:rPr>
        <w:t>'</w:t>
      </w:r>
      <w:r w:rsidR="008E11D4" w:rsidRPr="008E11D4">
        <w:rPr>
          <w:rFonts w:ascii="Sylfaen" w:hAnsi="Sylfaen"/>
          <w:sz w:val="16"/>
        </w:rPr>
        <w:t xml:space="preserve"> </w:t>
      </w:r>
      <w:r w:rsidRPr="00E44183">
        <w:rPr>
          <w:rFonts w:ascii="Sylfaen" w:hAnsi="Sylfaen"/>
        </w:rPr>
        <w:t xml:space="preserve"> ДЛЯ</w:t>
      </w:r>
      <w:proofErr w:type="gramEnd"/>
      <w:r w:rsidRPr="00E44183">
        <w:rPr>
          <w:rFonts w:ascii="Sylfaen" w:hAnsi="Sylfaen"/>
        </w:rPr>
        <w:t xml:space="preserve"> НУЖД </w:t>
      </w:r>
      <w:r w:rsidR="00F22BA6" w:rsidRPr="00DD61CF">
        <w:rPr>
          <w:rFonts w:ascii="Sylfaen" w:hAnsi="Sylfaen"/>
          <w:u w:val="single"/>
          <w:lang w:val="af-ZA"/>
        </w:rPr>
        <w:t>"</w:t>
      </w:r>
      <w:r w:rsidR="00F22BA6" w:rsidRPr="00DD61CF">
        <w:rPr>
          <w:rFonts w:ascii="Sylfaen" w:hAnsi="Sylfaen"/>
          <w:i/>
          <w:u w:val="single"/>
        </w:rPr>
        <w:t>НОР АРАБКИР</w:t>
      </w:r>
      <w:r w:rsidR="00F22BA6" w:rsidRPr="00DD61CF">
        <w:rPr>
          <w:rFonts w:ascii="Sylfaen" w:hAnsi="Sylfaen"/>
          <w:i/>
          <w:u w:val="single"/>
          <w:lang w:val="af-ZA"/>
        </w:rPr>
        <w:t>" МЕДИЦИНСКИЙ ЦЕНТР ЗАО</w:t>
      </w:r>
    </w:p>
    <w:p w:rsidR="00096865" w:rsidRPr="00E44183" w:rsidRDefault="00096865" w:rsidP="00E44183">
      <w:pPr>
        <w:pStyle w:val="aa"/>
        <w:widowControl w:val="0"/>
        <w:spacing w:after="0" w:line="276" w:lineRule="auto"/>
        <w:ind w:right="-7"/>
        <w:jc w:val="center"/>
        <w:rPr>
          <w:rFonts w:ascii="Sylfaen" w:hAnsi="Sylfaen"/>
        </w:rPr>
      </w:pPr>
    </w:p>
    <w:p w:rsidR="00096865" w:rsidRPr="00E44183" w:rsidRDefault="00096865" w:rsidP="00E44183">
      <w:pPr>
        <w:pStyle w:val="aa"/>
        <w:widowControl w:val="0"/>
        <w:spacing w:after="0" w:line="276" w:lineRule="auto"/>
        <w:ind w:right="-7"/>
        <w:jc w:val="center"/>
        <w:rPr>
          <w:rFonts w:ascii="Sylfaen" w:hAnsi="Sylfaen"/>
        </w:rPr>
      </w:pPr>
    </w:p>
    <w:p w:rsidR="00BF09D6" w:rsidRPr="00E44183" w:rsidRDefault="00BF09D6" w:rsidP="00E44183">
      <w:pPr>
        <w:spacing w:line="276" w:lineRule="auto"/>
        <w:rPr>
          <w:rFonts w:ascii="Sylfaen" w:hAnsi="Sylfaen"/>
        </w:rPr>
      </w:pPr>
      <w:r w:rsidRPr="00E44183">
        <w:rPr>
          <w:rFonts w:ascii="Sylfaen" w:hAnsi="Sylfaen"/>
        </w:rPr>
        <w:br w:type="page"/>
      </w:r>
    </w:p>
    <w:p w:rsidR="001A43A4" w:rsidRPr="00E44183" w:rsidRDefault="00096865" w:rsidP="00E44183">
      <w:pPr>
        <w:widowControl w:val="0"/>
        <w:spacing w:line="276" w:lineRule="auto"/>
        <w:ind w:firstLine="567"/>
        <w:jc w:val="both"/>
        <w:rPr>
          <w:rFonts w:ascii="Sylfaen" w:hAnsi="Sylfaen"/>
          <w:i/>
        </w:rPr>
      </w:pPr>
      <w:r w:rsidRPr="00E44183">
        <w:rPr>
          <w:rFonts w:ascii="Sylfaen" w:hAnsi="Sylfaen"/>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E44183">
        <w:rPr>
          <w:rFonts w:ascii="Sylfaen" w:hAnsi="Sylfaen"/>
          <w:i/>
        </w:rPr>
        <w:t>нию заявки подлежат отклонению.</w:t>
      </w:r>
    </w:p>
    <w:p w:rsidR="00D559DB" w:rsidRPr="00E44183" w:rsidRDefault="00D559DB" w:rsidP="00E44183">
      <w:pPr>
        <w:spacing w:line="276" w:lineRule="auto"/>
        <w:rPr>
          <w:rFonts w:ascii="Sylfaen" w:hAnsi="Sylfaen"/>
          <w:b/>
        </w:rPr>
      </w:pPr>
    </w:p>
    <w:p w:rsidR="00160AE4" w:rsidRPr="00E44183" w:rsidRDefault="00160AE4" w:rsidP="00E44183">
      <w:pPr>
        <w:widowControl w:val="0"/>
        <w:spacing w:line="276" w:lineRule="auto"/>
        <w:ind w:firstLine="567"/>
        <w:jc w:val="center"/>
        <w:rPr>
          <w:rFonts w:ascii="Sylfaen" w:hAnsi="Sylfaen"/>
          <w:b/>
        </w:rPr>
      </w:pPr>
      <w:r w:rsidRPr="00E44183">
        <w:rPr>
          <w:rFonts w:ascii="Sylfaen" w:hAnsi="Sylfaen"/>
          <w:b/>
        </w:rPr>
        <w:t>СОДЕРЖАНИЕ</w:t>
      </w:r>
    </w:p>
    <w:p w:rsidR="00160AE4" w:rsidRPr="00E44183" w:rsidRDefault="00160AE4" w:rsidP="00E44183">
      <w:pPr>
        <w:widowControl w:val="0"/>
        <w:spacing w:line="276" w:lineRule="auto"/>
        <w:jc w:val="center"/>
        <w:rPr>
          <w:rFonts w:ascii="Sylfaen" w:hAnsi="Sylfaen"/>
          <w:i/>
        </w:rPr>
      </w:pPr>
    </w:p>
    <w:p w:rsidR="00A266F3" w:rsidRPr="008E11D4" w:rsidRDefault="008E11D4" w:rsidP="00E44183">
      <w:pPr>
        <w:widowControl w:val="0"/>
        <w:spacing w:line="276" w:lineRule="auto"/>
        <w:jc w:val="center"/>
        <w:rPr>
          <w:rFonts w:ascii="Sylfaen" w:hAnsi="Sylfaen"/>
          <w:b/>
          <w:i/>
          <w:u w:val="single"/>
        </w:rPr>
      </w:pPr>
      <w:r w:rsidRPr="004E7085">
        <w:rPr>
          <w:rFonts w:ascii="Sylfaen" w:hAnsi="Sylfaen"/>
          <w:b/>
          <w:u w:val="single"/>
        </w:rPr>
        <w:t>''</w:t>
      </w:r>
      <w:r w:rsidR="004E7085" w:rsidRPr="004E7085">
        <w:rPr>
          <w:rFonts w:ascii="Sylfaen" w:eastAsia="Calibri" w:hAnsi="Sylfaen"/>
          <w:b/>
          <w:sz w:val="22"/>
          <w:u w:val="single"/>
        </w:rPr>
        <w:t xml:space="preserve"> ХИМИКАЛИИ</w:t>
      </w:r>
      <w:r w:rsidRPr="004E7085">
        <w:rPr>
          <w:rFonts w:ascii="Sylfaen" w:hAnsi="Sylfaen"/>
          <w:b/>
          <w:sz w:val="16"/>
          <w:u w:val="single"/>
        </w:rPr>
        <w:t xml:space="preserve"> '</w:t>
      </w:r>
      <w:proofErr w:type="gramStart"/>
      <w:r w:rsidRPr="004E7085">
        <w:rPr>
          <w:rFonts w:ascii="Sylfaen" w:hAnsi="Sylfaen"/>
          <w:b/>
          <w:sz w:val="16"/>
          <w:u w:val="single"/>
        </w:rPr>
        <w:t xml:space="preserve">' </w:t>
      </w:r>
      <w:r w:rsidRPr="004E7085">
        <w:rPr>
          <w:rFonts w:ascii="Sylfaen" w:hAnsi="Sylfaen"/>
          <w:b/>
          <w:u w:val="single"/>
        </w:rPr>
        <w:t xml:space="preserve"> ДЛЯ</w:t>
      </w:r>
      <w:proofErr w:type="gramEnd"/>
      <w:r w:rsidRPr="008E11D4">
        <w:rPr>
          <w:rFonts w:ascii="Sylfaen" w:hAnsi="Sylfaen"/>
          <w:b/>
          <w:u w:val="single"/>
        </w:rPr>
        <w:t xml:space="preserve"> НУЖД </w:t>
      </w:r>
      <w:r w:rsidRPr="008E11D4">
        <w:rPr>
          <w:rFonts w:ascii="Sylfaen" w:hAnsi="Sylfaen"/>
          <w:b/>
          <w:u w:val="single"/>
          <w:lang w:val="af-ZA"/>
        </w:rPr>
        <w:t>"</w:t>
      </w:r>
      <w:r w:rsidRPr="008E11D4">
        <w:rPr>
          <w:rFonts w:ascii="Sylfaen" w:hAnsi="Sylfaen"/>
          <w:b/>
          <w:i/>
          <w:u w:val="single"/>
        </w:rPr>
        <w:t>НОР АРАБКИР</w:t>
      </w:r>
      <w:r w:rsidRPr="008E11D4">
        <w:rPr>
          <w:rFonts w:ascii="Sylfaen" w:hAnsi="Sylfaen"/>
          <w:b/>
          <w:i/>
          <w:u w:val="single"/>
          <w:lang w:val="af-ZA"/>
        </w:rPr>
        <w:t>" МЕДИЦИНСКИЙ ЦЕНТР ЗАО</w:t>
      </w:r>
    </w:p>
    <w:p w:rsidR="009E6E76" w:rsidRPr="00E44183" w:rsidRDefault="00504FD5" w:rsidP="00E44183">
      <w:pPr>
        <w:widowControl w:val="0"/>
        <w:spacing w:line="276" w:lineRule="auto"/>
        <w:jc w:val="center"/>
        <w:rPr>
          <w:rFonts w:ascii="Sylfaen" w:hAnsi="Sylfaen" w:cs="Sylfaen"/>
          <w:b/>
        </w:rPr>
      </w:pPr>
      <w:r w:rsidRPr="00E44183">
        <w:rPr>
          <w:rFonts w:ascii="Sylfaen" w:hAnsi="Sylfaen"/>
          <w:b/>
        </w:rPr>
        <w:t xml:space="preserve">ПРИГЛАШЕНИЯ НА ЗАПРОС КОТИРОВОК, </w:t>
      </w:r>
      <w:r w:rsidR="00BF09D6" w:rsidRPr="00E44183">
        <w:rPr>
          <w:rFonts w:ascii="Sylfaen" w:hAnsi="Sylfaen"/>
          <w:b/>
        </w:rPr>
        <w:br/>
      </w:r>
      <w:r w:rsidRPr="00E44183">
        <w:rPr>
          <w:rFonts w:ascii="Sylfaen" w:hAnsi="Sylfaen"/>
          <w:b/>
        </w:rPr>
        <w:t>ОБЪЯВЛЕННЫЙ С ЦЕЛЬЮ ПРИОБРЕТЕНИЯ</w:t>
      </w:r>
    </w:p>
    <w:p w:rsidR="00952594" w:rsidRPr="00E44183" w:rsidRDefault="00952594" w:rsidP="00E44183">
      <w:pPr>
        <w:widowControl w:val="0"/>
        <w:spacing w:line="276" w:lineRule="auto"/>
        <w:jc w:val="center"/>
        <w:rPr>
          <w:rFonts w:ascii="Sylfaen" w:hAnsi="Sylfaen"/>
          <w:b/>
        </w:rPr>
      </w:pPr>
    </w:p>
    <w:p w:rsidR="00096865" w:rsidRPr="00E44183" w:rsidRDefault="00096865" w:rsidP="00E44183">
      <w:pPr>
        <w:widowControl w:val="0"/>
        <w:spacing w:line="276" w:lineRule="auto"/>
        <w:jc w:val="center"/>
        <w:rPr>
          <w:rFonts w:ascii="Sylfaen" w:hAnsi="Sylfaen"/>
        </w:rPr>
      </w:pPr>
      <w:r w:rsidRPr="00E44183">
        <w:rPr>
          <w:rFonts w:ascii="Sylfaen" w:hAnsi="Sylfaen"/>
          <w:b/>
        </w:rPr>
        <w:t>ЧАСТЬ I.</w:t>
      </w:r>
    </w:p>
    <w:p w:rsidR="00096865" w:rsidRPr="00E44183" w:rsidRDefault="00096865" w:rsidP="00E44183">
      <w:pPr>
        <w:widowControl w:val="0"/>
        <w:spacing w:line="276" w:lineRule="auto"/>
        <w:ind w:firstLine="567"/>
        <w:jc w:val="both"/>
        <w:rPr>
          <w:rFonts w:ascii="Sylfaen" w:hAnsi="Sylfaen"/>
        </w:rPr>
      </w:pP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1.</w:t>
      </w:r>
      <w:r w:rsidR="00BF09D6" w:rsidRPr="00E44183">
        <w:rPr>
          <w:rFonts w:ascii="Sylfaen" w:hAnsi="Sylfaen"/>
        </w:rPr>
        <w:tab/>
      </w:r>
      <w:r w:rsidRPr="00E44183">
        <w:rPr>
          <w:rFonts w:ascii="Sylfaen" w:hAnsi="Sylfaen"/>
        </w:rPr>
        <w:t>Х</w:t>
      </w:r>
      <w:r w:rsidR="008818E3" w:rsidRPr="00E44183">
        <w:rPr>
          <w:rFonts w:ascii="Sylfaen" w:hAnsi="Sylfaen"/>
        </w:rPr>
        <w:t>арактеристика предмета закупки</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2.</w:t>
      </w:r>
      <w:r w:rsidR="00BF09D6" w:rsidRPr="00E44183">
        <w:rPr>
          <w:rFonts w:ascii="Sylfaen" w:hAnsi="Sylfaen"/>
        </w:rPr>
        <w:tab/>
      </w:r>
      <w:r w:rsidRPr="00E44183">
        <w:rPr>
          <w:rFonts w:ascii="Sylfaen" w:hAnsi="Sylfaen"/>
        </w:rPr>
        <w:t>Требования к праву участника на участие, квалификационны</w:t>
      </w:r>
      <w:r w:rsidR="00BF09D6" w:rsidRPr="00E44183">
        <w:rPr>
          <w:rFonts w:ascii="Sylfaen" w:hAnsi="Sylfaen"/>
        </w:rPr>
        <w:t>е критерии и порядок их оценки</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3.</w:t>
      </w:r>
      <w:r w:rsidR="00BF09D6" w:rsidRPr="00E44183">
        <w:rPr>
          <w:rFonts w:ascii="Sylfaen" w:hAnsi="Sylfaen"/>
        </w:rPr>
        <w:tab/>
      </w:r>
      <w:r w:rsidRPr="00E44183">
        <w:rPr>
          <w:rFonts w:ascii="Sylfaen" w:hAnsi="Sylfaen"/>
        </w:rPr>
        <w:t>Разъяснение приглашения и порядок в</w:t>
      </w:r>
      <w:r w:rsidR="00BF09D6" w:rsidRPr="00E44183">
        <w:rPr>
          <w:rFonts w:ascii="Sylfaen" w:hAnsi="Sylfaen"/>
        </w:rPr>
        <w:t>несения изменения в приглашение</w:t>
      </w:r>
    </w:p>
    <w:p w:rsidR="009E6E76" w:rsidRPr="00E44183" w:rsidRDefault="009E6E76" w:rsidP="00E44183">
      <w:pPr>
        <w:widowControl w:val="0"/>
        <w:tabs>
          <w:tab w:val="left" w:pos="1134"/>
        </w:tabs>
        <w:spacing w:line="276" w:lineRule="auto"/>
        <w:ind w:firstLine="567"/>
        <w:jc w:val="both"/>
        <w:rPr>
          <w:rFonts w:ascii="Sylfaen" w:hAnsi="Sylfaen" w:cs="Sylfaen"/>
        </w:rPr>
      </w:pPr>
      <w:r w:rsidRPr="00E44183">
        <w:rPr>
          <w:rFonts w:ascii="Sylfaen" w:hAnsi="Sylfaen"/>
        </w:rPr>
        <w:t>4.</w:t>
      </w:r>
      <w:r w:rsidR="00BF09D6" w:rsidRPr="00E44183">
        <w:rPr>
          <w:rFonts w:ascii="Sylfaen" w:hAnsi="Sylfaen"/>
        </w:rPr>
        <w:tab/>
      </w:r>
      <w:r w:rsidRPr="00E44183">
        <w:rPr>
          <w:rFonts w:ascii="Sylfaen" w:hAnsi="Sylfaen"/>
        </w:rPr>
        <w:t>Порядок подачи заявки</w:t>
      </w:r>
    </w:p>
    <w:p w:rsidR="009E6E76"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5.</w:t>
      </w:r>
      <w:r w:rsidRPr="00E44183">
        <w:rPr>
          <w:rFonts w:ascii="Sylfaen" w:hAnsi="Sylfaen"/>
        </w:rPr>
        <w:tab/>
        <w:t>Ценовое предложение заявки</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spacing w:val="-6"/>
        </w:rPr>
        <w:t>6.</w:t>
      </w:r>
      <w:r w:rsidR="00BF09D6" w:rsidRPr="00E44183">
        <w:rPr>
          <w:rFonts w:ascii="Sylfaen" w:hAnsi="Sylfaen"/>
          <w:spacing w:val="-6"/>
        </w:rPr>
        <w:tab/>
      </w:r>
      <w:r w:rsidRPr="00E44183">
        <w:rPr>
          <w:rFonts w:ascii="Sylfaen" w:hAnsi="Sylfaen"/>
          <w:spacing w:val="-6"/>
        </w:rPr>
        <w:t xml:space="preserve">Срок действия заявки, порядок внесения </w:t>
      </w:r>
      <w:r w:rsidR="008818E3" w:rsidRPr="00E44183">
        <w:rPr>
          <w:rFonts w:ascii="Sylfaen" w:hAnsi="Sylfaen"/>
          <w:spacing w:val="-6"/>
        </w:rPr>
        <w:t>изменений в заявки и их</w:t>
      </w:r>
      <w:r w:rsidR="008818E3" w:rsidRPr="00E44183">
        <w:rPr>
          <w:rFonts w:ascii="Sylfaen" w:hAnsi="Sylfaen"/>
        </w:rPr>
        <w:t xml:space="preserve"> отзыва</w:t>
      </w:r>
    </w:p>
    <w:p w:rsidR="009E6E76" w:rsidRPr="00E44183" w:rsidRDefault="00FF60C2" w:rsidP="00E44183">
      <w:pPr>
        <w:widowControl w:val="0"/>
        <w:tabs>
          <w:tab w:val="left" w:pos="1134"/>
        </w:tabs>
        <w:spacing w:line="276" w:lineRule="auto"/>
        <w:ind w:firstLine="567"/>
        <w:jc w:val="both"/>
        <w:rPr>
          <w:rFonts w:ascii="Sylfaen" w:hAnsi="Sylfaen" w:cs="Sylfaen"/>
        </w:rPr>
      </w:pPr>
      <w:r w:rsidRPr="00E44183">
        <w:rPr>
          <w:rFonts w:ascii="Sylfaen" w:hAnsi="Sylfaen"/>
        </w:rPr>
        <w:t>7.</w:t>
      </w:r>
      <w:r w:rsidR="00BF09D6" w:rsidRPr="00E44183">
        <w:rPr>
          <w:rFonts w:ascii="Sylfaen" w:hAnsi="Sylfaen"/>
        </w:rPr>
        <w:tab/>
      </w:r>
      <w:r w:rsidRPr="00E44183">
        <w:rPr>
          <w:rFonts w:ascii="Sylfaen" w:hAnsi="Sylfaen"/>
        </w:rPr>
        <w:t>Вскрытие, оц</w:t>
      </w:r>
      <w:r w:rsidR="008818E3" w:rsidRPr="00E44183">
        <w:rPr>
          <w:rFonts w:ascii="Sylfaen" w:hAnsi="Sylfaen"/>
        </w:rPr>
        <w:t>енка заявок и подведение итогов</w:t>
      </w:r>
    </w:p>
    <w:p w:rsidR="009E6E76"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8.</w:t>
      </w:r>
      <w:r w:rsidR="00BF09D6" w:rsidRPr="00E44183">
        <w:rPr>
          <w:rFonts w:ascii="Sylfaen" w:hAnsi="Sylfaen"/>
        </w:rPr>
        <w:tab/>
      </w:r>
      <w:r w:rsidRPr="00E44183">
        <w:rPr>
          <w:rFonts w:ascii="Sylfaen" w:hAnsi="Sylfaen"/>
        </w:rPr>
        <w:t>Заключение договора</w:t>
      </w:r>
    </w:p>
    <w:p w:rsidR="009E6E76"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9.</w:t>
      </w:r>
      <w:r w:rsidR="00BF09D6" w:rsidRPr="00E44183">
        <w:rPr>
          <w:rFonts w:ascii="Sylfaen" w:hAnsi="Sylfaen"/>
        </w:rPr>
        <w:tab/>
      </w:r>
      <w:r w:rsidRPr="00E44183">
        <w:rPr>
          <w:rFonts w:ascii="Sylfaen" w:hAnsi="Sylfaen"/>
        </w:rPr>
        <w:t>Обеспечение договора</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10.</w:t>
      </w:r>
      <w:r w:rsidR="00BF09D6" w:rsidRPr="00E44183">
        <w:rPr>
          <w:rFonts w:ascii="Sylfaen" w:hAnsi="Sylfaen"/>
        </w:rPr>
        <w:tab/>
      </w:r>
      <w:r w:rsidRPr="00E44183">
        <w:rPr>
          <w:rFonts w:ascii="Sylfaen" w:hAnsi="Sylfaen"/>
        </w:rPr>
        <w:t>Объяв</w:t>
      </w:r>
      <w:r w:rsidR="008818E3" w:rsidRPr="00E44183">
        <w:rPr>
          <w:rFonts w:ascii="Sylfaen" w:hAnsi="Sylfaen"/>
        </w:rPr>
        <w:t>ление процедуры несостоявшейся</w:t>
      </w:r>
    </w:p>
    <w:p w:rsidR="00096865"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11.</w:t>
      </w:r>
      <w:r w:rsidR="00BF09D6" w:rsidRPr="00E44183">
        <w:rPr>
          <w:rFonts w:ascii="Sylfaen" w:hAnsi="Sylfaen"/>
        </w:rPr>
        <w:tab/>
      </w:r>
      <w:r w:rsidRPr="00E44183">
        <w:rPr>
          <w:rFonts w:ascii="Sylfaen" w:hAnsi="Sylfaen"/>
        </w:rPr>
        <w:t>Право участника и порядок обжалования им действий и (или) принятых решений</w:t>
      </w:r>
      <w:r w:rsidR="008818E3" w:rsidRPr="00E44183">
        <w:rPr>
          <w:rFonts w:ascii="Sylfaen" w:hAnsi="Sylfaen"/>
        </w:rPr>
        <w:t>, связанных с процессом закупки</w:t>
      </w:r>
    </w:p>
    <w:p w:rsidR="00BF09D6" w:rsidRPr="00E44183" w:rsidRDefault="00BF09D6" w:rsidP="00E44183">
      <w:pPr>
        <w:widowControl w:val="0"/>
        <w:spacing w:line="276" w:lineRule="auto"/>
        <w:jc w:val="center"/>
        <w:rPr>
          <w:rFonts w:ascii="Sylfaen" w:hAnsi="Sylfaen"/>
          <w:b/>
        </w:rPr>
      </w:pPr>
      <w:r w:rsidRPr="00E44183">
        <w:rPr>
          <w:rFonts w:ascii="Sylfaen" w:hAnsi="Sylfaen"/>
          <w:b/>
        </w:rPr>
        <w:t>ЧАСТЬ II.</w:t>
      </w:r>
    </w:p>
    <w:p w:rsidR="00BF09D6" w:rsidRPr="00E44183" w:rsidRDefault="00BF09D6" w:rsidP="00E44183">
      <w:pPr>
        <w:widowControl w:val="0"/>
        <w:spacing w:line="276" w:lineRule="auto"/>
        <w:jc w:val="center"/>
        <w:rPr>
          <w:rFonts w:ascii="Sylfaen" w:hAnsi="Sylfaen"/>
          <w:b/>
        </w:rPr>
      </w:pPr>
    </w:p>
    <w:p w:rsidR="00096865" w:rsidRPr="00E44183" w:rsidRDefault="00096865" w:rsidP="00E44183">
      <w:pPr>
        <w:widowControl w:val="0"/>
        <w:spacing w:line="276" w:lineRule="auto"/>
        <w:jc w:val="center"/>
        <w:rPr>
          <w:rFonts w:ascii="Sylfaen" w:hAnsi="Sylfaen"/>
          <w:b/>
        </w:rPr>
      </w:pPr>
      <w:r w:rsidRPr="00E44183">
        <w:rPr>
          <w:rFonts w:ascii="Sylfaen" w:hAnsi="Sylfaen"/>
          <w:b/>
        </w:rPr>
        <w:t xml:space="preserve">ИНСТРУКЦИЯ ПО ПОДГОТОВКЕ ЗАЯВКИ </w:t>
      </w:r>
      <w:r w:rsidR="00BF09D6" w:rsidRPr="00E44183">
        <w:rPr>
          <w:rFonts w:ascii="Sylfaen" w:hAnsi="Sylfaen"/>
          <w:b/>
        </w:rPr>
        <w:br/>
      </w:r>
      <w:r w:rsidRPr="00E44183">
        <w:rPr>
          <w:rFonts w:ascii="Sylfaen" w:hAnsi="Sylfaen"/>
          <w:b/>
        </w:rPr>
        <w:t>НА ЗАПРОС КОТИРОВОК</w:t>
      </w:r>
    </w:p>
    <w:p w:rsidR="00AC524C" w:rsidRPr="00E44183" w:rsidRDefault="00AC524C" w:rsidP="00E44183">
      <w:pPr>
        <w:widowControl w:val="0"/>
        <w:spacing w:line="276" w:lineRule="auto"/>
        <w:jc w:val="center"/>
        <w:rPr>
          <w:rFonts w:ascii="Sylfaen" w:hAnsi="Sylfaen"/>
          <w:b/>
        </w:rPr>
      </w:pPr>
    </w:p>
    <w:p w:rsidR="00096865"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1.</w:t>
      </w:r>
      <w:r w:rsidRPr="00E44183">
        <w:rPr>
          <w:rFonts w:ascii="Sylfaen" w:hAnsi="Sylfaen"/>
        </w:rPr>
        <w:tab/>
        <w:t>Общие положения</w:t>
      </w:r>
    </w:p>
    <w:p w:rsidR="00096865"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Заявка на процедуру</w:t>
      </w:r>
    </w:p>
    <w:p w:rsidR="00104861"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Pr="00E44183">
        <w:rPr>
          <w:rFonts w:ascii="Sylfaen" w:hAnsi="Sylfaen"/>
        </w:rPr>
        <w:tab/>
        <w:t>Документы, представляемые занявшим первое место участником</w:t>
      </w:r>
    </w:p>
    <w:p w:rsidR="00037DDE" w:rsidRPr="00E44183" w:rsidRDefault="009E6E76" w:rsidP="00E44183">
      <w:pPr>
        <w:widowControl w:val="0"/>
        <w:tabs>
          <w:tab w:val="left" w:pos="1134"/>
        </w:tabs>
        <w:spacing w:line="276" w:lineRule="auto"/>
        <w:ind w:firstLine="567"/>
        <w:jc w:val="both"/>
        <w:rPr>
          <w:rFonts w:ascii="Sylfaen" w:hAnsi="Sylfaen" w:cs="Times Armenian"/>
        </w:rPr>
      </w:pPr>
      <w:r w:rsidRPr="00E44183">
        <w:rPr>
          <w:rFonts w:ascii="Sylfaen" w:hAnsi="Sylfaen"/>
        </w:rPr>
        <w:t>4.</w:t>
      </w:r>
      <w:r w:rsidRPr="00E44183">
        <w:rPr>
          <w:rFonts w:ascii="Sylfaen" w:hAnsi="Sylfaen"/>
        </w:rPr>
        <w:tab/>
        <w:t xml:space="preserve">Приложения </w:t>
      </w:r>
      <w:r w:rsidR="008818E3" w:rsidRPr="00E44183">
        <w:rPr>
          <w:rFonts w:ascii="Sylfaen" w:hAnsi="Sylfaen"/>
        </w:rPr>
        <w:t>№ 1-</w:t>
      </w:r>
      <w:r w:rsidR="00D37D2D" w:rsidRPr="00E44183">
        <w:rPr>
          <w:rFonts w:ascii="Sylfaen" w:hAnsi="Sylfaen"/>
        </w:rPr>
        <w:t>7</w:t>
      </w:r>
    </w:p>
    <w:p w:rsidR="00D37D2D" w:rsidRPr="00E44183" w:rsidRDefault="00D37D2D" w:rsidP="00E44183">
      <w:pPr>
        <w:spacing w:line="276" w:lineRule="auto"/>
        <w:rPr>
          <w:rFonts w:ascii="Sylfaen" w:hAnsi="Sylfaen"/>
          <w:spacing w:val="-6"/>
        </w:rPr>
      </w:pPr>
      <w:r w:rsidRPr="00E44183">
        <w:rPr>
          <w:rFonts w:ascii="Sylfaen" w:hAnsi="Sylfaen"/>
          <w:spacing w:val="-6"/>
        </w:rPr>
        <w:br w:type="page"/>
      </w:r>
    </w:p>
    <w:p w:rsidR="00096865" w:rsidRPr="008E11D4" w:rsidRDefault="00096865" w:rsidP="008E11D4">
      <w:pPr>
        <w:pStyle w:val="a3"/>
        <w:widowControl w:val="0"/>
        <w:spacing w:line="276" w:lineRule="auto"/>
        <w:ind w:firstLine="567"/>
        <w:jc w:val="left"/>
        <w:rPr>
          <w:rFonts w:ascii="Sylfaen" w:hAnsi="Sylfaen"/>
          <w:i w:val="0"/>
          <w:sz w:val="24"/>
          <w:szCs w:val="24"/>
          <w:u w:val="single"/>
        </w:rPr>
      </w:pPr>
      <w:r w:rsidRPr="008E11D4">
        <w:rPr>
          <w:rFonts w:ascii="Sylfaen" w:hAnsi="Sylfaen"/>
          <w:i w:val="0"/>
          <w:spacing w:val="-6"/>
          <w:sz w:val="24"/>
        </w:rPr>
        <w:lastRenderedPageBreak/>
        <w:t>Настоящее Приглашение предоставляется в дополнение к объявлению о запросе котировок, проводим</w:t>
      </w:r>
      <w:r w:rsidR="00BF09D6" w:rsidRPr="008E11D4">
        <w:rPr>
          <w:rFonts w:ascii="Sylfaen" w:hAnsi="Sylfaen"/>
          <w:i w:val="0"/>
          <w:spacing w:val="-6"/>
          <w:sz w:val="24"/>
        </w:rPr>
        <w:t xml:space="preserve">ом под кодом </w:t>
      </w:r>
      <w:r w:rsidR="008E11D4" w:rsidRPr="008E11D4">
        <w:rPr>
          <w:rFonts w:ascii="Sylfaen" w:hAnsi="Sylfaen"/>
          <w:b/>
          <w:i w:val="0"/>
          <w:sz w:val="24"/>
          <w:szCs w:val="24"/>
          <w:u w:val="single"/>
          <w:lang w:val="en-US"/>
        </w:rPr>
        <w:t>NAAK</w:t>
      </w:r>
      <w:r w:rsidR="004E7085">
        <w:rPr>
          <w:rFonts w:ascii="Sylfaen" w:hAnsi="Sylfaen"/>
          <w:b/>
          <w:i w:val="0"/>
          <w:sz w:val="24"/>
          <w:szCs w:val="24"/>
          <w:u w:val="single"/>
        </w:rPr>
        <w:t>-GHAPDzB-</w:t>
      </w:r>
      <w:r w:rsidR="00F05F2C">
        <w:rPr>
          <w:rFonts w:ascii="Sylfaen" w:hAnsi="Sylfaen"/>
          <w:b/>
          <w:i w:val="0"/>
          <w:sz w:val="24"/>
          <w:szCs w:val="24"/>
          <w:u w:val="single"/>
        </w:rPr>
        <w:t>20/</w:t>
      </w:r>
      <w:proofErr w:type="gramStart"/>
      <w:r w:rsidR="00F05F2C">
        <w:rPr>
          <w:rFonts w:ascii="Sylfaen" w:hAnsi="Sylfaen"/>
          <w:b/>
          <w:i w:val="0"/>
          <w:sz w:val="24"/>
          <w:szCs w:val="24"/>
          <w:u w:val="single"/>
        </w:rPr>
        <w:t>1</w:t>
      </w:r>
      <w:r w:rsidR="008E11D4" w:rsidRPr="008E11D4">
        <w:rPr>
          <w:rFonts w:ascii="Sylfaen" w:hAnsi="Sylfaen"/>
          <w:b/>
          <w:i w:val="0"/>
          <w:sz w:val="24"/>
          <w:szCs w:val="24"/>
          <w:u w:val="single"/>
        </w:rPr>
        <w:t xml:space="preserve">  </w:t>
      </w:r>
      <w:r w:rsidRPr="008E11D4">
        <w:rPr>
          <w:rFonts w:ascii="Sylfaen" w:hAnsi="Sylfaen"/>
          <w:i w:val="0"/>
        </w:rPr>
        <w:t>(</w:t>
      </w:r>
      <w:proofErr w:type="gramEnd"/>
      <w:r w:rsidRPr="008E11D4">
        <w:rPr>
          <w:rFonts w:ascii="Sylfaen" w:hAnsi="Sylfaen"/>
          <w:i w:val="0"/>
        </w:rPr>
        <w:t>далее — процедура).</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8E11D4" w:rsidRPr="00DD61CF">
        <w:rPr>
          <w:rFonts w:ascii="Sylfaen" w:hAnsi="Sylfaen"/>
          <w:u w:val="single"/>
          <w:lang w:val="af-ZA"/>
        </w:rPr>
        <w:t>"</w:t>
      </w:r>
      <w:r w:rsidR="008E11D4" w:rsidRPr="006D56D7">
        <w:rPr>
          <w:rFonts w:ascii="Sylfaen" w:hAnsi="Sylfaen"/>
          <w:b/>
          <w:i/>
          <w:sz w:val="22"/>
          <w:u w:val="single"/>
        </w:rPr>
        <w:t>НОР АРАБКИР</w:t>
      </w:r>
      <w:r w:rsidR="008E11D4" w:rsidRPr="006D56D7">
        <w:rPr>
          <w:rFonts w:ascii="Sylfaen" w:hAnsi="Sylfaen"/>
          <w:b/>
          <w:i/>
          <w:sz w:val="22"/>
          <w:u w:val="single"/>
          <w:lang w:val="af-ZA"/>
        </w:rPr>
        <w:t>" МЕДИЦИНСКИЙ ЦЕНТР ЗАО</w:t>
      </w:r>
      <w:r w:rsidR="008E11D4" w:rsidRPr="006D56D7">
        <w:rPr>
          <w:rFonts w:ascii="Sylfaen" w:hAnsi="Sylfaen"/>
          <w:b/>
          <w:sz w:val="14"/>
        </w:rPr>
        <w:t>"</w:t>
      </w:r>
      <w:r w:rsidR="008E11D4" w:rsidRPr="006D56D7">
        <w:rPr>
          <w:rFonts w:ascii="Sylfaen" w:hAnsi="Sylfaen"/>
          <w:sz w:val="22"/>
        </w:rPr>
        <w:t xml:space="preserve"> </w:t>
      </w:r>
      <w:r w:rsidR="008E11D4" w:rsidRPr="002457ED">
        <w:rPr>
          <w:rFonts w:ascii="Sylfaen" w:hAnsi="Sylfaen"/>
        </w:rPr>
        <w:t>(</w:t>
      </w:r>
      <w:r w:rsidR="008E11D4" w:rsidRPr="00E44183">
        <w:rPr>
          <w:rFonts w:ascii="Sylfaen" w:hAnsi="Sylfaen"/>
        </w:rPr>
        <w:t xml:space="preserve"> </w:t>
      </w:r>
      <w:r w:rsidRPr="00E44183">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44183" w:rsidRDefault="00096865" w:rsidP="00E44183">
      <w:pPr>
        <w:widowControl w:val="0"/>
        <w:spacing w:line="276" w:lineRule="auto"/>
        <w:ind w:firstLine="567"/>
        <w:jc w:val="both"/>
        <w:rPr>
          <w:rFonts w:ascii="Sylfaen" w:hAnsi="Sylfaen" w:cs="Times Armenian"/>
        </w:rPr>
      </w:pPr>
      <w:r w:rsidRPr="00E44183">
        <w:rPr>
          <w:rFonts w:ascii="Sylfaen" w:hAnsi="Sylfaen"/>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E44183">
        <w:rPr>
          <w:rFonts w:ascii="Sylfaen" w:hAnsi="Sylfaen"/>
        </w:rPr>
        <w:t>нию в судах Республики Армения.</w:t>
      </w:r>
    </w:p>
    <w:p w:rsidR="003E1421" w:rsidRPr="00E44183" w:rsidRDefault="00A81DD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Адрес электронной почты секретаря оценочной комиссии </w:t>
      </w:r>
      <w:proofErr w:type="gramStart"/>
      <w:r w:rsidR="008E11D4" w:rsidRPr="008E11D4">
        <w:rPr>
          <w:rFonts w:ascii="Sylfaen" w:hAnsi="Sylfaen"/>
          <w:b/>
          <w:u w:val="single"/>
        </w:rPr>
        <w:t>« hasmik-20@mail.ru</w:t>
      </w:r>
      <w:proofErr w:type="gramEnd"/>
      <w:r w:rsidR="008E11D4" w:rsidRPr="008E11D4">
        <w:rPr>
          <w:rFonts w:ascii="Sylfaen" w:hAnsi="Sylfaen"/>
          <w:b/>
          <w:u w:val="single"/>
        </w:rPr>
        <w:t>»</w:t>
      </w:r>
    </w:p>
    <w:p w:rsidR="00BF09D6" w:rsidRPr="00E44183" w:rsidRDefault="00BF09D6" w:rsidP="00E44183">
      <w:pPr>
        <w:widowControl w:val="0"/>
        <w:spacing w:line="276" w:lineRule="auto"/>
        <w:jc w:val="center"/>
        <w:rPr>
          <w:rFonts w:ascii="Sylfaen" w:hAnsi="Sylfaen"/>
          <w:lang w:val="hy-AM"/>
        </w:rPr>
      </w:pPr>
    </w:p>
    <w:p w:rsidR="00096865" w:rsidRPr="00E44183" w:rsidRDefault="00F5653D" w:rsidP="00E44183">
      <w:pPr>
        <w:widowControl w:val="0"/>
        <w:spacing w:line="276" w:lineRule="auto"/>
        <w:jc w:val="center"/>
        <w:rPr>
          <w:rFonts w:ascii="Sylfaen" w:hAnsi="Sylfaen"/>
        </w:rPr>
      </w:pPr>
      <w:r w:rsidRPr="00E44183">
        <w:rPr>
          <w:rFonts w:ascii="Sylfaen" w:hAnsi="Sylfaen"/>
        </w:rPr>
        <w:br w:type="page"/>
      </w:r>
      <w:r w:rsidRPr="00E44183">
        <w:rPr>
          <w:rFonts w:ascii="Sylfaen" w:hAnsi="Sylfaen"/>
        </w:rPr>
        <w:lastRenderedPageBreak/>
        <w:t>ЧАСТЬ I</w:t>
      </w:r>
    </w:p>
    <w:p w:rsidR="00096865" w:rsidRPr="00E44183" w:rsidRDefault="00096865" w:rsidP="00E44183">
      <w:pPr>
        <w:pStyle w:val="3"/>
        <w:keepNext w:val="0"/>
        <w:widowControl w:val="0"/>
        <w:spacing w:line="276" w:lineRule="auto"/>
        <w:rPr>
          <w:rFonts w:ascii="Sylfaen" w:hAnsi="Sylfaen"/>
          <w:sz w:val="24"/>
          <w:szCs w:val="24"/>
        </w:rPr>
      </w:pPr>
    </w:p>
    <w:p w:rsidR="00096865" w:rsidRPr="00E44183" w:rsidRDefault="00BF09D6" w:rsidP="00E44183">
      <w:pPr>
        <w:widowControl w:val="0"/>
        <w:spacing w:line="276" w:lineRule="auto"/>
        <w:jc w:val="center"/>
        <w:rPr>
          <w:rFonts w:ascii="Sylfaen" w:hAnsi="Sylfaen" w:cs="Sylfaen"/>
          <w:b/>
        </w:rPr>
      </w:pPr>
      <w:r w:rsidRPr="00E44183">
        <w:rPr>
          <w:rFonts w:ascii="Sylfaen" w:hAnsi="Sylfaen"/>
          <w:b/>
          <w:lang w:val="hy-AM"/>
        </w:rPr>
        <w:t xml:space="preserve">1. </w:t>
      </w:r>
      <w:r w:rsidR="002B32D6" w:rsidRPr="00E44183">
        <w:rPr>
          <w:rFonts w:ascii="Sylfaen" w:hAnsi="Sylfaen"/>
          <w:b/>
        </w:rPr>
        <w:t>ХАРАКТЕРИСТИКА ПРЕДМЕТА ЗАКУПКИ</w:t>
      </w:r>
    </w:p>
    <w:p w:rsidR="00096865" w:rsidRPr="008E11D4" w:rsidRDefault="00845AA5" w:rsidP="008E11D4">
      <w:pPr>
        <w:widowControl w:val="0"/>
        <w:spacing w:line="276" w:lineRule="auto"/>
        <w:jc w:val="both"/>
        <w:rPr>
          <w:rFonts w:ascii="Sylfaen" w:hAnsi="Sylfaen"/>
          <w:u w:val="single"/>
        </w:rPr>
      </w:pPr>
      <w:r w:rsidRPr="00E44183">
        <w:rPr>
          <w:rFonts w:ascii="Sylfaen" w:hAnsi="Sylfaen"/>
          <w:i/>
        </w:rPr>
        <w:t>1.1</w:t>
      </w:r>
      <w:r w:rsidR="00BF09D6" w:rsidRPr="00E44183">
        <w:rPr>
          <w:rFonts w:ascii="Sylfaen" w:hAnsi="Sylfaen"/>
          <w:i/>
          <w:lang w:val="hy-AM"/>
        </w:rPr>
        <w:t>.</w:t>
      </w:r>
      <w:r w:rsidR="00BF09D6" w:rsidRPr="00E44183">
        <w:rPr>
          <w:rFonts w:ascii="Sylfaen" w:hAnsi="Sylfaen"/>
          <w:i/>
          <w:lang w:val="hy-AM"/>
        </w:rPr>
        <w:tab/>
      </w:r>
      <w:r w:rsidRPr="008E11D4">
        <w:rPr>
          <w:rFonts w:ascii="Sylfaen" w:hAnsi="Sylfaen"/>
        </w:rPr>
        <w:t xml:space="preserve">Предметом закупки является приобретение </w:t>
      </w:r>
      <w:r w:rsidR="008E11D4" w:rsidRPr="008E11D4">
        <w:rPr>
          <w:rFonts w:ascii="Sylfaen" w:hAnsi="Sylfaen"/>
          <w:u w:val="single"/>
        </w:rPr>
        <w:t>''</w:t>
      </w:r>
      <w:r w:rsidR="004E7085" w:rsidRPr="004E7085">
        <w:rPr>
          <w:rFonts w:ascii="Sylfaen" w:eastAsia="Calibri" w:hAnsi="Sylfaen"/>
          <w:sz w:val="22"/>
          <w:u w:val="single"/>
        </w:rPr>
        <w:t xml:space="preserve"> </w:t>
      </w:r>
      <w:r w:rsidR="004E7085" w:rsidRPr="00865951">
        <w:rPr>
          <w:rFonts w:ascii="Sylfaen" w:eastAsia="Calibri" w:hAnsi="Sylfaen"/>
          <w:sz w:val="22"/>
          <w:u w:val="single"/>
        </w:rPr>
        <w:t>ХИМИКАЛИИ</w:t>
      </w:r>
      <w:r w:rsidR="008E11D4" w:rsidRPr="008E11D4">
        <w:rPr>
          <w:rFonts w:ascii="Sylfaen" w:hAnsi="Sylfaen"/>
          <w:u w:val="single"/>
        </w:rPr>
        <w:t xml:space="preserve"> '</w:t>
      </w:r>
      <w:proofErr w:type="gramStart"/>
      <w:r w:rsidR="008E11D4" w:rsidRPr="008E11D4">
        <w:rPr>
          <w:rFonts w:ascii="Sylfaen" w:hAnsi="Sylfaen"/>
          <w:u w:val="single"/>
        </w:rPr>
        <w:t>'  ДЛЯ</w:t>
      </w:r>
      <w:proofErr w:type="gramEnd"/>
      <w:r w:rsidR="008E11D4" w:rsidRPr="008E11D4">
        <w:rPr>
          <w:rFonts w:ascii="Sylfaen" w:hAnsi="Sylfaen"/>
          <w:u w:val="single"/>
        </w:rPr>
        <w:t xml:space="preserve"> НУЖД </w:t>
      </w:r>
      <w:r w:rsidR="008E11D4" w:rsidRPr="008E11D4">
        <w:rPr>
          <w:rFonts w:ascii="Sylfaen" w:hAnsi="Sylfaen"/>
          <w:u w:val="single"/>
          <w:lang w:val="af-ZA"/>
        </w:rPr>
        <w:t>"</w:t>
      </w:r>
      <w:r w:rsidR="008E11D4" w:rsidRPr="008E11D4">
        <w:rPr>
          <w:rFonts w:ascii="Sylfaen" w:hAnsi="Sylfaen"/>
          <w:u w:val="single"/>
        </w:rPr>
        <w:t>НОР АРАБКИР</w:t>
      </w:r>
      <w:r w:rsidR="008E11D4" w:rsidRPr="008E11D4">
        <w:rPr>
          <w:rFonts w:ascii="Sylfaen" w:hAnsi="Sylfaen"/>
          <w:u w:val="single"/>
          <w:lang w:val="af-ZA"/>
        </w:rPr>
        <w:t>" МЕДИЦИНСКИЙ ЦЕНТР ЗАО</w:t>
      </w:r>
      <w:r w:rsidRPr="008E11D4">
        <w:rPr>
          <w:rFonts w:ascii="Sylfaen" w:hAnsi="Sylfaen"/>
        </w:rPr>
        <w:t>, которые сгруппированы в лоты "</w:t>
      </w:r>
      <w:r w:rsidR="00F05F2C">
        <w:rPr>
          <w:rFonts w:ascii="Sylfaen" w:hAnsi="Sylfaen"/>
        </w:rPr>
        <w:t>39</w:t>
      </w:r>
      <w:r w:rsidRPr="008E11D4">
        <w:rPr>
          <w:rFonts w:ascii="Sylfaen" w:hAnsi="Sylfaen"/>
        </w:rPr>
        <w:t>":</w:t>
      </w:r>
    </w:p>
    <w:tbl>
      <w:tblPr>
        <w:tblW w:w="11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
        <w:gridCol w:w="1246"/>
        <w:gridCol w:w="284"/>
        <w:gridCol w:w="8712"/>
        <w:gridCol w:w="531"/>
      </w:tblGrid>
      <w:tr w:rsidR="00096865" w:rsidRPr="00E44183" w:rsidTr="00F05F2C">
        <w:trPr>
          <w:gridAfter w:val="1"/>
          <w:wAfter w:w="531" w:type="dxa"/>
          <w:jc w:val="center"/>
        </w:trPr>
        <w:tc>
          <w:tcPr>
            <w:tcW w:w="1591" w:type="dxa"/>
            <w:gridSpan w:val="2"/>
            <w:vAlign w:val="center"/>
          </w:tcPr>
          <w:p w:rsidR="00096865" w:rsidRPr="00E44183" w:rsidRDefault="00096865" w:rsidP="00E44183">
            <w:pPr>
              <w:pStyle w:val="23"/>
              <w:widowControl w:val="0"/>
              <w:spacing w:line="276" w:lineRule="auto"/>
              <w:ind w:firstLine="0"/>
              <w:jc w:val="center"/>
              <w:rPr>
                <w:rFonts w:ascii="Sylfaen" w:hAnsi="Sylfaen"/>
                <w:b/>
                <w:bCs/>
                <w:i/>
                <w:iCs/>
                <w:szCs w:val="24"/>
              </w:rPr>
            </w:pPr>
            <w:r w:rsidRPr="00E44183">
              <w:rPr>
                <w:rFonts w:ascii="Sylfaen" w:hAnsi="Sylfaen"/>
                <w:b/>
                <w:i/>
                <w:szCs w:val="24"/>
              </w:rPr>
              <w:t>Номера лотов</w:t>
            </w:r>
          </w:p>
        </w:tc>
        <w:tc>
          <w:tcPr>
            <w:tcW w:w="8996" w:type="dxa"/>
            <w:gridSpan w:val="2"/>
            <w:vAlign w:val="center"/>
          </w:tcPr>
          <w:p w:rsidR="00096865" w:rsidRPr="00E44183" w:rsidRDefault="00096865" w:rsidP="00E44183">
            <w:pPr>
              <w:pStyle w:val="23"/>
              <w:widowControl w:val="0"/>
              <w:spacing w:line="276" w:lineRule="auto"/>
              <w:ind w:firstLine="0"/>
              <w:jc w:val="center"/>
              <w:rPr>
                <w:rFonts w:ascii="Sylfaen" w:hAnsi="Sylfaen"/>
                <w:b/>
                <w:bCs/>
                <w:i/>
                <w:iCs/>
                <w:szCs w:val="24"/>
              </w:rPr>
            </w:pPr>
            <w:r w:rsidRPr="00E44183">
              <w:rPr>
                <w:rFonts w:ascii="Sylfaen" w:hAnsi="Sylfaen"/>
                <w:b/>
                <w:i/>
                <w:szCs w:val="24"/>
              </w:rPr>
              <w:t>Наименование лота</w:t>
            </w:r>
          </w:p>
        </w:tc>
      </w:tr>
      <w:tr w:rsidR="00F05F2C" w:rsidRPr="00E44183" w:rsidTr="00F05F2C">
        <w:trPr>
          <w:gridAfter w:val="1"/>
          <w:wAfter w:w="531" w:type="dxa"/>
          <w:trHeight w:val="527"/>
          <w:jc w:val="center"/>
        </w:trPr>
        <w:tc>
          <w:tcPr>
            <w:tcW w:w="1591" w:type="dxa"/>
            <w:gridSpan w:val="2"/>
            <w:vAlign w:val="center"/>
          </w:tcPr>
          <w:p w:rsidR="00F05F2C" w:rsidRPr="0071003D" w:rsidRDefault="00F05F2C" w:rsidP="00F05F2C">
            <w:pPr>
              <w:pStyle w:val="23"/>
              <w:ind w:firstLine="0"/>
              <w:jc w:val="center"/>
              <w:rPr>
                <w:rFonts w:ascii="Sylfaen" w:hAnsi="Sylfaen"/>
              </w:rPr>
            </w:pPr>
            <w:r w:rsidRPr="0071003D">
              <w:rPr>
                <w:rFonts w:ascii="Sylfaen" w:hAnsi="Sylfaen"/>
              </w:rPr>
              <w:t>1</w:t>
            </w:r>
          </w:p>
        </w:tc>
        <w:tc>
          <w:tcPr>
            <w:tcW w:w="8996" w:type="dxa"/>
            <w:gridSpan w:val="2"/>
            <w:vAlign w:val="center"/>
          </w:tcPr>
          <w:p w:rsidR="00F05F2C" w:rsidRDefault="00F05F2C" w:rsidP="00F05F2C">
            <w:pPr>
              <w:rPr>
                <w:rFonts w:ascii="Sylfaen" w:hAnsi="Sylfaen" w:cs="Calibri"/>
                <w:sz w:val="22"/>
                <w:szCs w:val="22"/>
              </w:rPr>
            </w:pPr>
            <w:r>
              <w:rPr>
                <w:rFonts w:ascii="Sylfaen" w:hAnsi="Sylfaen" w:cs="Calibri"/>
                <w:sz w:val="22"/>
                <w:szCs w:val="22"/>
              </w:rPr>
              <w:t xml:space="preserve">Բիլիռուբին Դ+S 100/100  </w:t>
            </w:r>
          </w:p>
        </w:tc>
      </w:tr>
      <w:tr w:rsidR="00F05F2C" w:rsidRPr="00E44183" w:rsidTr="00F05F2C">
        <w:trPr>
          <w:gridAfter w:val="1"/>
          <w:wAfter w:w="531" w:type="dxa"/>
          <w:jc w:val="center"/>
        </w:trPr>
        <w:tc>
          <w:tcPr>
            <w:tcW w:w="1591" w:type="dxa"/>
            <w:gridSpan w:val="2"/>
            <w:vAlign w:val="center"/>
          </w:tcPr>
          <w:p w:rsidR="00F05F2C" w:rsidRPr="0071003D" w:rsidRDefault="00F05F2C" w:rsidP="00F05F2C">
            <w:pPr>
              <w:pStyle w:val="23"/>
              <w:ind w:firstLine="0"/>
              <w:jc w:val="center"/>
              <w:rPr>
                <w:rFonts w:ascii="Sylfaen" w:hAnsi="Sylfaen"/>
              </w:rPr>
            </w:pPr>
            <w:r w:rsidRPr="0071003D">
              <w:rPr>
                <w:rFonts w:ascii="Sylfaen" w:hAnsi="Sylfaen"/>
              </w:rPr>
              <w:t>2</w:t>
            </w:r>
          </w:p>
        </w:tc>
        <w:tc>
          <w:tcPr>
            <w:tcW w:w="8996" w:type="dxa"/>
            <w:gridSpan w:val="2"/>
            <w:vAlign w:val="center"/>
          </w:tcPr>
          <w:p w:rsidR="00F05F2C" w:rsidRDefault="00F05F2C" w:rsidP="00F05F2C">
            <w:pPr>
              <w:rPr>
                <w:rFonts w:ascii="Sylfaen" w:hAnsi="Sylfaen" w:cs="Calibri"/>
                <w:sz w:val="22"/>
                <w:szCs w:val="22"/>
              </w:rPr>
            </w:pPr>
            <w:proofErr w:type="gramStart"/>
            <w:r>
              <w:rPr>
                <w:rFonts w:ascii="Sylfaen" w:hAnsi="Sylfaen" w:cs="Calibri"/>
                <w:sz w:val="22"/>
                <w:szCs w:val="22"/>
              </w:rPr>
              <w:t>Գլյուկոզա  4</w:t>
            </w:r>
            <w:proofErr w:type="gramEnd"/>
            <w:r>
              <w:rPr>
                <w:rFonts w:ascii="Sylfaen" w:hAnsi="Sylfaen" w:cs="Calibri"/>
                <w:sz w:val="22"/>
                <w:szCs w:val="22"/>
              </w:rPr>
              <w:t xml:space="preserve">  x 120 մլ  480թեստ</w:t>
            </w:r>
          </w:p>
        </w:tc>
      </w:tr>
      <w:tr w:rsidR="00F05F2C" w:rsidRPr="00E44183" w:rsidTr="00F05F2C">
        <w:trPr>
          <w:gridAfter w:val="1"/>
          <w:wAfter w:w="531" w:type="dxa"/>
          <w:jc w:val="center"/>
        </w:trPr>
        <w:tc>
          <w:tcPr>
            <w:tcW w:w="1591" w:type="dxa"/>
            <w:gridSpan w:val="2"/>
            <w:vAlign w:val="center"/>
          </w:tcPr>
          <w:p w:rsidR="00F05F2C" w:rsidRPr="0071003D" w:rsidRDefault="00F05F2C" w:rsidP="00F05F2C">
            <w:pPr>
              <w:pStyle w:val="23"/>
              <w:ind w:firstLine="0"/>
              <w:jc w:val="center"/>
              <w:rPr>
                <w:rFonts w:ascii="Sylfaen" w:hAnsi="Sylfaen"/>
              </w:rPr>
            </w:pPr>
            <w:r>
              <w:rPr>
                <w:rFonts w:ascii="Sylfaen" w:hAnsi="Sylfaen"/>
              </w:rPr>
              <w:t>3</w:t>
            </w:r>
          </w:p>
        </w:tc>
        <w:tc>
          <w:tcPr>
            <w:tcW w:w="8996" w:type="dxa"/>
            <w:gridSpan w:val="2"/>
            <w:vAlign w:val="center"/>
          </w:tcPr>
          <w:p w:rsidR="00F05F2C" w:rsidRPr="00F957D6" w:rsidRDefault="00F05F2C" w:rsidP="00F05F2C">
            <w:pPr>
              <w:rPr>
                <w:rFonts w:ascii="Sylfaen" w:hAnsi="Sylfaen" w:cs="Calibri"/>
                <w:sz w:val="22"/>
                <w:szCs w:val="22"/>
                <w:lang w:val="af-ZA"/>
              </w:rPr>
            </w:pPr>
            <w:r w:rsidRPr="00F957D6">
              <w:rPr>
                <w:rFonts w:ascii="Sylfaen" w:hAnsi="Sylfaen" w:cs="Calibri"/>
                <w:sz w:val="22"/>
                <w:szCs w:val="22"/>
                <w:lang w:val="af-ZA"/>
              </w:rPr>
              <w:t>ACLO 5</w:t>
            </w:r>
            <w:r>
              <w:rPr>
                <w:rFonts w:ascii="Sylfaen" w:hAnsi="Sylfaen" w:cs="Calibri"/>
                <w:sz w:val="22"/>
                <w:szCs w:val="22"/>
              </w:rPr>
              <w:t>մլ</w:t>
            </w:r>
            <w:r w:rsidRPr="00F957D6">
              <w:rPr>
                <w:rFonts w:ascii="Sylfaen" w:hAnsi="Sylfaen" w:cs="Calibri"/>
                <w:sz w:val="22"/>
                <w:szCs w:val="22"/>
                <w:lang w:val="af-ZA"/>
              </w:rPr>
              <w:t xml:space="preserve">  </w:t>
            </w:r>
            <w:r>
              <w:rPr>
                <w:rFonts w:ascii="Sylfaen" w:hAnsi="Sylfaen" w:cs="Calibri"/>
                <w:sz w:val="22"/>
                <w:szCs w:val="22"/>
              </w:rPr>
              <w:t>և</w:t>
            </w:r>
            <w:r w:rsidRPr="00F957D6">
              <w:rPr>
                <w:rFonts w:ascii="Sylfaen" w:hAnsi="Sylfaen" w:cs="Calibri"/>
                <w:sz w:val="22"/>
                <w:szCs w:val="22"/>
                <w:lang w:val="af-ZA"/>
              </w:rPr>
              <w:t xml:space="preserve"> </w:t>
            </w:r>
            <w:r>
              <w:rPr>
                <w:rFonts w:ascii="Sylfaen" w:hAnsi="Sylfaen" w:cs="Calibri"/>
                <w:sz w:val="22"/>
                <w:szCs w:val="22"/>
              </w:rPr>
              <w:t>կանտրոլ</w:t>
            </w:r>
            <w:r w:rsidRPr="00F957D6">
              <w:rPr>
                <w:rFonts w:ascii="Sylfaen" w:hAnsi="Sylfaen" w:cs="Calibri"/>
                <w:sz w:val="22"/>
                <w:szCs w:val="22"/>
                <w:lang w:val="af-ZA"/>
              </w:rPr>
              <w:t xml:space="preserve"> 2 </w:t>
            </w:r>
            <w:r>
              <w:rPr>
                <w:rFonts w:ascii="Sylfaen" w:hAnsi="Sylfaen" w:cs="Calibri"/>
                <w:sz w:val="22"/>
                <w:szCs w:val="22"/>
              </w:rPr>
              <w:t>հատ</w:t>
            </w:r>
            <w:r w:rsidRPr="00F957D6">
              <w:rPr>
                <w:rFonts w:ascii="Sylfaen" w:hAnsi="Sylfaen" w:cs="Calibri"/>
                <w:sz w:val="22"/>
                <w:szCs w:val="22"/>
                <w:lang w:val="af-ZA"/>
              </w:rPr>
              <w:t xml:space="preserve"> - 100 </w:t>
            </w:r>
            <w:r>
              <w:rPr>
                <w:rFonts w:ascii="Sylfaen" w:hAnsi="Sylfaen" w:cs="Calibri"/>
                <w:sz w:val="22"/>
                <w:szCs w:val="22"/>
              </w:rPr>
              <w:t>թեստ</w:t>
            </w:r>
          </w:p>
        </w:tc>
      </w:tr>
      <w:tr w:rsidR="00F05F2C" w:rsidRPr="00E44183" w:rsidTr="00F05F2C">
        <w:trPr>
          <w:gridAfter w:val="1"/>
          <w:wAfter w:w="531" w:type="dxa"/>
          <w:jc w:val="center"/>
        </w:trPr>
        <w:tc>
          <w:tcPr>
            <w:tcW w:w="1591" w:type="dxa"/>
            <w:gridSpan w:val="2"/>
            <w:vAlign w:val="center"/>
          </w:tcPr>
          <w:p w:rsidR="00F05F2C" w:rsidRPr="0071003D" w:rsidRDefault="00F05F2C" w:rsidP="00F05F2C">
            <w:pPr>
              <w:pStyle w:val="23"/>
              <w:ind w:firstLine="0"/>
              <w:jc w:val="center"/>
              <w:rPr>
                <w:rFonts w:ascii="Sylfaen" w:hAnsi="Sylfaen"/>
              </w:rPr>
            </w:pPr>
            <w:r>
              <w:rPr>
                <w:rFonts w:ascii="Sylfaen" w:hAnsi="Sylfaen"/>
              </w:rPr>
              <w:t>4</w:t>
            </w:r>
          </w:p>
        </w:tc>
        <w:tc>
          <w:tcPr>
            <w:tcW w:w="8996" w:type="dxa"/>
            <w:gridSpan w:val="2"/>
            <w:vAlign w:val="center"/>
          </w:tcPr>
          <w:p w:rsidR="00F05F2C" w:rsidRDefault="00F05F2C" w:rsidP="00F05F2C">
            <w:pPr>
              <w:rPr>
                <w:rFonts w:ascii="Sylfaen" w:hAnsi="Sylfaen" w:cs="Calibri"/>
                <w:sz w:val="22"/>
                <w:szCs w:val="22"/>
              </w:rPr>
            </w:pPr>
            <w:r>
              <w:rPr>
                <w:rFonts w:ascii="Sylfaen" w:hAnsi="Sylfaen" w:cs="Calibri"/>
                <w:sz w:val="22"/>
                <w:szCs w:val="22"/>
              </w:rPr>
              <w:t>Իմերսիոն յուղ</w:t>
            </w:r>
          </w:p>
        </w:tc>
      </w:tr>
      <w:tr w:rsidR="00F05F2C"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t>5</w:t>
            </w:r>
          </w:p>
        </w:tc>
        <w:tc>
          <w:tcPr>
            <w:tcW w:w="9243" w:type="dxa"/>
            <w:gridSpan w:val="2"/>
            <w:vAlign w:val="center"/>
          </w:tcPr>
          <w:p w:rsidR="00F05F2C" w:rsidRDefault="00F05F2C" w:rsidP="00F05F2C">
            <w:pPr>
              <w:rPr>
                <w:rFonts w:ascii="Sylfaen" w:hAnsi="Sylfaen" w:cs="Calibri"/>
                <w:sz w:val="22"/>
                <w:szCs w:val="22"/>
              </w:rPr>
            </w:pPr>
            <w:r>
              <w:rPr>
                <w:rFonts w:ascii="Sylfaen" w:hAnsi="Sylfaen" w:cs="Calibri"/>
                <w:sz w:val="22"/>
                <w:szCs w:val="22"/>
              </w:rPr>
              <w:t>Թրոմբոպլաստին 10 x 5 մլ</w:t>
            </w:r>
          </w:p>
        </w:tc>
      </w:tr>
      <w:tr w:rsidR="00F05F2C"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t>6</w:t>
            </w:r>
          </w:p>
        </w:tc>
        <w:tc>
          <w:tcPr>
            <w:tcW w:w="9243" w:type="dxa"/>
            <w:gridSpan w:val="2"/>
            <w:vAlign w:val="center"/>
          </w:tcPr>
          <w:p w:rsidR="00F05F2C" w:rsidRDefault="00F05F2C" w:rsidP="00F05F2C">
            <w:pPr>
              <w:rPr>
                <w:rFonts w:ascii="Sylfaen" w:hAnsi="Sylfaen" w:cs="Calibri"/>
                <w:sz w:val="22"/>
                <w:szCs w:val="22"/>
              </w:rPr>
            </w:pPr>
            <w:r>
              <w:rPr>
                <w:rFonts w:ascii="Sylfaen" w:hAnsi="Sylfaen" w:cs="Calibri"/>
                <w:sz w:val="22"/>
                <w:szCs w:val="22"/>
              </w:rPr>
              <w:t xml:space="preserve">C-Ռեակտիվ </w:t>
            </w:r>
            <w:proofErr w:type="gramStart"/>
            <w:r>
              <w:rPr>
                <w:rFonts w:ascii="Sylfaen" w:hAnsi="Sylfaen" w:cs="Calibri"/>
                <w:sz w:val="22"/>
                <w:szCs w:val="22"/>
              </w:rPr>
              <w:t>սպիտակուց  100</w:t>
            </w:r>
            <w:proofErr w:type="gramEnd"/>
            <w:r>
              <w:rPr>
                <w:rFonts w:ascii="Sylfaen" w:hAnsi="Sylfaen" w:cs="Calibri"/>
                <w:sz w:val="22"/>
                <w:szCs w:val="22"/>
              </w:rPr>
              <w:t xml:space="preserve"> թեստ</w:t>
            </w:r>
          </w:p>
        </w:tc>
      </w:tr>
      <w:tr w:rsidR="00F05F2C"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t>7</w:t>
            </w:r>
          </w:p>
        </w:tc>
        <w:tc>
          <w:tcPr>
            <w:tcW w:w="9243" w:type="dxa"/>
            <w:gridSpan w:val="2"/>
            <w:vAlign w:val="center"/>
          </w:tcPr>
          <w:p w:rsidR="00F05F2C" w:rsidRDefault="00F05F2C" w:rsidP="00F05F2C">
            <w:pPr>
              <w:rPr>
                <w:rFonts w:ascii="Sylfaen" w:hAnsi="Sylfaen" w:cs="Calibri"/>
                <w:sz w:val="22"/>
                <w:szCs w:val="22"/>
              </w:rPr>
            </w:pPr>
            <w:proofErr w:type="gramStart"/>
            <w:r>
              <w:rPr>
                <w:rFonts w:ascii="Sylfaen" w:hAnsi="Sylfaen" w:cs="Calibri"/>
                <w:sz w:val="22"/>
                <w:szCs w:val="22"/>
              </w:rPr>
              <w:t>Ռևմոֆակտոր  100</w:t>
            </w:r>
            <w:proofErr w:type="gramEnd"/>
            <w:r>
              <w:rPr>
                <w:rFonts w:ascii="Sylfaen" w:hAnsi="Sylfaen" w:cs="Calibri"/>
                <w:sz w:val="22"/>
                <w:szCs w:val="22"/>
              </w:rPr>
              <w:t xml:space="preserve"> թեստ</w:t>
            </w:r>
          </w:p>
        </w:tc>
      </w:tr>
      <w:tr w:rsidR="00F05F2C"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t>8</w:t>
            </w:r>
          </w:p>
        </w:tc>
        <w:tc>
          <w:tcPr>
            <w:tcW w:w="9243" w:type="dxa"/>
            <w:gridSpan w:val="2"/>
            <w:vAlign w:val="center"/>
          </w:tcPr>
          <w:p w:rsidR="00F05F2C" w:rsidRDefault="00F05F2C" w:rsidP="00F05F2C">
            <w:pPr>
              <w:rPr>
                <w:rFonts w:ascii="Sylfaen" w:hAnsi="Sylfaen" w:cs="Calibri"/>
                <w:sz w:val="22"/>
                <w:szCs w:val="22"/>
              </w:rPr>
            </w:pPr>
            <w:proofErr w:type="gramStart"/>
            <w:r>
              <w:rPr>
                <w:rFonts w:ascii="Sylfaen" w:hAnsi="Sylfaen" w:cs="Calibri"/>
                <w:sz w:val="22"/>
                <w:szCs w:val="22"/>
              </w:rPr>
              <w:t>Խոլեսթերին  2</w:t>
            </w:r>
            <w:proofErr w:type="gramEnd"/>
            <w:r>
              <w:rPr>
                <w:rFonts w:ascii="Sylfaen" w:hAnsi="Sylfaen" w:cs="Calibri"/>
                <w:sz w:val="22"/>
                <w:szCs w:val="22"/>
              </w:rPr>
              <w:t xml:space="preserve"> x 120 մլ - 240 թեստ</w:t>
            </w:r>
          </w:p>
        </w:tc>
      </w:tr>
      <w:tr w:rsidR="00F05F2C"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t>9</w:t>
            </w:r>
          </w:p>
        </w:tc>
        <w:tc>
          <w:tcPr>
            <w:tcW w:w="9243" w:type="dxa"/>
            <w:gridSpan w:val="2"/>
            <w:vAlign w:val="center"/>
          </w:tcPr>
          <w:p w:rsidR="00F05F2C" w:rsidRDefault="00F05F2C" w:rsidP="00F05F2C">
            <w:pPr>
              <w:rPr>
                <w:rFonts w:ascii="Sylfaen" w:hAnsi="Sylfaen" w:cs="Calibri"/>
                <w:sz w:val="22"/>
                <w:szCs w:val="22"/>
              </w:rPr>
            </w:pPr>
            <w:proofErr w:type="gramStart"/>
            <w:r>
              <w:rPr>
                <w:rFonts w:ascii="Sylfaen" w:hAnsi="Sylfaen" w:cs="Calibri"/>
                <w:sz w:val="22"/>
                <w:szCs w:val="22"/>
              </w:rPr>
              <w:t>Սիֆիլիս  RPR</w:t>
            </w:r>
            <w:proofErr w:type="gramEnd"/>
            <w:r>
              <w:rPr>
                <w:rFonts w:ascii="Sylfaen" w:hAnsi="Sylfaen" w:cs="Calibri"/>
                <w:sz w:val="22"/>
                <w:szCs w:val="22"/>
              </w:rPr>
              <w:t xml:space="preserve">  100 թեստ</w:t>
            </w:r>
          </w:p>
        </w:tc>
      </w:tr>
      <w:tr w:rsidR="00F05F2C" w:rsidRPr="00F957D6"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t>10</w:t>
            </w:r>
          </w:p>
        </w:tc>
        <w:tc>
          <w:tcPr>
            <w:tcW w:w="9243" w:type="dxa"/>
            <w:gridSpan w:val="2"/>
            <w:vAlign w:val="center"/>
          </w:tcPr>
          <w:p w:rsidR="00F05F2C" w:rsidRPr="00F957D6" w:rsidRDefault="00F05F2C" w:rsidP="00F05F2C">
            <w:pPr>
              <w:rPr>
                <w:rFonts w:ascii="Sylfaen" w:hAnsi="Sylfaen" w:cs="Calibri"/>
                <w:sz w:val="22"/>
                <w:szCs w:val="22"/>
                <w:lang w:val="af-ZA"/>
              </w:rPr>
            </w:pPr>
            <w:r w:rsidRPr="00F05F2C">
              <w:rPr>
                <w:rFonts w:ascii="Sylfaen" w:hAnsi="Sylfaen" w:cs="Calibri"/>
                <w:sz w:val="22"/>
                <w:szCs w:val="22"/>
                <w:lang w:val="hy-AM"/>
              </w:rPr>
              <w:t>Տեստ</w:t>
            </w:r>
            <w:r w:rsidRPr="00F957D6">
              <w:rPr>
                <w:rFonts w:ascii="Sylfaen" w:hAnsi="Sylfaen" w:cs="Calibri"/>
                <w:sz w:val="22"/>
                <w:szCs w:val="22"/>
                <w:lang w:val="af-ZA"/>
              </w:rPr>
              <w:t xml:space="preserve"> </w:t>
            </w:r>
            <w:r w:rsidRPr="00F05F2C">
              <w:rPr>
                <w:rFonts w:ascii="Sylfaen" w:hAnsi="Sylfaen" w:cs="Calibri"/>
                <w:sz w:val="22"/>
                <w:szCs w:val="22"/>
                <w:lang w:val="hy-AM"/>
              </w:rPr>
              <w:t>ռեագենտ</w:t>
            </w:r>
            <w:r w:rsidRPr="00F957D6">
              <w:rPr>
                <w:rFonts w:ascii="Sylfaen" w:hAnsi="Sylfaen" w:cs="Calibri"/>
                <w:sz w:val="22"/>
                <w:szCs w:val="22"/>
                <w:lang w:val="af-ZA"/>
              </w:rPr>
              <w:t xml:space="preserve"> </w:t>
            </w:r>
            <w:r w:rsidRPr="00F05F2C">
              <w:rPr>
                <w:rFonts w:ascii="Sylfaen" w:hAnsi="Sylfaen" w:cs="Calibri"/>
                <w:sz w:val="22"/>
                <w:szCs w:val="22"/>
                <w:lang w:val="hy-AM"/>
              </w:rPr>
              <w:t>հակա</w:t>
            </w:r>
            <w:r w:rsidRPr="00F957D6">
              <w:rPr>
                <w:rFonts w:ascii="Sylfaen" w:hAnsi="Sylfaen" w:cs="Calibri"/>
                <w:sz w:val="22"/>
                <w:szCs w:val="22"/>
                <w:lang w:val="af-ZA"/>
              </w:rPr>
              <w:t>-</w:t>
            </w:r>
            <w:r w:rsidRPr="00F05F2C">
              <w:rPr>
                <w:rFonts w:ascii="Sylfaen" w:hAnsi="Sylfaen" w:cs="Calibri"/>
                <w:sz w:val="22"/>
                <w:szCs w:val="22"/>
                <w:lang w:val="hy-AM"/>
              </w:rPr>
              <w:t>Բ</w:t>
            </w:r>
            <w:r w:rsidRPr="00F957D6">
              <w:rPr>
                <w:rFonts w:ascii="Sylfaen" w:hAnsi="Sylfaen" w:cs="Calibri"/>
                <w:sz w:val="22"/>
                <w:szCs w:val="22"/>
                <w:lang w:val="af-ZA"/>
              </w:rPr>
              <w:t xml:space="preserve"> 10</w:t>
            </w:r>
            <w:r w:rsidRPr="00F05F2C">
              <w:rPr>
                <w:rFonts w:ascii="Sylfaen" w:hAnsi="Sylfaen" w:cs="Calibri"/>
                <w:sz w:val="22"/>
                <w:szCs w:val="22"/>
                <w:lang w:val="hy-AM"/>
              </w:rPr>
              <w:t>մլ</w:t>
            </w:r>
            <w:r w:rsidRPr="00F957D6">
              <w:rPr>
                <w:rFonts w:ascii="Sylfaen" w:hAnsi="Sylfaen" w:cs="Calibri"/>
                <w:sz w:val="22"/>
                <w:szCs w:val="22"/>
                <w:lang w:val="af-ZA"/>
              </w:rPr>
              <w:t xml:space="preserve"> -200 </w:t>
            </w:r>
            <w:r w:rsidRPr="00F05F2C">
              <w:rPr>
                <w:rFonts w:ascii="Sylfaen" w:hAnsi="Sylfaen" w:cs="Calibri"/>
                <w:sz w:val="22"/>
                <w:szCs w:val="22"/>
                <w:lang w:val="hy-AM"/>
              </w:rPr>
              <w:t>թեստ</w:t>
            </w:r>
          </w:p>
        </w:tc>
      </w:tr>
      <w:tr w:rsidR="00F05F2C" w:rsidRPr="00F957D6"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t>11</w:t>
            </w:r>
          </w:p>
        </w:tc>
        <w:tc>
          <w:tcPr>
            <w:tcW w:w="9243" w:type="dxa"/>
            <w:gridSpan w:val="2"/>
            <w:vAlign w:val="center"/>
          </w:tcPr>
          <w:p w:rsidR="00F05F2C" w:rsidRPr="00F957D6" w:rsidRDefault="00F05F2C" w:rsidP="00F05F2C">
            <w:pPr>
              <w:rPr>
                <w:rFonts w:ascii="Sylfaen" w:hAnsi="Sylfaen" w:cs="Calibri"/>
                <w:sz w:val="22"/>
                <w:szCs w:val="22"/>
                <w:lang w:val="af-ZA"/>
              </w:rPr>
            </w:pPr>
            <w:r w:rsidRPr="00F05F2C">
              <w:rPr>
                <w:rFonts w:ascii="Sylfaen" w:hAnsi="Sylfaen" w:cs="Calibri"/>
                <w:sz w:val="22"/>
                <w:szCs w:val="22"/>
                <w:lang w:val="hy-AM"/>
              </w:rPr>
              <w:t>Տեստ</w:t>
            </w:r>
            <w:r w:rsidRPr="00F957D6">
              <w:rPr>
                <w:rFonts w:ascii="Sylfaen" w:hAnsi="Sylfaen" w:cs="Calibri"/>
                <w:sz w:val="22"/>
                <w:szCs w:val="22"/>
                <w:lang w:val="af-ZA"/>
              </w:rPr>
              <w:t xml:space="preserve"> </w:t>
            </w:r>
            <w:r w:rsidRPr="00F05F2C">
              <w:rPr>
                <w:rFonts w:ascii="Sylfaen" w:hAnsi="Sylfaen" w:cs="Calibri"/>
                <w:sz w:val="22"/>
                <w:szCs w:val="22"/>
                <w:lang w:val="hy-AM"/>
              </w:rPr>
              <w:t>ռեագենտ</w:t>
            </w:r>
            <w:r w:rsidRPr="00F957D6">
              <w:rPr>
                <w:rFonts w:ascii="Sylfaen" w:hAnsi="Sylfaen" w:cs="Calibri"/>
                <w:sz w:val="22"/>
                <w:szCs w:val="22"/>
                <w:lang w:val="af-ZA"/>
              </w:rPr>
              <w:t xml:space="preserve"> </w:t>
            </w:r>
            <w:r w:rsidRPr="00F05F2C">
              <w:rPr>
                <w:rFonts w:ascii="Sylfaen" w:hAnsi="Sylfaen" w:cs="Calibri"/>
                <w:sz w:val="22"/>
                <w:szCs w:val="22"/>
                <w:lang w:val="hy-AM"/>
              </w:rPr>
              <w:t>հակա</w:t>
            </w:r>
            <w:r w:rsidRPr="00F957D6">
              <w:rPr>
                <w:rFonts w:ascii="Sylfaen" w:hAnsi="Sylfaen" w:cs="Calibri"/>
                <w:sz w:val="22"/>
                <w:szCs w:val="22"/>
                <w:lang w:val="af-ZA"/>
              </w:rPr>
              <w:t>-</w:t>
            </w:r>
            <w:r w:rsidRPr="00F05F2C">
              <w:rPr>
                <w:rFonts w:ascii="Sylfaen" w:hAnsi="Sylfaen" w:cs="Calibri"/>
                <w:sz w:val="22"/>
                <w:szCs w:val="22"/>
                <w:lang w:val="hy-AM"/>
              </w:rPr>
              <w:t>Ա</w:t>
            </w:r>
            <w:r w:rsidRPr="00F957D6">
              <w:rPr>
                <w:rFonts w:ascii="Sylfaen" w:hAnsi="Sylfaen" w:cs="Calibri"/>
                <w:sz w:val="22"/>
                <w:szCs w:val="22"/>
                <w:lang w:val="af-ZA"/>
              </w:rPr>
              <w:t xml:space="preserve"> 10</w:t>
            </w:r>
            <w:r w:rsidRPr="00F05F2C">
              <w:rPr>
                <w:rFonts w:ascii="Sylfaen" w:hAnsi="Sylfaen" w:cs="Calibri"/>
                <w:sz w:val="22"/>
                <w:szCs w:val="22"/>
                <w:lang w:val="hy-AM"/>
              </w:rPr>
              <w:t>մլ</w:t>
            </w:r>
            <w:r w:rsidRPr="00F957D6">
              <w:rPr>
                <w:rFonts w:ascii="Sylfaen" w:hAnsi="Sylfaen" w:cs="Calibri"/>
                <w:sz w:val="22"/>
                <w:szCs w:val="22"/>
                <w:lang w:val="af-ZA"/>
              </w:rPr>
              <w:t xml:space="preserve"> -200 </w:t>
            </w:r>
            <w:r w:rsidRPr="00F05F2C">
              <w:rPr>
                <w:rFonts w:ascii="Sylfaen" w:hAnsi="Sylfaen" w:cs="Calibri"/>
                <w:sz w:val="22"/>
                <w:szCs w:val="22"/>
                <w:lang w:val="hy-AM"/>
              </w:rPr>
              <w:t>թեստ</w:t>
            </w:r>
          </w:p>
        </w:tc>
      </w:tr>
      <w:tr w:rsidR="00F05F2C" w:rsidRPr="00F957D6"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t>12</w:t>
            </w:r>
          </w:p>
        </w:tc>
        <w:tc>
          <w:tcPr>
            <w:tcW w:w="9243" w:type="dxa"/>
            <w:gridSpan w:val="2"/>
            <w:vAlign w:val="center"/>
          </w:tcPr>
          <w:p w:rsidR="00F05F2C" w:rsidRPr="00F957D6" w:rsidRDefault="00F05F2C" w:rsidP="00F05F2C">
            <w:pPr>
              <w:rPr>
                <w:rFonts w:ascii="Sylfaen" w:hAnsi="Sylfaen" w:cs="Calibri"/>
                <w:sz w:val="22"/>
                <w:szCs w:val="22"/>
                <w:lang w:val="af-ZA"/>
              </w:rPr>
            </w:pPr>
            <w:r w:rsidRPr="00F05F2C">
              <w:rPr>
                <w:rFonts w:ascii="Sylfaen" w:hAnsi="Sylfaen" w:cs="Calibri"/>
                <w:sz w:val="22"/>
                <w:szCs w:val="22"/>
                <w:lang w:val="hy-AM"/>
              </w:rPr>
              <w:t>Տեստ</w:t>
            </w:r>
            <w:r w:rsidRPr="00F957D6">
              <w:rPr>
                <w:rFonts w:ascii="Sylfaen" w:hAnsi="Sylfaen" w:cs="Calibri"/>
                <w:sz w:val="22"/>
                <w:szCs w:val="22"/>
                <w:lang w:val="af-ZA"/>
              </w:rPr>
              <w:t xml:space="preserve"> </w:t>
            </w:r>
            <w:r w:rsidRPr="00F05F2C">
              <w:rPr>
                <w:rFonts w:ascii="Sylfaen" w:hAnsi="Sylfaen" w:cs="Calibri"/>
                <w:sz w:val="22"/>
                <w:szCs w:val="22"/>
                <w:lang w:val="hy-AM"/>
              </w:rPr>
              <w:t>ռեագենտ</w:t>
            </w:r>
            <w:r w:rsidRPr="00F957D6">
              <w:rPr>
                <w:rFonts w:ascii="Sylfaen" w:hAnsi="Sylfaen" w:cs="Calibri"/>
                <w:sz w:val="22"/>
                <w:szCs w:val="22"/>
                <w:lang w:val="af-ZA"/>
              </w:rPr>
              <w:t xml:space="preserve"> </w:t>
            </w:r>
            <w:r w:rsidRPr="00F05F2C">
              <w:rPr>
                <w:rFonts w:ascii="Sylfaen" w:hAnsi="Sylfaen" w:cs="Calibri"/>
                <w:sz w:val="22"/>
                <w:szCs w:val="22"/>
                <w:lang w:val="hy-AM"/>
              </w:rPr>
              <w:t>հակա</w:t>
            </w:r>
            <w:r w:rsidRPr="00F957D6">
              <w:rPr>
                <w:rFonts w:ascii="Sylfaen" w:hAnsi="Sylfaen" w:cs="Calibri"/>
                <w:sz w:val="22"/>
                <w:szCs w:val="22"/>
                <w:lang w:val="af-ZA"/>
              </w:rPr>
              <w:t>-</w:t>
            </w:r>
            <w:r w:rsidRPr="00F05F2C">
              <w:rPr>
                <w:rFonts w:ascii="Sylfaen" w:hAnsi="Sylfaen" w:cs="Calibri"/>
                <w:sz w:val="22"/>
                <w:szCs w:val="22"/>
                <w:lang w:val="hy-AM"/>
              </w:rPr>
              <w:t>ԱԲ</w:t>
            </w:r>
            <w:r w:rsidRPr="00F957D6">
              <w:rPr>
                <w:rFonts w:ascii="Sylfaen" w:hAnsi="Sylfaen" w:cs="Calibri"/>
                <w:sz w:val="22"/>
                <w:szCs w:val="22"/>
                <w:lang w:val="af-ZA"/>
              </w:rPr>
              <w:t xml:space="preserve"> 10</w:t>
            </w:r>
            <w:r w:rsidRPr="00F05F2C">
              <w:rPr>
                <w:rFonts w:ascii="Sylfaen" w:hAnsi="Sylfaen" w:cs="Calibri"/>
                <w:sz w:val="22"/>
                <w:szCs w:val="22"/>
                <w:lang w:val="hy-AM"/>
              </w:rPr>
              <w:t>մլ</w:t>
            </w:r>
            <w:r w:rsidRPr="00F957D6">
              <w:rPr>
                <w:rFonts w:ascii="Sylfaen" w:hAnsi="Sylfaen" w:cs="Calibri"/>
                <w:sz w:val="22"/>
                <w:szCs w:val="22"/>
                <w:lang w:val="af-ZA"/>
              </w:rPr>
              <w:t xml:space="preserve">-200 </w:t>
            </w:r>
            <w:r w:rsidRPr="00F05F2C">
              <w:rPr>
                <w:rFonts w:ascii="Sylfaen" w:hAnsi="Sylfaen" w:cs="Calibri"/>
                <w:sz w:val="22"/>
                <w:szCs w:val="22"/>
                <w:lang w:val="hy-AM"/>
              </w:rPr>
              <w:t>թեստ</w:t>
            </w:r>
          </w:p>
        </w:tc>
      </w:tr>
      <w:tr w:rsidR="00F05F2C" w:rsidRPr="00F957D6"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t>13</w:t>
            </w:r>
          </w:p>
        </w:tc>
        <w:tc>
          <w:tcPr>
            <w:tcW w:w="9243" w:type="dxa"/>
            <w:gridSpan w:val="2"/>
            <w:vAlign w:val="center"/>
          </w:tcPr>
          <w:p w:rsidR="00F05F2C" w:rsidRPr="00F957D6" w:rsidRDefault="00F05F2C" w:rsidP="00F05F2C">
            <w:pPr>
              <w:rPr>
                <w:rFonts w:ascii="Sylfaen" w:hAnsi="Sylfaen" w:cs="Calibri"/>
                <w:sz w:val="22"/>
                <w:szCs w:val="22"/>
                <w:lang w:val="af-ZA"/>
              </w:rPr>
            </w:pPr>
            <w:r w:rsidRPr="00F05F2C">
              <w:rPr>
                <w:rFonts w:ascii="Sylfaen" w:hAnsi="Sylfaen" w:cs="Calibri"/>
                <w:sz w:val="22"/>
                <w:szCs w:val="22"/>
                <w:lang w:val="hy-AM"/>
              </w:rPr>
              <w:t>Տեստ</w:t>
            </w:r>
            <w:r w:rsidRPr="00F957D6">
              <w:rPr>
                <w:rFonts w:ascii="Sylfaen" w:hAnsi="Sylfaen" w:cs="Calibri"/>
                <w:sz w:val="22"/>
                <w:szCs w:val="22"/>
                <w:lang w:val="af-ZA"/>
              </w:rPr>
              <w:t xml:space="preserve"> </w:t>
            </w:r>
            <w:r w:rsidRPr="00F05F2C">
              <w:rPr>
                <w:rFonts w:ascii="Sylfaen" w:hAnsi="Sylfaen" w:cs="Calibri"/>
                <w:sz w:val="22"/>
                <w:szCs w:val="22"/>
                <w:lang w:val="hy-AM"/>
              </w:rPr>
              <w:t>ռեագենտ</w:t>
            </w:r>
            <w:r w:rsidRPr="00F957D6">
              <w:rPr>
                <w:rFonts w:ascii="Sylfaen" w:hAnsi="Sylfaen" w:cs="Calibri"/>
                <w:sz w:val="22"/>
                <w:szCs w:val="22"/>
                <w:lang w:val="af-ZA"/>
              </w:rPr>
              <w:t xml:space="preserve"> </w:t>
            </w:r>
            <w:r w:rsidRPr="00F05F2C">
              <w:rPr>
                <w:rFonts w:ascii="Sylfaen" w:hAnsi="Sylfaen" w:cs="Calibri"/>
                <w:sz w:val="22"/>
                <w:szCs w:val="22"/>
                <w:lang w:val="hy-AM"/>
              </w:rPr>
              <w:t>հակա</w:t>
            </w:r>
            <w:r w:rsidRPr="00F957D6">
              <w:rPr>
                <w:rFonts w:ascii="Sylfaen" w:hAnsi="Sylfaen" w:cs="Calibri"/>
                <w:sz w:val="22"/>
                <w:szCs w:val="22"/>
                <w:lang w:val="af-ZA"/>
              </w:rPr>
              <w:t>-D 10</w:t>
            </w:r>
            <w:r w:rsidRPr="00F05F2C">
              <w:rPr>
                <w:rFonts w:ascii="Sylfaen" w:hAnsi="Sylfaen" w:cs="Calibri"/>
                <w:sz w:val="22"/>
                <w:szCs w:val="22"/>
                <w:lang w:val="hy-AM"/>
              </w:rPr>
              <w:t>մլ</w:t>
            </w:r>
            <w:r w:rsidRPr="00F957D6">
              <w:rPr>
                <w:rFonts w:ascii="Sylfaen" w:hAnsi="Sylfaen" w:cs="Calibri"/>
                <w:sz w:val="22"/>
                <w:szCs w:val="22"/>
                <w:lang w:val="af-ZA"/>
              </w:rPr>
              <w:t xml:space="preserve">-200 </w:t>
            </w:r>
            <w:r w:rsidRPr="00F05F2C">
              <w:rPr>
                <w:rFonts w:ascii="Sylfaen" w:hAnsi="Sylfaen" w:cs="Calibri"/>
                <w:sz w:val="22"/>
                <w:szCs w:val="22"/>
                <w:lang w:val="hy-AM"/>
              </w:rPr>
              <w:t>թեստ</w:t>
            </w:r>
          </w:p>
        </w:tc>
      </w:tr>
      <w:tr w:rsidR="00F05F2C"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t>14</w:t>
            </w:r>
          </w:p>
        </w:tc>
        <w:tc>
          <w:tcPr>
            <w:tcW w:w="9243" w:type="dxa"/>
            <w:gridSpan w:val="2"/>
            <w:vAlign w:val="center"/>
          </w:tcPr>
          <w:p w:rsidR="00F05F2C" w:rsidRDefault="00F05F2C" w:rsidP="00F05F2C">
            <w:pPr>
              <w:rPr>
                <w:rFonts w:ascii="Sylfaen" w:hAnsi="Sylfaen" w:cs="Calibri"/>
                <w:sz w:val="22"/>
                <w:szCs w:val="22"/>
              </w:rPr>
            </w:pPr>
            <w:r>
              <w:rPr>
                <w:rFonts w:ascii="Sylfaen" w:hAnsi="Sylfaen" w:cs="Calibri"/>
                <w:sz w:val="22"/>
                <w:szCs w:val="22"/>
              </w:rPr>
              <w:t>Սուպեր հակա «C»</w:t>
            </w:r>
          </w:p>
        </w:tc>
      </w:tr>
      <w:tr w:rsidR="00F05F2C"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t>15</w:t>
            </w:r>
          </w:p>
        </w:tc>
        <w:tc>
          <w:tcPr>
            <w:tcW w:w="9243" w:type="dxa"/>
            <w:gridSpan w:val="2"/>
            <w:vAlign w:val="center"/>
          </w:tcPr>
          <w:p w:rsidR="00F05F2C" w:rsidRDefault="00F05F2C" w:rsidP="00F05F2C">
            <w:pPr>
              <w:rPr>
                <w:rFonts w:ascii="Sylfaen" w:hAnsi="Sylfaen" w:cs="Calibri"/>
                <w:sz w:val="22"/>
                <w:szCs w:val="22"/>
              </w:rPr>
            </w:pPr>
            <w:proofErr w:type="gramStart"/>
            <w:r>
              <w:rPr>
                <w:rFonts w:ascii="Sylfaen" w:hAnsi="Sylfaen" w:cs="Calibri"/>
                <w:sz w:val="22"/>
                <w:szCs w:val="22"/>
              </w:rPr>
              <w:t>Կրեատինին  2</w:t>
            </w:r>
            <w:proofErr w:type="gramEnd"/>
            <w:r>
              <w:rPr>
                <w:rFonts w:ascii="Sylfaen" w:hAnsi="Sylfaen" w:cs="Calibri"/>
                <w:sz w:val="22"/>
                <w:szCs w:val="22"/>
              </w:rPr>
              <w:t xml:space="preserve"> x 120 մլ - 240 թեստ</w:t>
            </w:r>
          </w:p>
        </w:tc>
      </w:tr>
      <w:tr w:rsidR="00F05F2C" w:rsidRPr="00F957D6"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t>16</w:t>
            </w:r>
          </w:p>
        </w:tc>
        <w:tc>
          <w:tcPr>
            <w:tcW w:w="9243" w:type="dxa"/>
            <w:gridSpan w:val="2"/>
            <w:vAlign w:val="center"/>
          </w:tcPr>
          <w:p w:rsidR="00F05F2C" w:rsidRPr="00F957D6" w:rsidRDefault="00F05F2C" w:rsidP="00F05F2C">
            <w:pPr>
              <w:rPr>
                <w:rFonts w:ascii="Sylfaen" w:hAnsi="Sylfaen" w:cs="Calibri"/>
                <w:sz w:val="22"/>
                <w:szCs w:val="22"/>
                <w:lang w:val="af-ZA"/>
              </w:rPr>
            </w:pPr>
            <w:r w:rsidRPr="00F05F2C">
              <w:rPr>
                <w:rFonts w:ascii="Sylfaen" w:hAnsi="Sylfaen" w:cs="Calibri"/>
                <w:sz w:val="22"/>
                <w:szCs w:val="22"/>
                <w:lang w:val="hy-AM"/>
              </w:rPr>
              <w:t>Տրանսամինազա</w:t>
            </w:r>
            <w:r w:rsidRPr="00F957D6">
              <w:rPr>
                <w:rFonts w:ascii="Sylfaen" w:hAnsi="Sylfaen" w:cs="Calibri"/>
                <w:sz w:val="22"/>
                <w:szCs w:val="22"/>
                <w:lang w:val="af-ZA"/>
              </w:rPr>
              <w:t xml:space="preserve"> </w:t>
            </w:r>
            <w:r w:rsidRPr="00F05F2C">
              <w:rPr>
                <w:rFonts w:ascii="Sylfaen" w:hAnsi="Sylfaen" w:cs="Calibri"/>
                <w:sz w:val="22"/>
                <w:szCs w:val="22"/>
                <w:lang w:val="hy-AM"/>
              </w:rPr>
              <w:t>ԱՍ</w:t>
            </w:r>
            <w:r w:rsidRPr="00F957D6">
              <w:rPr>
                <w:rFonts w:ascii="Sylfaen" w:hAnsi="Sylfaen" w:cs="Calibri"/>
                <w:sz w:val="22"/>
                <w:szCs w:val="22"/>
                <w:lang w:val="af-ZA"/>
              </w:rPr>
              <w:t xml:space="preserve">S 2x60 </w:t>
            </w:r>
            <w:r w:rsidRPr="00F05F2C">
              <w:rPr>
                <w:rFonts w:ascii="Sylfaen" w:hAnsi="Sylfaen" w:cs="Calibri"/>
                <w:sz w:val="22"/>
                <w:szCs w:val="22"/>
                <w:lang w:val="hy-AM"/>
              </w:rPr>
              <w:t>մլ</w:t>
            </w:r>
            <w:r w:rsidRPr="00F957D6">
              <w:rPr>
                <w:rFonts w:ascii="Sylfaen" w:hAnsi="Sylfaen" w:cs="Calibri"/>
                <w:sz w:val="22"/>
                <w:szCs w:val="22"/>
                <w:lang w:val="af-ZA"/>
              </w:rPr>
              <w:t xml:space="preserve"> -120 </w:t>
            </w:r>
            <w:r w:rsidRPr="00F05F2C">
              <w:rPr>
                <w:rFonts w:ascii="Sylfaen" w:hAnsi="Sylfaen" w:cs="Calibri"/>
                <w:sz w:val="22"/>
                <w:szCs w:val="22"/>
                <w:lang w:val="hy-AM"/>
              </w:rPr>
              <w:t>թեստ</w:t>
            </w:r>
          </w:p>
        </w:tc>
      </w:tr>
      <w:tr w:rsidR="00F05F2C" w:rsidRPr="00F957D6"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t>17</w:t>
            </w:r>
          </w:p>
        </w:tc>
        <w:tc>
          <w:tcPr>
            <w:tcW w:w="9243" w:type="dxa"/>
            <w:gridSpan w:val="2"/>
            <w:vAlign w:val="center"/>
          </w:tcPr>
          <w:p w:rsidR="00F05F2C" w:rsidRPr="00F957D6" w:rsidRDefault="00F05F2C" w:rsidP="00F05F2C">
            <w:pPr>
              <w:rPr>
                <w:rFonts w:ascii="Sylfaen" w:hAnsi="Sylfaen" w:cs="Calibri"/>
                <w:sz w:val="22"/>
                <w:szCs w:val="22"/>
                <w:lang w:val="af-ZA"/>
              </w:rPr>
            </w:pPr>
            <w:r w:rsidRPr="00F05F2C">
              <w:rPr>
                <w:rFonts w:ascii="Sylfaen" w:hAnsi="Sylfaen" w:cs="Calibri"/>
                <w:sz w:val="22"/>
                <w:szCs w:val="22"/>
                <w:lang w:val="hy-AM"/>
              </w:rPr>
              <w:t>Տրանսամինազա</w:t>
            </w:r>
            <w:r w:rsidRPr="00F957D6">
              <w:rPr>
                <w:rFonts w:ascii="Sylfaen" w:hAnsi="Sylfaen" w:cs="Calibri"/>
                <w:sz w:val="22"/>
                <w:szCs w:val="22"/>
                <w:lang w:val="af-ZA"/>
              </w:rPr>
              <w:t xml:space="preserve"> </w:t>
            </w:r>
            <w:r w:rsidRPr="00F05F2C">
              <w:rPr>
                <w:rFonts w:ascii="Sylfaen" w:hAnsi="Sylfaen" w:cs="Calibri"/>
                <w:sz w:val="22"/>
                <w:szCs w:val="22"/>
                <w:lang w:val="hy-AM"/>
              </w:rPr>
              <w:t>Ա</w:t>
            </w:r>
            <w:r w:rsidRPr="00F957D6">
              <w:rPr>
                <w:rFonts w:ascii="Sylfaen" w:hAnsi="Sylfaen" w:cs="Calibri"/>
                <w:sz w:val="22"/>
                <w:szCs w:val="22"/>
                <w:lang w:val="af-ZA"/>
              </w:rPr>
              <w:t xml:space="preserve">LS 2x60 </w:t>
            </w:r>
            <w:r w:rsidRPr="00F05F2C">
              <w:rPr>
                <w:rFonts w:ascii="Sylfaen" w:hAnsi="Sylfaen" w:cs="Calibri"/>
                <w:sz w:val="22"/>
                <w:szCs w:val="22"/>
                <w:lang w:val="hy-AM"/>
              </w:rPr>
              <w:t>մլ</w:t>
            </w:r>
            <w:r w:rsidRPr="00F957D6">
              <w:rPr>
                <w:rFonts w:ascii="Sylfaen" w:hAnsi="Sylfaen" w:cs="Calibri"/>
                <w:sz w:val="22"/>
                <w:szCs w:val="22"/>
                <w:lang w:val="af-ZA"/>
              </w:rPr>
              <w:t xml:space="preserve"> -120 </w:t>
            </w:r>
            <w:r w:rsidRPr="00F05F2C">
              <w:rPr>
                <w:rFonts w:ascii="Sylfaen" w:hAnsi="Sylfaen" w:cs="Calibri"/>
                <w:sz w:val="22"/>
                <w:szCs w:val="22"/>
                <w:lang w:val="hy-AM"/>
              </w:rPr>
              <w:t>թեստ</w:t>
            </w:r>
          </w:p>
        </w:tc>
      </w:tr>
      <w:tr w:rsidR="00F05F2C"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t>18</w:t>
            </w:r>
          </w:p>
        </w:tc>
        <w:tc>
          <w:tcPr>
            <w:tcW w:w="9243" w:type="dxa"/>
            <w:gridSpan w:val="2"/>
            <w:vAlign w:val="center"/>
          </w:tcPr>
          <w:p w:rsidR="00F05F2C" w:rsidRDefault="00F05F2C" w:rsidP="00F05F2C">
            <w:pPr>
              <w:rPr>
                <w:rFonts w:ascii="Sylfaen" w:hAnsi="Sylfaen" w:cs="Calibri"/>
                <w:sz w:val="22"/>
                <w:szCs w:val="22"/>
              </w:rPr>
            </w:pPr>
            <w:r>
              <w:rPr>
                <w:rFonts w:ascii="Sylfaen" w:hAnsi="Sylfaen" w:cs="Calibri"/>
                <w:sz w:val="22"/>
                <w:szCs w:val="22"/>
              </w:rPr>
              <w:t>Միզանյութ 2 x 120 մլ 240թեստ</w:t>
            </w:r>
          </w:p>
        </w:tc>
      </w:tr>
      <w:tr w:rsidR="00F05F2C"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t>19</w:t>
            </w:r>
          </w:p>
        </w:tc>
        <w:tc>
          <w:tcPr>
            <w:tcW w:w="9243" w:type="dxa"/>
            <w:gridSpan w:val="2"/>
            <w:vAlign w:val="center"/>
          </w:tcPr>
          <w:p w:rsidR="00F05F2C" w:rsidRDefault="00F05F2C" w:rsidP="00F05F2C">
            <w:pPr>
              <w:rPr>
                <w:rFonts w:ascii="Sylfaen" w:hAnsi="Sylfaen" w:cs="Calibri"/>
                <w:sz w:val="22"/>
                <w:szCs w:val="22"/>
              </w:rPr>
            </w:pPr>
            <w:r>
              <w:rPr>
                <w:rFonts w:ascii="Sylfaen" w:hAnsi="Sylfaen" w:cs="Calibri"/>
                <w:sz w:val="22"/>
                <w:szCs w:val="22"/>
              </w:rPr>
              <w:t>Ֆոտոմետրի պլաստիկ կյուվետ</w:t>
            </w:r>
          </w:p>
        </w:tc>
      </w:tr>
      <w:tr w:rsidR="00F05F2C"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t>20</w:t>
            </w:r>
          </w:p>
        </w:tc>
        <w:tc>
          <w:tcPr>
            <w:tcW w:w="9243" w:type="dxa"/>
            <w:gridSpan w:val="2"/>
            <w:vAlign w:val="bottom"/>
          </w:tcPr>
          <w:p w:rsidR="00F05F2C" w:rsidRDefault="00F05F2C" w:rsidP="00F05F2C">
            <w:pPr>
              <w:rPr>
                <w:rFonts w:ascii="Sylfaen" w:hAnsi="Sylfaen" w:cs="Calibri"/>
                <w:color w:val="000000"/>
                <w:sz w:val="22"/>
                <w:szCs w:val="22"/>
              </w:rPr>
            </w:pPr>
            <w:r>
              <w:rPr>
                <w:rFonts w:ascii="Sylfaen" w:hAnsi="Sylfaen" w:cs="Calibri"/>
                <w:color w:val="000000"/>
                <w:sz w:val="22"/>
                <w:szCs w:val="22"/>
              </w:rPr>
              <w:t>Մեդիասքրին /10 պարամետր/ 100 թեստ</w:t>
            </w:r>
          </w:p>
        </w:tc>
      </w:tr>
      <w:tr w:rsidR="00F05F2C"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t>21</w:t>
            </w:r>
          </w:p>
        </w:tc>
        <w:tc>
          <w:tcPr>
            <w:tcW w:w="9243" w:type="dxa"/>
            <w:gridSpan w:val="2"/>
            <w:vAlign w:val="center"/>
          </w:tcPr>
          <w:p w:rsidR="00F05F2C" w:rsidRDefault="00F05F2C" w:rsidP="00F05F2C">
            <w:pPr>
              <w:rPr>
                <w:rFonts w:ascii="Sylfaen" w:hAnsi="Sylfaen" w:cs="Calibri"/>
                <w:sz w:val="22"/>
                <w:szCs w:val="22"/>
              </w:rPr>
            </w:pPr>
            <w:r>
              <w:rPr>
                <w:rFonts w:ascii="Sylfaen" w:hAnsi="Sylfaen" w:cs="Calibri"/>
                <w:sz w:val="22"/>
                <w:szCs w:val="22"/>
              </w:rPr>
              <w:t>AccFnt-200 սարքավորումը լվացող հեղուկ</w:t>
            </w:r>
          </w:p>
        </w:tc>
      </w:tr>
      <w:tr w:rsidR="00F05F2C"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t>22</w:t>
            </w:r>
          </w:p>
        </w:tc>
        <w:tc>
          <w:tcPr>
            <w:tcW w:w="9243" w:type="dxa"/>
            <w:gridSpan w:val="2"/>
            <w:vAlign w:val="center"/>
          </w:tcPr>
          <w:p w:rsidR="00F05F2C" w:rsidRDefault="00F05F2C" w:rsidP="00F05F2C">
            <w:pPr>
              <w:rPr>
                <w:rFonts w:ascii="Sylfaen" w:hAnsi="Sylfaen" w:cs="Calibri"/>
                <w:sz w:val="22"/>
                <w:szCs w:val="22"/>
              </w:rPr>
            </w:pPr>
            <w:r>
              <w:rPr>
                <w:rFonts w:ascii="Sylfaen" w:hAnsi="Sylfaen" w:cs="Calibri"/>
                <w:sz w:val="22"/>
                <w:szCs w:val="22"/>
              </w:rPr>
              <w:t>Միզաթթու 2 x 120 մլ 240թեստ</w:t>
            </w:r>
          </w:p>
        </w:tc>
      </w:tr>
      <w:tr w:rsidR="00F05F2C" w:rsidRPr="00F957D6"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t>23</w:t>
            </w:r>
          </w:p>
        </w:tc>
        <w:tc>
          <w:tcPr>
            <w:tcW w:w="9243" w:type="dxa"/>
            <w:gridSpan w:val="2"/>
            <w:vAlign w:val="center"/>
          </w:tcPr>
          <w:p w:rsidR="00F05F2C" w:rsidRPr="00F957D6" w:rsidRDefault="00F05F2C" w:rsidP="00F05F2C">
            <w:pPr>
              <w:rPr>
                <w:rFonts w:ascii="Sylfaen" w:hAnsi="Sylfaen" w:cs="Calibri"/>
                <w:sz w:val="22"/>
                <w:szCs w:val="22"/>
                <w:lang w:val="af-ZA"/>
              </w:rPr>
            </w:pPr>
            <w:r w:rsidRPr="00F05F2C">
              <w:rPr>
                <w:rFonts w:ascii="Sylfaen" w:hAnsi="Sylfaen" w:cs="Calibri"/>
                <w:sz w:val="22"/>
                <w:szCs w:val="22"/>
                <w:lang w:val="hy-AM"/>
              </w:rPr>
              <w:t>Խոլեսթերին</w:t>
            </w:r>
            <w:r w:rsidRPr="00F957D6">
              <w:rPr>
                <w:rFonts w:ascii="Sylfaen" w:hAnsi="Sylfaen" w:cs="Calibri"/>
                <w:sz w:val="22"/>
                <w:szCs w:val="22"/>
                <w:lang w:val="af-ZA"/>
              </w:rPr>
              <w:t xml:space="preserve">  HDL 4 x 30 </w:t>
            </w:r>
            <w:r w:rsidRPr="00F05F2C">
              <w:rPr>
                <w:rFonts w:ascii="Sylfaen" w:hAnsi="Sylfaen" w:cs="Calibri"/>
                <w:sz w:val="22"/>
                <w:szCs w:val="22"/>
                <w:lang w:val="hy-AM"/>
              </w:rPr>
              <w:t>մլ</w:t>
            </w:r>
            <w:r w:rsidRPr="00F957D6">
              <w:rPr>
                <w:rFonts w:ascii="Sylfaen" w:hAnsi="Sylfaen" w:cs="Calibri"/>
                <w:sz w:val="22"/>
                <w:szCs w:val="22"/>
                <w:lang w:val="af-ZA"/>
              </w:rPr>
              <w:t xml:space="preserve"> - 120 </w:t>
            </w:r>
            <w:r w:rsidRPr="00F05F2C">
              <w:rPr>
                <w:rFonts w:ascii="Sylfaen" w:hAnsi="Sylfaen" w:cs="Calibri"/>
                <w:sz w:val="22"/>
                <w:szCs w:val="22"/>
                <w:lang w:val="hy-AM"/>
              </w:rPr>
              <w:t>թեստ</w:t>
            </w:r>
          </w:p>
        </w:tc>
      </w:tr>
      <w:tr w:rsidR="00F05F2C" w:rsidRPr="00F957D6"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t>24</w:t>
            </w:r>
          </w:p>
        </w:tc>
        <w:tc>
          <w:tcPr>
            <w:tcW w:w="9243" w:type="dxa"/>
            <w:gridSpan w:val="2"/>
            <w:vAlign w:val="center"/>
          </w:tcPr>
          <w:p w:rsidR="00F05F2C" w:rsidRPr="00F957D6" w:rsidRDefault="00F05F2C" w:rsidP="00F05F2C">
            <w:pPr>
              <w:rPr>
                <w:rFonts w:ascii="Sylfaen" w:hAnsi="Sylfaen" w:cs="Calibri"/>
                <w:sz w:val="22"/>
                <w:szCs w:val="22"/>
                <w:lang w:val="af-ZA"/>
              </w:rPr>
            </w:pPr>
            <w:r w:rsidRPr="00F05F2C">
              <w:rPr>
                <w:rFonts w:ascii="Sylfaen" w:hAnsi="Sylfaen" w:cs="Calibri"/>
                <w:sz w:val="22"/>
                <w:szCs w:val="22"/>
                <w:lang w:val="hy-AM"/>
              </w:rPr>
              <w:t>Խոլեսթերին</w:t>
            </w:r>
            <w:r w:rsidRPr="00F957D6">
              <w:rPr>
                <w:rFonts w:ascii="Sylfaen" w:hAnsi="Sylfaen" w:cs="Calibri"/>
                <w:sz w:val="22"/>
                <w:szCs w:val="22"/>
                <w:lang w:val="af-ZA"/>
              </w:rPr>
              <w:t xml:space="preserve">  LDL 4 x 30 </w:t>
            </w:r>
            <w:r w:rsidRPr="00F05F2C">
              <w:rPr>
                <w:rFonts w:ascii="Sylfaen" w:hAnsi="Sylfaen" w:cs="Calibri"/>
                <w:sz w:val="22"/>
                <w:szCs w:val="22"/>
                <w:lang w:val="hy-AM"/>
              </w:rPr>
              <w:t>մլ</w:t>
            </w:r>
            <w:r w:rsidRPr="00F957D6">
              <w:rPr>
                <w:rFonts w:ascii="Sylfaen" w:hAnsi="Sylfaen" w:cs="Calibri"/>
                <w:sz w:val="22"/>
                <w:szCs w:val="22"/>
                <w:lang w:val="af-ZA"/>
              </w:rPr>
              <w:t xml:space="preserve"> - 120 </w:t>
            </w:r>
            <w:r w:rsidRPr="00F05F2C">
              <w:rPr>
                <w:rFonts w:ascii="Sylfaen" w:hAnsi="Sylfaen" w:cs="Calibri"/>
                <w:sz w:val="22"/>
                <w:szCs w:val="22"/>
                <w:lang w:val="hy-AM"/>
              </w:rPr>
              <w:t>թեստ</w:t>
            </w:r>
          </w:p>
        </w:tc>
      </w:tr>
      <w:tr w:rsidR="00F05F2C"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t>25</w:t>
            </w:r>
          </w:p>
        </w:tc>
        <w:tc>
          <w:tcPr>
            <w:tcW w:w="9243" w:type="dxa"/>
            <w:gridSpan w:val="2"/>
            <w:vAlign w:val="center"/>
          </w:tcPr>
          <w:p w:rsidR="00F05F2C" w:rsidRDefault="00F05F2C" w:rsidP="00F05F2C">
            <w:pPr>
              <w:rPr>
                <w:rFonts w:ascii="Sylfaen" w:hAnsi="Sylfaen" w:cs="Calibri"/>
                <w:sz w:val="22"/>
                <w:szCs w:val="22"/>
              </w:rPr>
            </w:pPr>
            <w:r>
              <w:rPr>
                <w:rFonts w:ascii="Sylfaen" w:hAnsi="Sylfaen" w:cs="Calibri"/>
                <w:sz w:val="22"/>
                <w:szCs w:val="22"/>
              </w:rPr>
              <w:t>Կալիի թեստ</w:t>
            </w:r>
          </w:p>
        </w:tc>
      </w:tr>
      <w:tr w:rsidR="00F05F2C" w:rsidRPr="00F957D6"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t>26</w:t>
            </w:r>
          </w:p>
        </w:tc>
        <w:tc>
          <w:tcPr>
            <w:tcW w:w="9243" w:type="dxa"/>
            <w:gridSpan w:val="2"/>
            <w:vAlign w:val="center"/>
          </w:tcPr>
          <w:p w:rsidR="00F05F2C" w:rsidRPr="00F957D6" w:rsidRDefault="00F05F2C" w:rsidP="00F05F2C">
            <w:pPr>
              <w:rPr>
                <w:rFonts w:ascii="Sylfaen" w:hAnsi="Sylfaen" w:cs="Calibri"/>
                <w:sz w:val="22"/>
                <w:szCs w:val="22"/>
                <w:lang w:val="af-ZA"/>
              </w:rPr>
            </w:pPr>
            <w:r w:rsidRPr="00F05F2C">
              <w:rPr>
                <w:rFonts w:ascii="Sylfaen" w:hAnsi="Sylfaen" w:cs="Calibri"/>
                <w:sz w:val="22"/>
                <w:szCs w:val="22"/>
                <w:lang w:val="hy-AM"/>
              </w:rPr>
              <w:t>Հականեխիչ</w:t>
            </w:r>
            <w:r w:rsidRPr="00F957D6">
              <w:rPr>
                <w:rFonts w:ascii="Sylfaen" w:hAnsi="Sylfaen" w:cs="Calibri"/>
                <w:sz w:val="22"/>
                <w:szCs w:val="22"/>
                <w:lang w:val="af-ZA"/>
              </w:rPr>
              <w:t xml:space="preserve"> </w:t>
            </w:r>
            <w:r w:rsidRPr="00F05F2C">
              <w:rPr>
                <w:rFonts w:ascii="Sylfaen" w:hAnsi="Sylfaen" w:cs="Calibri"/>
                <w:sz w:val="22"/>
                <w:szCs w:val="22"/>
                <w:lang w:val="hy-AM"/>
              </w:rPr>
              <w:t>գել</w:t>
            </w:r>
            <w:r w:rsidRPr="00F957D6">
              <w:rPr>
                <w:rFonts w:ascii="Sylfaen" w:hAnsi="Sylfaen" w:cs="Calibri"/>
                <w:sz w:val="22"/>
                <w:szCs w:val="22"/>
                <w:lang w:val="af-ZA"/>
              </w:rPr>
              <w:t xml:space="preserve"> </w:t>
            </w:r>
            <w:r w:rsidRPr="00F05F2C">
              <w:rPr>
                <w:rFonts w:ascii="Sylfaen" w:hAnsi="Sylfaen" w:cs="Calibri"/>
                <w:sz w:val="22"/>
                <w:szCs w:val="22"/>
                <w:lang w:val="hy-AM"/>
              </w:rPr>
              <w:t>ձեռքերի</w:t>
            </w:r>
            <w:r w:rsidRPr="00F957D6">
              <w:rPr>
                <w:rFonts w:ascii="Sylfaen" w:hAnsi="Sylfaen" w:cs="Calibri"/>
                <w:sz w:val="22"/>
                <w:szCs w:val="22"/>
                <w:lang w:val="af-ZA"/>
              </w:rPr>
              <w:t xml:space="preserve"> </w:t>
            </w:r>
            <w:r w:rsidRPr="00F05F2C">
              <w:rPr>
                <w:rFonts w:ascii="Sylfaen" w:hAnsi="Sylfaen" w:cs="Calibri"/>
                <w:sz w:val="22"/>
                <w:szCs w:val="22"/>
                <w:lang w:val="hy-AM"/>
              </w:rPr>
              <w:t>հիգիենիկ</w:t>
            </w:r>
            <w:r w:rsidRPr="00F957D6">
              <w:rPr>
                <w:rFonts w:ascii="Sylfaen" w:hAnsi="Sylfaen" w:cs="Calibri"/>
                <w:sz w:val="22"/>
                <w:szCs w:val="22"/>
                <w:lang w:val="af-ZA"/>
              </w:rPr>
              <w:t xml:space="preserve"> </w:t>
            </w:r>
            <w:r w:rsidRPr="00F05F2C">
              <w:rPr>
                <w:rFonts w:ascii="Sylfaen" w:hAnsi="Sylfaen" w:cs="Calibri"/>
                <w:sz w:val="22"/>
                <w:szCs w:val="22"/>
                <w:lang w:val="hy-AM"/>
              </w:rPr>
              <w:t>եւ</w:t>
            </w:r>
            <w:r w:rsidRPr="00F957D6">
              <w:rPr>
                <w:rFonts w:ascii="Sylfaen" w:hAnsi="Sylfaen" w:cs="Calibri"/>
                <w:sz w:val="22"/>
                <w:szCs w:val="22"/>
                <w:lang w:val="af-ZA"/>
              </w:rPr>
              <w:t xml:space="preserve"> </w:t>
            </w:r>
            <w:r w:rsidRPr="00F05F2C">
              <w:rPr>
                <w:rFonts w:ascii="Sylfaen" w:hAnsi="Sylfaen" w:cs="Calibri"/>
                <w:sz w:val="22"/>
                <w:szCs w:val="22"/>
                <w:lang w:val="hy-AM"/>
              </w:rPr>
              <w:t>վիրաբուժական</w:t>
            </w:r>
            <w:r w:rsidRPr="00F957D6">
              <w:rPr>
                <w:rFonts w:ascii="Sylfaen" w:hAnsi="Sylfaen" w:cs="Calibri"/>
                <w:sz w:val="22"/>
                <w:szCs w:val="22"/>
                <w:lang w:val="af-ZA"/>
              </w:rPr>
              <w:t xml:space="preserve"> </w:t>
            </w:r>
            <w:r w:rsidRPr="00F05F2C">
              <w:rPr>
                <w:rFonts w:ascii="Sylfaen" w:hAnsi="Sylfaen" w:cs="Calibri"/>
                <w:sz w:val="22"/>
                <w:szCs w:val="22"/>
                <w:lang w:val="hy-AM"/>
              </w:rPr>
              <w:t>մշակման</w:t>
            </w:r>
            <w:r w:rsidRPr="00F957D6">
              <w:rPr>
                <w:rFonts w:ascii="Sylfaen" w:hAnsi="Sylfaen" w:cs="Calibri"/>
                <w:sz w:val="22"/>
                <w:szCs w:val="22"/>
                <w:lang w:val="af-ZA"/>
              </w:rPr>
              <w:t xml:space="preserve"> </w:t>
            </w:r>
            <w:r w:rsidRPr="00F05F2C">
              <w:rPr>
                <w:rFonts w:ascii="Sylfaen" w:hAnsi="Sylfaen" w:cs="Calibri"/>
                <w:sz w:val="22"/>
                <w:szCs w:val="22"/>
                <w:lang w:val="hy-AM"/>
              </w:rPr>
              <w:t>համար</w:t>
            </w:r>
            <w:r w:rsidRPr="00F957D6">
              <w:rPr>
                <w:rFonts w:ascii="Sylfaen" w:hAnsi="Sylfaen" w:cs="Calibri"/>
                <w:sz w:val="22"/>
                <w:szCs w:val="22"/>
                <w:lang w:val="af-ZA"/>
              </w:rPr>
              <w:t xml:space="preserve"> /</w:t>
            </w:r>
            <w:r w:rsidRPr="00F05F2C">
              <w:rPr>
                <w:rFonts w:ascii="Sylfaen" w:hAnsi="Sylfaen" w:cs="Calibri"/>
                <w:sz w:val="22"/>
                <w:szCs w:val="22"/>
                <w:lang w:val="hy-AM"/>
              </w:rPr>
              <w:t>Անիոժել</w:t>
            </w:r>
            <w:r w:rsidRPr="00F957D6">
              <w:rPr>
                <w:rFonts w:ascii="Sylfaen" w:hAnsi="Sylfaen" w:cs="Calibri"/>
                <w:sz w:val="22"/>
                <w:szCs w:val="22"/>
                <w:lang w:val="af-ZA"/>
              </w:rPr>
              <w:t xml:space="preserve"> </w:t>
            </w:r>
            <w:r w:rsidRPr="00F05F2C">
              <w:rPr>
                <w:rFonts w:ascii="Sylfaen" w:hAnsi="Sylfaen" w:cs="Calibri"/>
                <w:sz w:val="22"/>
                <w:szCs w:val="22"/>
                <w:lang w:val="hy-AM"/>
              </w:rPr>
              <w:t>կամ</w:t>
            </w:r>
            <w:r w:rsidRPr="00F957D6">
              <w:rPr>
                <w:rFonts w:ascii="Sylfaen" w:hAnsi="Sylfaen" w:cs="Calibri"/>
                <w:sz w:val="22"/>
                <w:szCs w:val="22"/>
                <w:lang w:val="af-ZA"/>
              </w:rPr>
              <w:t xml:space="preserve"> </w:t>
            </w:r>
            <w:r w:rsidRPr="00F05F2C">
              <w:rPr>
                <w:rFonts w:ascii="Sylfaen" w:hAnsi="Sylfaen" w:cs="Calibri"/>
                <w:sz w:val="22"/>
                <w:szCs w:val="22"/>
                <w:lang w:val="hy-AM"/>
              </w:rPr>
              <w:t>համարժեք</w:t>
            </w:r>
            <w:r w:rsidRPr="00F957D6">
              <w:rPr>
                <w:rFonts w:ascii="Sylfaen" w:hAnsi="Sylfaen" w:cs="Calibri"/>
                <w:sz w:val="22"/>
                <w:szCs w:val="22"/>
                <w:lang w:val="af-ZA"/>
              </w:rPr>
              <w:t>/</w:t>
            </w:r>
          </w:p>
        </w:tc>
      </w:tr>
      <w:tr w:rsidR="00F05F2C" w:rsidRPr="00F957D6"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t>27</w:t>
            </w:r>
          </w:p>
        </w:tc>
        <w:tc>
          <w:tcPr>
            <w:tcW w:w="9243" w:type="dxa"/>
            <w:gridSpan w:val="2"/>
            <w:vAlign w:val="center"/>
          </w:tcPr>
          <w:p w:rsidR="00F05F2C" w:rsidRPr="00F957D6" w:rsidRDefault="00F05F2C" w:rsidP="00F05F2C">
            <w:pPr>
              <w:rPr>
                <w:rFonts w:ascii="Sylfaen" w:hAnsi="Sylfaen" w:cs="Calibri"/>
                <w:color w:val="000000"/>
                <w:sz w:val="22"/>
                <w:szCs w:val="22"/>
                <w:lang w:val="af-ZA"/>
              </w:rPr>
            </w:pPr>
            <w:r w:rsidRPr="00F05F2C">
              <w:rPr>
                <w:rFonts w:ascii="Sylfaen" w:hAnsi="Sylfaen" w:cs="Calibri"/>
                <w:color w:val="000000"/>
                <w:sz w:val="22"/>
                <w:szCs w:val="22"/>
                <w:lang w:val="hy-AM"/>
              </w:rPr>
              <w:t>Ախտահանիչ</w:t>
            </w:r>
            <w:r w:rsidRPr="00F957D6">
              <w:rPr>
                <w:rFonts w:ascii="Sylfaen" w:hAnsi="Sylfaen" w:cs="Calibri"/>
                <w:color w:val="000000"/>
                <w:sz w:val="22"/>
                <w:szCs w:val="22"/>
                <w:lang w:val="af-ZA"/>
              </w:rPr>
              <w:t xml:space="preserve"> </w:t>
            </w:r>
            <w:r w:rsidRPr="00F05F2C">
              <w:rPr>
                <w:rFonts w:ascii="Sylfaen" w:hAnsi="Sylfaen" w:cs="Calibri"/>
                <w:color w:val="000000"/>
                <w:sz w:val="22"/>
                <w:szCs w:val="22"/>
                <w:lang w:val="hy-AM"/>
              </w:rPr>
              <w:t>խտանյութ՝</w:t>
            </w:r>
            <w:r w:rsidRPr="00F957D6">
              <w:rPr>
                <w:rFonts w:ascii="Sylfaen" w:hAnsi="Sylfaen" w:cs="Calibri"/>
                <w:color w:val="000000"/>
                <w:sz w:val="22"/>
                <w:szCs w:val="22"/>
                <w:lang w:val="af-ZA"/>
              </w:rPr>
              <w:t xml:space="preserve"> </w:t>
            </w:r>
            <w:r w:rsidRPr="00F05F2C">
              <w:rPr>
                <w:rFonts w:ascii="Sylfaen" w:hAnsi="Sylfaen" w:cs="Calibri"/>
                <w:color w:val="000000"/>
                <w:sz w:val="22"/>
                <w:szCs w:val="22"/>
                <w:lang w:val="hy-AM"/>
              </w:rPr>
              <w:t>նախատեսված</w:t>
            </w:r>
            <w:r w:rsidRPr="00F957D6">
              <w:rPr>
                <w:rFonts w:ascii="Sylfaen" w:hAnsi="Sylfaen" w:cs="Calibri"/>
                <w:color w:val="000000"/>
                <w:sz w:val="22"/>
                <w:szCs w:val="22"/>
                <w:lang w:val="af-ZA"/>
              </w:rPr>
              <w:t xml:space="preserve"> </w:t>
            </w:r>
            <w:r w:rsidRPr="00F05F2C">
              <w:rPr>
                <w:rFonts w:ascii="Sylfaen" w:hAnsi="Sylfaen" w:cs="Calibri"/>
                <w:color w:val="000000"/>
                <w:sz w:val="22"/>
                <w:szCs w:val="22"/>
                <w:lang w:val="hy-AM"/>
              </w:rPr>
              <w:t>Էնդոսկոպների</w:t>
            </w:r>
            <w:r w:rsidRPr="00F957D6">
              <w:rPr>
                <w:rFonts w:ascii="Sylfaen" w:hAnsi="Sylfaen" w:cs="Calibri"/>
                <w:color w:val="000000"/>
                <w:sz w:val="22"/>
                <w:szCs w:val="22"/>
                <w:lang w:val="af-ZA"/>
              </w:rPr>
              <w:t xml:space="preserve"> </w:t>
            </w:r>
            <w:r w:rsidRPr="00F05F2C">
              <w:rPr>
                <w:rFonts w:ascii="Sylfaen" w:hAnsi="Sylfaen" w:cs="Calibri"/>
                <w:color w:val="000000"/>
                <w:sz w:val="22"/>
                <w:szCs w:val="22"/>
                <w:lang w:val="hy-AM"/>
              </w:rPr>
              <w:t>և</w:t>
            </w:r>
            <w:r w:rsidRPr="00F957D6">
              <w:rPr>
                <w:rFonts w:ascii="Sylfaen" w:hAnsi="Sylfaen" w:cs="Calibri"/>
                <w:color w:val="000000"/>
                <w:sz w:val="22"/>
                <w:szCs w:val="22"/>
                <w:lang w:val="af-ZA"/>
              </w:rPr>
              <w:t xml:space="preserve">  </w:t>
            </w:r>
            <w:r w:rsidRPr="00F05F2C">
              <w:rPr>
                <w:rFonts w:ascii="Sylfaen" w:hAnsi="Sylfaen" w:cs="Calibri"/>
                <w:color w:val="000000"/>
                <w:sz w:val="22"/>
                <w:szCs w:val="22"/>
                <w:lang w:val="hy-AM"/>
              </w:rPr>
              <w:t>բժշկական</w:t>
            </w:r>
            <w:r w:rsidRPr="00F957D6">
              <w:rPr>
                <w:rFonts w:ascii="Sylfaen" w:hAnsi="Sylfaen" w:cs="Calibri"/>
                <w:color w:val="000000"/>
                <w:sz w:val="22"/>
                <w:szCs w:val="22"/>
                <w:lang w:val="af-ZA"/>
              </w:rPr>
              <w:t xml:space="preserve"> </w:t>
            </w:r>
            <w:r w:rsidRPr="00F05F2C">
              <w:rPr>
                <w:rFonts w:ascii="Sylfaen" w:hAnsi="Sylfaen" w:cs="Calibri"/>
                <w:color w:val="000000"/>
                <w:sz w:val="22"/>
                <w:szCs w:val="22"/>
                <w:lang w:val="hy-AM"/>
              </w:rPr>
              <w:t>նշանակության</w:t>
            </w:r>
            <w:r w:rsidRPr="00F957D6">
              <w:rPr>
                <w:rFonts w:ascii="Sylfaen" w:hAnsi="Sylfaen" w:cs="Calibri"/>
                <w:color w:val="000000"/>
                <w:sz w:val="22"/>
                <w:szCs w:val="22"/>
                <w:lang w:val="af-ZA"/>
              </w:rPr>
              <w:t xml:space="preserve"> </w:t>
            </w:r>
            <w:r w:rsidRPr="00F05F2C">
              <w:rPr>
                <w:rFonts w:ascii="Sylfaen" w:hAnsi="Sylfaen" w:cs="Calibri"/>
                <w:color w:val="000000"/>
                <w:sz w:val="22"/>
                <w:szCs w:val="22"/>
                <w:lang w:val="hy-AM"/>
              </w:rPr>
              <w:t>առարկաների</w:t>
            </w:r>
            <w:r w:rsidRPr="00F957D6">
              <w:rPr>
                <w:rFonts w:ascii="Sylfaen" w:hAnsi="Sylfaen" w:cs="Calibri"/>
                <w:color w:val="000000"/>
                <w:sz w:val="22"/>
                <w:szCs w:val="22"/>
                <w:lang w:val="af-ZA"/>
              </w:rPr>
              <w:t xml:space="preserve"> (</w:t>
            </w:r>
            <w:r w:rsidRPr="00F05F2C">
              <w:rPr>
                <w:rFonts w:ascii="Sylfaen" w:hAnsi="Sylfaen" w:cs="Calibri"/>
                <w:color w:val="000000"/>
                <w:sz w:val="22"/>
                <w:szCs w:val="22"/>
                <w:lang w:val="hy-AM"/>
              </w:rPr>
              <w:t>ԲՆԱ</w:t>
            </w:r>
            <w:r w:rsidRPr="00F957D6">
              <w:rPr>
                <w:rFonts w:ascii="Sylfaen" w:hAnsi="Sylfaen" w:cs="Calibri"/>
                <w:color w:val="000000"/>
                <w:sz w:val="22"/>
                <w:szCs w:val="22"/>
                <w:lang w:val="af-ZA"/>
              </w:rPr>
              <w:t xml:space="preserve">)  </w:t>
            </w:r>
            <w:r w:rsidRPr="00F05F2C">
              <w:rPr>
                <w:rFonts w:ascii="Sylfaen" w:hAnsi="Sylfaen" w:cs="Calibri"/>
                <w:color w:val="000000"/>
                <w:sz w:val="22"/>
                <w:szCs w:val="22"/>
                <w:lang w:val="hy-AM"/>
              </w:rPr>
              <w:t>ախտահանման</w:t>
            </w:r>
            <w:r w:rsidRPr="00F957D6">
              <w:rPr>
                <w:rFonts w:ascii="Sylfaen" w:hAnsi="Sylfaen" w:cs="Calibri"/>
                <w:color w:val="000000"/>
                <w:sz w:val="22"/>
                <w:szCs w:val="22"/>
                <w:lang w:val="af-ZA"/>
              </w:rPr>
              <w:t xml:space="preserve">, </w:t>
            </w:r>
            <w:r w:rsidRPr="00F05F2C">
              <w:rPr>
                <w:rFonts w:ascii="Sylfaen" w:hAnsi="Sylfaen" w:cs="Calibri"/>
                <w:color w:val="000000"/>
                <w:sz w:val="22"/>
                <w:szCs w:val="22"/>
                <w:lang w:val="hy-AM"/>
              </w:rPr>
              <w:t>նախամանրէազերծումային</w:t>
            </w:r>
            <w:r w:rsidRPr="00F957D6">
              <w:rPr>
                <w:rFonts w:ascii="Sylfaen" w:hAnsi="Sylfaen" w:cs="Calibri"/>
                <w:color w:val="000000"/>
                <w:sz w:val="22"/>
                <w:szCs w:val="22"/>
                <w:lang w:val="af-ZA"/>
              </w:rPr>
              <w:t xml:space="preserve"> </w:t>
            </w:r>
            <w:r w:rsidRPr="00F05F2C">
              <w:rPr>
                <w:rFonts w:ascii="Sylfaen" w:hAnsi="Sylfaen" w:cs="Calibri"/>
                <w:color w:val="000000"/>
                <w:sz w:val="22"/>
                <w:szCs w:val="22"/>
                <w:lang w:val="hy-AM"/>
              </w:rPr>
              <w:t>մշակաման</w:t>
            </w:r>
            <w:r w:rsidRPr="00F957D6">
              <w:rPr>
                <w:rFonts w:ascii="Sylfaen" w:hAnsi="Sylfaen" w:cs="Calibri"/>
                <w:color w:val="000000"/>
                <w:sz w:val="22"/>
                <w:szCs w:val="22"/>
                <w:lang w:val="af-ZA"/>
              </w:rPr>
              <w:t xml:space="preserve">   </w:t>
            </w:r>
            <w:r w:rsidRPr="00F05F2C">
              <w:rPr>
                <w:rFonts w:ascii="Sylfaen" w:hAnsi="Sylfaen" w:cs="Calibri"/>
                <w:color w:val="000000"/>
                <w:sz w:val="22"/>
                <w:szCs w:val="22"/>
                <w:lang w:val="hy-AM"/>
              </w:rPr>
              <w:t>համար</w:t>
            </w:r>
            <w:r w:rsidRPr="00F957D6">
              <w:rPr>
                <w:rFonts w:ascii="Sylfaen" w:hAnsi="Sylfaen" w:cs="Calibri"/>
                <w:color w:val="000000"/>
                <w:sz w:val="22"/>
                <w:szCs w:val="22"/>
                <w:lang w:val="af-ZA"/>
              </w:rPr>
              <w:t xml:space="preserve">: </w:t>
            </w:r>
            <w:r w:rsidRPr="00F957D6">
              <w:rPr>
                <w:rFonts w:ascii="Sylfaen" w:hAnsi="Sylfaen" w:cs="Calibri"/>
                <w:color w:val="000000"/>
                <w:sz w:val="22"/>
                <w:szCs w:val="22"/>
                <w:lang w:val="af-ZA"/>
              </w:rPr>
              <w:br/>
              <w:t xml:space="preserve"> /</w:t>
            </w:r>
            <w:r w:rsidRPr="00F05F2C">
              <w:rPr>
                <w:rFonts w:ascii="Sylfaen" w:hAnsi="Sylfaen" w:cs="Calibri"/>
                <w:color w:val="000000"/>
                <w:sz w:val="22"/>
                <w:szCs w:val="22"/>
                <w:lang w:val="hy-AM"/>
              </w:rPr>
              <w:t>Հեքսանիոս</w:t>
            </w:r>
            <w:r w:rsidRPr="00F957D6">
              <w:rPr>
                <w:rFonts w:ascii="Sylfaen" w:hAnsi="Sylfaen" w:cs="Calibri"/>
                <w:color w:val="000000"/>
                <w:sz w:val="22"/>
                <w:szCs w:val="22"/>
                <w:lang w:val="af-ZA"/>
              </w:rPr>
              <w:t xml:space="preserve"> </w:t>
            </w:r>
            <w:r w:rsidRPr="00F05F2C">
              <w:rPr>
                <w:rFonts w:ascii="Sylfaen" w:hAnsi="Sylfaen" w:cs="Calibri"/>
                <w:color w:val="000000"/>
                <w:sz w:val="22"/>
                <w:szCs w:val="22"/>
                <w:lang w:val="hy-AM"/>
              </w:rPr>
              <w:t>կամ</w:t>
            </w:r>
            <w:r w:rsidRPr="00F957D6">
              <w:rPr>
                <w:rFonts w:ascii="Sylfaen" w:hAnsi="Sylfaen" w:cs="Calibri"/>
                <w:color w:val="000000"/>
                <w:sz w:val="22"/>
                <w:szCs w:val="22"/>
                <w:lang w:val="af-ZA"/>
              </w:rPr>
              <w:t xml:space="preserve"> </w:t>
            </w:r>
            <w:r w:rsidRPr="00F05F2C">
              <w:rPr>
                <w:rFonts w:ascii="Sylfaen" w:hAnsi="Sylfaen" w:cs="Calibri"/>
                <w:color w:val="000000"/>
                <w:sz w:val="22"/>
                <w:szCs w:val="22"/>
                <w:lang w:val="hy-AM"/>
              </w:rPr>
              <w:t>համարժեք</w:t>
            </w:r>
            <w:r w:rsidRPr="00F957D6">
              <w:rPr>
                <w:rFonts w:ascii="Sylfaen" w:hAnsi="Sylfaen" w:cs="Calibri"/>
                <w:color w:val="000000"/>
                <w:sz w:val="22"/>
                <w:szCs w:val="22"/>
                <w:lang w:val="af-ZA"/>
              </w:rPr>
              <w:t xml:space="preserve">/ </w:t>
            </w:r>
          </w:p>
        </w:tc>
      </w:tr>
      <w:tr w:rsidR="00F05F2C" w:rsidRPr="00F957D6"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t>28</w:t>
            </w:r>
          </w:p>
        </w:tc>
        <w:tc>
          <w:tcPr>
            <w:tcW w:w="9243" w:type="dxa"/>
            <w:gridSpan w:val="2"/>
            <w:vAlign w:val="center"/>
          </w:tcPr>
          <w:p w:rsidR="00F05F2C" w:rsidRPr="00F957D6" w:rsidRDefault="00F05F2C" w:rsidP="00F05F2C">
            <w:pPr>
              <w:rPr>
                <w:rFonts w:ascii="Sylfaen" w:hAnsi="Sylfaen" w:cs="Calibri"/>
                <w:color w:val="000000"/>
                <w:sz w:val="22"/>
                <w:szCs w:val="22"/>
                <w:lang w:val="af-ZA"/>
              </w:rPr>
            </w:pPr>
            <w:r w:rsidRPr="00F957D6">
              <w:rPr>
                <w:rFonts w:ascii="Sylfaen" w:hAnsi="Sylfaen" w:cs="Calibri"/>
                <w:color w:val="000000"/>
                <w:sz w:val="22"/>
                <w:szCs w:val="22"/>
                <w:lang w:val="hy-AM"/>
              </w:rPr>
              <w:t>Ախտահանիչ</w:t>
            </w:r>
            <w:r w:rsidRPr="00F957D6">
              <w:rPr>
                <w:rFonts w:ascii="Sylfaen" w:hAnsi="Sylfaen" w:cs="Calibri"/>
                <w:color w:val="000000"/>
                <w:sz w:val="22"/>
                <w:szCs w:val="22"/>
                <w:lang w:val="af-ZA"/>
              </w:rPr>
              <w:t xml:space="preserve"> </w:t>
            </w:r>
            <w:r w:rsidRPr="00F957D6">
              <w:rPr>
                <w:rFonts w:ascii="Sylfaen" w:hAnsi="Sylfaen" w:cs="Calibri"/>
                <w:color w:val="000000"/>
                <w:sz w:val="22"/>
                <w:szCs w:val="22"/>
                <w:lang w:val="hy-AM"/>
              </w:rPr>
              <w:t>միջոց</w:t>
            </w:r>
            <w:r w:rsidRPr="00F957D6">
              <w:rPr>
                <w:rFonts w:ascii="Sylfaen" w:hAnsi="Sylfaen" w:cs="Calibri"/>
                <w:color w:val="000000"/>
                <w:sz w:val="22"/>
                <w:szCs w:val="22"/>
                <w:lang w:val="af-ZA"/>
              </w:rPr>
              <w:t xml:space="preserve">, </w:t>
            </w:r>
            <w:r w:rsidRPr="00F957D6">
              <w:rPr>
                <w:rFonts w:ascii="Sylfaen" w:hAnsi="Sylfaen" w:cs="Calibri"/>
                <w:color w:val="000000"/>
                <w:sz w:val="22"/>
                <w:szCs w:val="22"/>
                <w:lang w:val="hy-AM"/>
              </w:rPr>
              <w:t>խտանյութ՝</w:t>
            </w:r>
            <w:r w:rsidRPr="00F957D6">
              <w:rPr>
                <w:rFonts w:ascii="Sylfaen" w:hAnsi="Sylfaen" w:cs="Calibri"/>
                <w:color w:val="000000"/>
                <w:sz w:val="22"/>
                <w:szCs w:val="22"/>
                <w:lang w:val="af-ZA"/>
              </w:rPr>
              <w:t xml:space="preserve"> </w:t>
            </w:r>
            <w:r w:rsidRPr="00F957D6">
              <w:rPr>
                <w:rFonts w:ascii="Sylfaen" w:hAnsi="Sylfaen" w:cs="Calibri"/>
                <w:color w:val="000000"/>
                <w:sz w:val="22"/>
                <w:szCs w:val="22"/>
                <w:lang w:val="hy-AM"/>
              </w:rPr>
              <w:t>նախատեսված</w:t>
            </w:r>
            <w:r w:rsidRPr="00F957D6">
              <w:rPr>
                <w:rFonts w:ascii="Sylfaen" w:hAnsi="Sylfaen" w:cs="Calibri"/>
                <w:color w:val="000000"/>
                <w:sz w:val="22"/>
                <w:szCs w:val="22"/>
                <w:lang w:val="af-ZA"/>
              </w:rPr>
              <w:t xml:space="preserve"> </w:t>
            </w:r>
            <w:r w:rsidRPr="00F957D6">
              <w:rPr>
                <w:rFonts w:ascii="Sylfaen" w:hAnsi="Sylfaen" w:cs="Calibri"/>
                <w:color w:val="000000"/>
                <w:sz w:val="22"/>
                <w:szCs w:val="22"/>
                <w:lang w:val="hy-AM"/>
              </w:rPr>
              <w:t>մակերեսների</w:t>
            </w:r>
            <w:r w:rsidRPr="00F957D6">
              <w:rPr>
                <w:rFonts w:ascii="Sylfaen" w:hAnsi="Sylfaen" w:cs="Calibri"/>
                <w:color w:val="000000"/>
                <w:sz w:val="22"/>
                <w:szCs w:val="22"/>
                <w:lang w:val="af-ZA"/>
              </w:rPr>
              <w:t xml:space="preserve"> </w:t>
            </w:r>
            <w:r w:rsidRPr="00F957D6">
              <w:rPr>
                <w:rFonts w:ascii="Sylfaen" w:hAnsi="Sylfaen" w:cs="Calibri"/>
                <w:color w:val="000000"/>
                <w:sz w:val="22"/>
                <w:szCs w:val="22"/>
                <w:lang w:val="hy-AM"/>
              </w:rPr>
              <w:t>ախտահանման</w:t>
            </w:r>
            <w:r w:rsidRPr="00F957D6">
              <w:rPr>
                <w:rFonts w:ascii="Sylfaen" w:hAnsi="Sylfaen" w:cs="Calibri"/>
                <w:color w:val="000000"/>
                <w:sz w:val="22"/>
                <w:szCs w:val="22"/>
                <w:lang w:val="af-ZA"/>
              </w:rPr>
              <w:t xml:space="preserve"> </w:t>
            </w:r>
            <w:r w:rsidRPr="00F957D6">
              <w:rPr>
                <w:rFonts w:ascii="Sylfaen" w:hAnsi="Sylfaen" w:cs="Calibri"/>
                <w:color w:val="000000"/>
                <w:sz w:val="22"/>
                <w:szCs w:val="22"/>
                <w:lang w:val="hy-AM"/>
              </w:rPr>
              <w:t>և</w:t>
            </w:r>
            <w:r w:rsidRPr="00F957D6">
              <w:rPr>
                <w:rFonts w:ascii="Sylfaen" w:hAnsi="Sylfaen" w:cs="Calibri"/>
                <w:color w:val="000000"/>
                <w:sz w:val="22"/>
                <w:szCs w:val="22"/>
                <w:lang w:val="af-ZA"/>
              </w:rPr>
              <w:t xml:space="preserve"> </w:t>
            </w:r>
            <w:r w:rsidRPr="00F957D6">
              <w:rPr>
                <w:rFonts w:ascii="Sylfaen" w:hAnsi="Sylfaen" w:cs="Calibri"/>
                <w:color w:val="000000"/>
                <w:sz w:val="22"/>
                <w:szCs w:val="22"/>
                <w:lang w:val="hy-AM"/>
              </w:rPr>
              <w:t>մաքրման</w:t>
            </w:r>
            <w:r w:rsidRPr="00F957D6">
              <w:rPr>
                <w:rFonts w:ascii="Sylfaen" w:hAnsi="Sylfaen" w:cs="Calibri"/>
                <w:color w:val="000000"/>
                <w:sz w:val="22"/>
                <w:szCs w:val="22"/>
                <w:lang w:val="af-ZA"/>
              </w:rPr>
              <w:t xml:space="preserve"> </w:t>
            </w:r>
            <w:r w:rsidRPr="00F957D6">
              <w:rPr>
                <w:rFonts w:ascii="Sylfaen" w:hAnsi="Sylfaen" w:cs="Calibri"/>
                <w:color w:val="000000"/>
                <w:sz w:val="22"/>
                <w:szCs w:val="22"/>
                <w:lang w:val="hy-AM"/>
              </w:rPr>
              <w:t>համար</w:t>
            </w:r>
            <w:r w:rsidRPr="00F957D6">
              <w:rPr>
                <w:rFonts w:ascii="Sylfaen" w:hAnsi="Sylfaen" w:cs="Calibri"/>
                <w:color w:val="000000"/>
                <w:sz w:val="22"/>
                <w:szCs w:val="22"/>
                <w:lang w:val="af-ZA"/>
              </w:rPr>
              <w:t>: /</w:t>
            </w:r>
            <w:r w:rsidRPr="00F957D6">
              <w:rPr>
                <w:rFonts w:ascii="Sylfaen" w:hAnsi="Sylfaen" w:cs="Calibri"/>
                <w:color w:val="000000"/>
                <w:sz w:val="22"/>
                <w:szCs w:val="22"/>
                <w:lang w:val="hy-AM"/>
              </w:rPr>
              <w:t>Սուլֆանիոս</w:t>
            </w:r>
            <w:r w:rsidRPr="00F957D6">
              <w:rPr>
                <w:rFonts w:ascii="Sylfaen" w:hAnsi="Sylfaen" w:cs="Calibri"/>
                <w:color w:val="000000"/>
                <w:sz w:val="22"/>
                <w:szCs w:val="22"/>
                <w:lang w:val="af-ZA"/>
              </w:rPr>
              <w:t xml:space="preserve"> </w:t>
            </w:r>
            <w:r w:rsidRPr="00F957D6">
              <w:rPr>
                <w:rFonts w:ascii="Sylfaen" w:hAnsi="Sylfaen" w:cs="Calibri"/>
                <w:color w:val="000000"/>
                <w:sz w:val="22"/>
                <w:szCs w:val="22"/>
                <w:lang w:val="hy-AM"/>
              </w:rPr>
              <w:t>կամ</w:t>
            </w:r>
            <w:r w:rsidRPr="00F957D6">
              <w:rPr>
                <w:rFonts w:ascii="Sylfaen" w:hAnsi="Sylfaen" w:cs="Calibri"/>
                <w:color w:val="000000"/>
                <w:sz w:val="22"/>
                <w:szCs w:val="22"/>
                <w:lang w:val="af-ZA"/>
              </w:rPr>
              <w:t xml:space="preserve"> </w:t>
            </w:r>
            <w:r w:rsidRPr="00F957D6">
              <w:rPr>
                <w:rFonts w:ascii="Sylfaen" w:hAnsi="Sylfaen" w:cs="Calibri"/>
                <w:color w:val="000000"/>
                <w:sz w:val="22"/>
                <w:szCs w:val="22"/>
                <w:lang w:val="hy-AM"/>
              </w:rPr>
              <w:t>համարժեքք</w:t>
            </w:r>
            <w:r w:rsidRPr="00F957D6">
              <w:rPr>
                <w:rFonts w:ascii="Sylfaen" w:hAnsi="Sylfaen" w:cs="Calibri"/>
                <w:color w:val="000000"/>
                <w:sz w:val="22"/>
                <w:szCs w:val="22"/>
                <w:lang w:val="af-ZA"/>
              </w:rPr>
              <w:t>/</w:t>
            </w:r>
          </w:p>
        </w:tc>
      </w:tr>
      <w:tr w:rsidR="00F05F2C" w:rsidRPr="00F957D6"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t>29</w:t>
            </w:r>
          </w:p>
        </w:tc>
        <w:tc>
          <w:tcPr>
            <w:tcW w:w="9243" w:type="dxa"/>
            <w:gridSpan w:val="2"/>
            <w:vAlign w:val="center"/>
          </w:tcPr>
          <w:p w:rsidR="00F05F2C" w:rsidRPr="00F957D6" w:rsidRDefault="00F05F2C" w:rsidP="00F05F2C">
            <w:pPr>
              <w:rPr>
                <w:rFonts w:ascii="Sylfaen" w:hAnsi="Sylfaen" w:cs="Calibri"/>
                <w:sz w:val="22"/>
                <w:szCs w:val="22"/>
                <w:lang w:val="af-ZA"/>
              </w:rPr>
            </w:pPr>
            <w:r w:rsidRPr="00F957D6">
              <w:rPr>
                <w:rFonts w:ascii="Sylfaen" w:hAnsi="Sylfaen" w:cs="Calibri"/>
                <w:sz w:val="22"/>
                <w:szCs w:val="22"/>
                <w:lang w:val="hy-AM"/>
              </w:rPr>
              <w:t>Բարձր</w:t>
            </w:r>
            <w:r w:rsidRPr="00F957D6">
              <w:rPr>
                <w:rFonts w:ascii="Sylfaen" w:hAnsi="Sylfaen" w:cs="Calibri"/>
                <w:sz w:val="22"/>
                <w:szCs w:val="22"/>
                <w:lang w:val="af-ZA"/>
              </w:rPr>
              <w:t xml:space="preserve"> </w:t>
            </w:r>
            <w:r w:rsidRPr="00F957D6">
              <w:rPr>
                <w:rFonts w:ascii="Sylfaen" w:hAnsi="Sylfaen" w:cs="Calibri"/>
                <w:sz w:val="22"/>
                <w:szCs w:val="22"/>
                <w:lang w:val="hy-AM"/>
              </w:rPr>
              <w:t>մակարդակի</w:t>
            </w:r>
            <w:r w:rsidRPr="00F957D6">
              <w:rPr>
                <w:rFonts w:ascii="Sylfaen" w:hAnsi="Sylfaen" w:cs="Calibri"/>
                <w:sz w:val="22"/>
                <w:szCs w:val="22"/>
                <w:lang w:val="af-ZA"/>
              </w:rPr>
              <w:t xml:space="preserve"> </w:t>
            </w:r>
            <w:r w:rsidRPr="00F957D6">
              <w:rPr>
                <w:rFonts w:ascii="Sylfaen" w:hAnsi="Sylfaen" w:cs="Calibri"/>
                <w:sz w:val="22"/>
                <w:szCs w:val="22"/>
                <w:lang w:val="hy-AM"/>
              </w:rPr>
              <w:t>ախտահանող</w:t>
            </w:r>
            <w:r w:rsidRPr="00F957D6">
              <w:rPr>
                <w:rFonts w:ascii="Sylfaen" w:hAnsi="Sylfaen" w:cs="Calibri"/>
                <w:sz w:val="22"/>
                <w:szCs w:val="22"/>
                <w:lang w:val="af-ZA"/>
              </w:rPr>
              <w:t xml:space="preserve">        </w:t>
            </w:r>
            <w:r w:rsidRPr="00F957D6">
              <w:rPr>
                <w:rFonts w:ascii="Sylfaen" w:hAnsi="Sylfaen" w:cs="Calibri"/>
                <w:sz w:val="22"/>
                <w:szCs w:val="22"/>
                <w:lang w:val="af-ZA"/>
              </w:rPr>
              <w:br/>
              <w:t xml:space="preserve">( </w:t>
            </w:r>
            <w:r w:rsidRPr="00F957D6">
              <w:rPr>
                <w:rFonts w:ascii="Sylfaen" w:hAnsi="Sylfaen" w:cs="Calibri"/>
                <w:sz w:val="22"/>
                <w:szCs w:val="22"/>
                <w:lang w:val="hy-AM"/>
              </w:rPr>
              <w:t>ԲՄԱ</w:t>
            </w:r>
            <w:r w:rsidRPr="00F957D6">
              <w:rPr>
                <w:rFonts w:ascii="Sylfaen" w:hAnsi="Sylfaen" w:cs="Calibri"/>
                <w:sz w:val="22"/>
                <w:szCs w:val="22"/>
                <w:lang w:val="af-ZA"/>
              </w:rPr>
              <w:t xml:space="preserve"> )  </w:t>
            </w:r>
            <w:r w:rsidRPr="00F957D6">
              <w:rPr>
                <w:rFonts w:ascii="Sylfaen" w:hAnsi="Sylfaen" w:cs="Calibri"/>
                <w:sz w:val="22"/>
                <w:szCs w:val="22"/>
                <w:lang w:val="hy-AM"/>
              </w:rPr>
              <w:t>և</w:t>
            </w:r>
            <w:r w:rsidRPr="00F957D6">
              <w:rPr>
                <w:rFonts w:ascii="Sylfaen" w:hAnsi="Sylfaen" w:cs="Calibri"/>
                <w:sz w:val="22"/>
                <w:szCs w:val="22"/>
                <w:lang w:val="af-ZA"/>
              </w:rPr>
              <w:t xml:space="preserve">  </w:t>
            </w:r>
            <w:r w:rsidRPr="00F957D6">
              <w:rPr>
                <w:rFonts w:ascii="Sylfaen" w:hAnsi="Sylfaen" w:cs="Calibri"/>
                <w:sz w:val="22"/>
                <w:szCs w:val="22"/>
                <w:lang w:val="hy-AM"/>
              </w:rPr>
              <w:t>մանրէազերծող</w:t>
            </w:r>
            <w:r w:rsidRPr="00F957D6">
              <w:rPr>
                <w:rFonts w:ascii="Sylfaen" w:hAnsi="Sylfaen" w:cs="Calibri"/>
                <w:sz w:val="22"/>
                <w:szCs w:val="22"/>
                <w:lang w:val="af-ZA"/>
              </w:rPr>
              <w:t xml:space="preserve"> </w:t>
            </w:r>
            <w:r w:rsidRPr="00F957D6">
              <w:rPr>
                <w:rFonts w:ascii="Sylfaen" w:hAnsi="Sylfaen" w:cs="Calibri"/>
                <w:sz w:val="22"/>
                <w:szCs w:val="22"/>
                <w:lang w:val="hy-AM"/>
              </w:rPr>
              <w:t>նյութ</w:t>
            </w:r>
            <w:r w:rsidRPr="00F957D6">
              <w:rPr>
                <w:rFonts w:ascii="Sylfaen" w:hAnsi="Sylfaen" w:cs="Calibri"/>
                <w:sz w:val="22"/>
                <w:szCs w:val="22"/>
                <w:lang w:val="af-ZA"/>
              </w:rPr>
              <w:t xml:space="preserve"> -        </w:t>
            </w:r>
            <w:r w:rsidRPr="00F957D6">
              <w:rPr>
                <w:rFonts w:ascii="Sylfaen" w:hAnsi="Sylfaen" w:cs="Calibri"/>
                <w:sz w:val="22"/>
                <w:szCs w:val="22"/>
                <w:lang w:val="hy-AM"/>
              </w:rPr>
              <w:t>Գլուտարալդեհիդ</w:t>
            </w:r>
            <w:r w:rsidRPr="00F957D6">
              <w:rPr>
                <w:rFonts w:ascii="Sylfaen" w:hAnsi="Sylfaen" w:cs="Calibri"/>
                <w:sz w:val="22"/>
                <w:szCs w:val="22"/>
                <w:lang w:val="af-ZA"/>
              </w:rPr>
              <w:t xml:space="preserve"> 20%:  </w:t>
            </w:r>
            <w:r w:rsidRPr="00F957D6">
              <w:rPr>
                <w:rFonts w:ascii="Sylfaen" w:hAnsi="Sylfaen" w:cs="Calibri"/>
                <w:sz w:val="22"/>
                <w:szCs w:val="22"/>
                <w:lang w:val="hy-AM"/>
              </w:rPr>
              <w:t>Խտանյութ</w:t>
            </w:r>
            <w:r w:rsidRPr="00F957D6">
              <w:rPr>
                <w:rFonts w:ascii="Sylfaen" w:hAnsi="Sylfaen" w:cs="Calibri"/>
                <w:sz w:val="22"/>
                <w:szCs w:val="22"/>
                <w:lang w:val="af-ZA"/>
              </w:rPr>
              <w:t xml:space="preserve"> :               /</w:t>
            </w:r>
            <w:r w:rsidRPr="00F957D6">
              <w:rPr>
                <w:rFonts w:ascii="Sylfaen" w:hAnsi="Sylfaen" w:cs="Calibri"/>
                <w:sz w:val="22"/>
                <w:szCs w:val="22"/>
                <w:lang w:val="hy-AM"/>
              </w:rPr>
              <w:t>Ստերի</w:t>
            </w:r>
            <w:r w:rsidRPr="00F05F2C">
              <w:rPr>
                <w:rFonts w:ascii="Sylfaen" w:hAnsi="Sylfaen" w:cs="Calibri"/>
                <w:sz w:val="22"/>
                <w:szCs w:val="22"/>
                <w:lang w:val="hy-AM"/>
              </w:rPr>
              <w:t>անոս</w:t>
            </w:r>
            <w:r w:rsidRPr="00F957D6">
              <w:rPr>
                <w:rFonts w:ascii="Sylfaen" w:hAnsi="Sylfaen" w:cs="Calibri"/>
                <w:sz w:val="22"/>
                <w:szCs w:val="22"/>
                <w:lang w:val="af-ZA"/>
              </w:rPr>
              <w:t xml:space="preserve"> </w:t>
            </w:r>
            <w:r w:rsidRPr="00F05F2C">
              <w:rPr>
                <w:rFonts w:ascii="Sylfaen" w:hAnsi="Sylfaen" w:cs="Calibri"/>
                <w:sz w:val="22"/>
                <w:szCs w:val="22"/>
                <w:lang w:val="hy-AM"/>
              </w:rPr>
              <w:t>կամ</w:t>
            </w:r>
            <w:r w:rsidRPr="00F957D6">
              <w:rPr>
                <w:rFonts w:ascii="Sylfaen" w:hAnsi="Sylfaen" w:cs="Calibri"/>
                <w:sz w:val="22"/>
                <w:szCs w:val="22"/>
                <w:lang w:val="af-ZA"/>
              </w:rPr>
              <w:t xml:space="preserve"> </w:t>
            </w:r>
            <w:r w:rsidRPr="00F05F2C">
              <w:rPr>
                <w:rFonts w:ascii="Sylfaen" w:hAnsi="Sylfaen" w:cs="Calibri"/>
                <w:sz w:val="22"/>
                <w:szCs w:val="22"/>
                <w:lang w:val="hy-AM"/>
              </w:rPr>
              <w:t>համարժեք</w:t>
            </w:r>
            <w:r w:rsidRPr="00F957D6">
              <w:rPr>
                <w:rFonts w:ascii="Sylfaen" w:hAnsi="Sylfaen" w:cs="Calibri"/>
                <w:sz w:val="22"/>
                <w:szCs w:val="22"/>
                <w:lang w:val="af-ZA"/>
              </w:rPr>
              <w:t>/</w:t>
            </w:r>
          </w:p>
        </w:tc>
      </w:tr>
      <w:tr w:rsidR="00F05F2C"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lastRenderedPageBreak/>
              <w:t>30</w:t>
            </w:r>
          </w:p>
        </w:tc>
        <w:tc>
          <w:tcPr>
            <w:tcW w:w="9243" w:type="dxa"/>
            <w:gridSpan w:val="2"/>
            <w:vAlign w:val="center"/>
          </w:tcPr>
          <w:p w:rsidR="00F05F2C" w:rsidRDefault="00F05F2C" w:rsidP="00F05F2C">
            <w:pPr>
              <w:rPr>
                <w:rFonts w:ascii="Sylfaen" w:hAnsi="Sylfaen" w:cs="Calibri"/>
                <w:sz w:val="22"/>
                <w:szCs w:val="22"/>
              </w:rPr>
            </w:pPr>
            <w:r>
              <w:rPr>
                <w:rFonts w:ascii="Sylfaen" w:hAnsi="Sylfaen" w:cs="Calibri"/>
                <w:sz w:val="22"/>
                <w:szCs w:val="22"/>
              </w:rPr>
              <w:t>Քլորամին Բ</w:t>
            </w:r>
          </w:p>
        </w:tc>
      </w:tr>
      <w:tr w:rsidR="00F05F2C"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t>31</w:t>
            </w:r>
          </w:p>
        </w:tc>
        <w:tc>
          <w:tcPr>
            <w:tcW w:w="9243" w:type="dxa"/>
            <w:gridSpan w:val="2"/>
            <w:vAlign w:val="center"/>
          </w:tcPr>
          <w:p w:rsidR="00F05F2C" w:rsidRDefault="00F05F2C" w:rsidP="00F05F2C">
            <w:pPr>
              <w:rPr>
                <w:rFonts w:ascii="Sylfaen" w:hAnsi="Sylfaen" w:cs="Calibri"/>
                <w:sz w:val="22"/>
                <w:szCs w:val="22"/>
              </w:rPr>
            </w:pPr>
            <w:r>
              <w:rPr>
                <w:rFonts w:ascii="Sylfaen" w:hAnsi="Sylfaen" w:cs="Calibri"/>
                <w:sz w:val="22"/>
                <w:szCs w:val="22"/>
              </w:rPr>
              <w:t>Ժավել սոլիդ</w:t>
            </w:r>
          </w:p>
        </w:tc>
      </w:tr>
      <w:tr w:rsidR="00F05F2C"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t>32</w:t>
            </w:r>
          </w:p>
        </w:tc>
        <w:tc>
          <w:tcPr>
            <w:tcW w:w="9243" w:type="dxa"/>
            <w:gridSpan w:val="2"/>
            <w:vAlign w:val="center"/>
          </w:tcPr>
          <w:p w:rsidR="00F05F2C" w:rsidRDefault="00F05F2C" w:rsidP="00F05F2C">
            <w:pPr>
              <w:rPr>
                <w:rFonts w:ascii="Sylfaen" w:hAnsi="Sylfaen" w:cs="Calibri"/>
                <w:color w:val="000000"/>
                <w:sz w:val="22"/>
                <w:szCs w:val="22"/>
              </w:rPr>
            </w:pPr>
            <w:r>
              <w:rPr>
                <w:rFonts w:ascii="Sylfaen" w:hAnsi="Sylfaen" w:cs="Calibri"/>
                <w:color w:val="000000"/>
                <w:sz w:val="22"/>
                <w:szCs w:val="22"/>
              </w:rPr>
              <w:t>Պերեհիդրոլ 33%</w:t>
            </w:r>
          </w:p>
        </w:tc>
      </w:tr>
      <w:tr w:rsidR="00F05F2C" w:rsidRPr="00F957D6"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t>33</w:t>
            </w:r>
          </w:p>
        </w:tc>
        <w:tc>
          <w:tcPr>
            <w:tcW w:w="9243" w:type="dxa"/>
            <w:gridSpan w:val="2"/>
            <w:vAlign w:val="center"/>
          </w:tcPr>
          <w:p w:rsidR="00F05F2C" w:rsidRPr="00F957D6" w:rsidRDefault="00F05F2C" w:rsidP="00F05F2C">
            <w:pPr>
              <w:rPr>
                <w:rFonts w:ascii="Sylfaen" w:hAnsi="Sylfaen" w:cs="Calibri"/>
                <w:color w:val="000000"/>
                <w:sz w:val="22"/>
                <w:szCs w:val="22"/>
                <w:lang w:val="af-ZA"/>
              </w:rPr>
            </w:pPr>
            <w:r w:rsidRPr="00F05F2C">
              <w:rPr>
                <w:rFonts w:ascii="Sylfaen" w:hAnsi="Sylfaen" w:cs="Calibri"/>
                <w:color w:val="000000"/>
                <w:sz w:val="22"/>
                <w:szCs w:val="22"/>
                <w:lang w:val="hy-AM"/>
              </w:rPr>
              <w:t>Հելիկոբակտեր</w:t>
            </w:r>
            <w:r w:rsidRPr="00F957D6">
              <w:rPr>
                <w:rFonts w:ascii="Sylfaen" w:hAnsi="Sylfaen" w:cs="Calibri"/>
                <w:color w:val="000000"/>
                <w:sz w:val="22"/>
                <w:szCs w:val="22"/>
                <w:lang w:val="af-ZA"/>
              </w:rPr>
              <w:t xml:space="preserve"> </w:t>
            </w:r>
            <w:r w:rsidRPr="00F05F2C">
              <w:rPr>
                <w:rFonts w:ascii="Sylfaen" w:hAnsi="Sylfaen" w:cs="Calibri"/>
                <w:color w:val="000000"/>
                <w:sz w:val="22"/>
                <w:szCs w:val="22"/>
                <w:lang w:val="hy-AM"/>
              </w:rPr>
              <w:t>պիլորի</w:t>
            </w:r>
            <w:r w:rsidRPr="00F957D6">
              <w:rPr>
                <w:rFonts w:ascii="Sylfaen" w:hAnsi="Sylfaen" w:cs="Calibri"/>
                <w:color w:val="000000"/>
                <w:sz w:val="22"/>
                <w:szCs w:val="22"/>
                <w:lang w:val="af-ZA"/>
              </w:rPr>
              <w:t xml:space="preserve"> IgG,  </w:t>
            </w:r>
            <w:r w:rsidRPr="00F05F2C">
              <w:rPr>
                <w:rFonts w:ascii="Sylfaen" w:hAnsi="Sylfaen" w:cs="Calibri"/>
                <w:color w:val="000000"/>
                <w:sz w:val="22"/>
                <w:szCs w:val="22"/>
                <w:lang w:val="hy-AM"/>
              </w:rPr>
              <w:t>առանց</w:t>
            </w:r>
            <w:r w:rsidRPr="00F957D6">
              <w:rPr>
                <w:rFonts w:ascii="Sylfaen" w:hAnsi="Sylfaen" w:cs="Calibri"/>
                <w:color w:val="000000"/>
                <w:sz w:val="22"/>
                <w:szCs w:val="22"/>
                <w:lang w:val="af-ZA"/>
              </w:rPr>
              <w:t xml:space="preserve"> </w:t>
            </w:r>
            <w:r w:rsidRPr="00F05F2C">
              <w:rPr>
                <w:rFonts w:ascii="Sylfaen" w:hAnsi="Sylfaen" w:cs="Calibri"/>
                <w:color w:val="000000"/>
                <w:sz w:val="22"/>
                <w:szCs w:val="22"/>
                <w:lang w:val="hy-AM"/>
              </w:rPr>
              <w:t>սարք</w:t>
            </w:r>
            <w:r w:rsidRPr="00F957D6">
              <w:rPr>
                <w:rFonts w:ascii="Sylfaen" w:hAnsi="Sylfaen" w:cs="Calibri"/>
                <w:color w:val="000000"/>
                <w:sz w:val="22"/>
                <w:szCs w:val="22"/>
                <w:lang w:val="af-ZA"/>
              </w:rPr>
              <w:t>., /</w:t>
            </w:r>
            <w:r w:rsidRPr="00F05F2C">
              <w:rPr>
                <w:rFonts w:ascii="Sylfaen" w:hAnsi="Sylfaen" w:cs="Calibri"/>
                <w:color w:val="000000"/>
                <w:sz w:val="22"/>
                <w:szCs w:val="22"/>
                <w:lang w:val="hy-AM"/>
              </w:rPr>
              <w:t>պլանշետնի</w:t>
            </w:r>
            <w:r w:rsidRPr="00F957D6">
              <w:rPr>
                <w:rFonts w:ascii="Sylfaen" w:hAnsi="Sylfaen" w:cs="Calibri"/>
                <w:color w:val="000000"/>
                <w:sz w:val="22"/>
                <w:szCs w:val="22"/>
                <w:lang w:val="af-ZA"/>
              </w:rPr>
              <w:t xml:space="preserve"> </w:t>
            </w:r>
            <w:r w:rsidRPr="00F05F2C">
              <w:rPr>
                <w:rFonts w:ascii="Sylfaen" w:hAnsi="Sylfaen" w:cs="Calibri"/>
                <w:color w:val="000000"/>
                <w:sz w:val="22"/>
                <w:szCs w:val="22"/>
                <w:lang w:val="hy-AM"/>
              </w:rPr>
              <w:t>մեթոդ</w:t>
            </w:r>
            <w:r w:rsidRPr="00F957D6">
              <w:rPr>
                <w:rFonts w:ascii="Sylfaen" w:hAnsi="Sylfaen" w:cs="Calibri"/>
                <w:color w:val="000000"/>
                <w:sz w:val="22"/>
                <w:szCs w:val="22"/>
                <w:lang w:val="af-ZA"/>
              </w:rPr>
              <w:t>/</w:t>
            </w:r>
          </w:p>
        </w:tc>
      </w:tr>
      <w:tr w:rsidR="00F05F2C"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t>34</w:t>
            </w:r>
          </w:p>
        </w:tc>
        <w:tc>
          <w:tcPr>
            <w:tcW w:w="9243" w:type="dxa"/>
            <w:gridSpan w:val="2"/>
            <w:vAlign w:val="center"/>
          </w:tcPr>
          <w:p w:rsidR="00F05F2C" w:rsidRDefault="00F05F2C" w:rsidP="00F05F2C">
            <w:pPr>
              <w:rPr>
                <w:rFonts w:ascii="Sylfaen" w:hAnsi="Sylfaen" w:cs="Calibri"/>
                <w:sz w:val="22"/>
                <w:szCs w:val="22"/>
              </w:rPr>
            </w:pPr>
            <w:r>
              <w:rPr>
                <w:rFonts w:ascii="Sylfaen" w:hAnsi="Sylfaen" w:cs="Calibri"/>
                <w:sz w:val="22"/>
                <w:szCs w:val="22"/>
              </w:rPr>
              <w:t>Հեպատիտ Բ</w:t>
            </w:r>
          </w:p>
        </w:tc>
      </w:tr>
      <w:tr w:rsidR="00F05F2C"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t>35</w:t>
            </w:r>
          </w:p>
        </w:tc>
        <w:tc>
          <w:tcPr>
            <w:tcW w:w="9243" w:type="dxa"/>
            <w:gridSpan w:val="2"/>
            <w:vAlign w:val="center"/>
          </w:tcPr>
          <w:p w:rsidR="00F05F2C" w:rsidRDefault="00F05F2C" w:rsidP="00F05F2C">
            <w:pPr>
              <w:rPr>
                <w:rFonts w:ascii="Sylfaen" w:hAnsi="Sylfaen" w:cs="Calibri"/>
                <w:sz w:val="22"/>
                <w:szCs w:val="22"/>
              </w:rPr>
            </w:pPr>
            <w:r>
              <w:rPr>
                <w:rFonts w:ascii="Sylfaen" w:hAnsi="Sylfaen" w:cs="Calibri"/>
                <w:sz w:val="22"/>
                <w:szCs w:val="22"/>
              </w:rPr>
              <w:t>Հեպատիտ Ց</w:t>
            </w:r>
          </w:p>
        </w:tc>
      </w:tr>
      <w:tr w:rsidR="00F05F2C"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t>36</w:t>
            </w:r>
          </w:p>
        </w:tc>
        <w:tc>
          <w:tcPr>
            <w:tcW w:w="9243" w:type="dxa"/>
            <w:gridSpan w:val="2"/>
            <w:vAlign w:val="center"/>
          </w:tcPr>
          <w:p w:rsidR="00F05F2C" w:rsidRDefault="00F05F2C" w:rsidP="00F05F2C">
            <w:pPr>
              <w:rPr>
                <w:rFonts w:ascii="Sylfaen" w:hAnsi="Sylfaen" w:cs="Calibri"/>
                <w:color w:val="000000"/>
                <w:sz w:val="22"/>
                <w:szCs w:val="22"/>
              </w:rPr>
            </w:pPr>
            <w:r>
              <w:rPr>
                <w:rFonts w:ascii="Sylfaen" w:hAnsi="Sylfaen" w:cs="Calibri"/>
                <w:color w:val="000000"/>
                <w:sz w:val="22"/>
                <w:szCs w:val="22"/>
              </w:rPr>
              <w:t>Sysmex XP-300       Սելպակ 10 լ</w:t>
            </w:r>
          </w:p>
        </w:tc>
      </w:tr>
      <w:tr w:rsidR="00F05F2C"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t>37</w:t>
            </w:r>
          </w:p>
        </w:tc>
        <w:tc>
          <w:tcPr>
            <w:tcW w:w="9243" w:type="dxa"/>
            <w:gridSpan w:val="2"/>
            <w:vAlign w:val="center"/>
          </w:tcPr>
          <w:p w:rsidR="00F05F2C" w:rsidRDefault="00F05F2C" w:rsidP="00F05F2C">
            <w:pPr>
              <w:rPr>
                <w:rFonts w:ascii="Sylfaen" w:hAnsi="Sylfaen" w:cs="Calibri"/>
                <w:color w:val="000000"/>
                <w:sz w:val="22"/>
                <w:szCs w:val="22"/>
              </w:rPr>
            </w:pPr>
            <w:r>
              <w:rPr>
                <w:rFonts w:ascii="Sylfaen" w:hAnsi="Sylfaen" w:cs="Calibri"/>
                <w:color w:val="000000"/>
                <w:sz w:val="22"/>
                <w:szCs w:val="22"/>
              </w:rPr>
              <w:t>Sysmex XP-300      Ստրոմատոլայզեր WH</w:t>
            </w:r>
          </w:p>
        </w:tc>
      </w:tr>
      <w:tr w:rsidR="00F05F2C"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t>38</w:t>
            </w:r>
          </w:p>
        </w:tc>
        <w:tc>
          <w:tcPr>
            <w:tcW w:w="9243" w:type="dxa"/>
            <w:gridSpan w:val="2"/>
            <w:vAlign w:val="center"/>
          </w:tcPr>
          <w:p w:rsidR="00F05F2C" w:rsidRDefault="00F05F2C" w:rsidP="00F05F2C">
            <w:pPr>
              <w:rPr>
                <w:rFonts w:ascii="Sylfaen" w:hAnsi="Sylfaen" w:cs="Calibri"/>
                <w:color w:val="000000"/>
                <w:sz w:val="22"/>
                <w:szCs w:val="22"/>
              </w:rPr>
            </w:pPr>
            <w:r>
              <w:rPr>
                <w:rFonts w:ascii="Sylfaen" w:hAnsi="Sylfaen" w:cs="Calibri"/>
                <w:color w:val="000000"/>
                <w:sz w:val="22"/>
                <w:szCs w:val="22"/>
              </w:rPr>
              <w:t>Sysmex XP-300      Սելկլին</w:t>
            </w:r>
          </w:p>
        </w:tc>
      </w:tr>
      <w:tr w:rsidR="00F05F2C" w:rsidTr="00F05F2C">
        <w:tblPrEx>
          <w:jc w:val="left"/>
        </w:tblPrEx>
        <w:trPr>
          <w:gridBefore w:val="1"/>
          <w:wBefore w:w="345" w:type="dxa"/>
        </w:trPr>
        <w:tc>
          <w:tcPr>
            <w:tcW w:w="1530" w:type="dxa"/>
            <w:gridSpan w:val="2"/>
            <w:vAlign w:val="center"/>
          </w:tcPr>
          <w:p w:rsidR="00F05F2C" w:rsidRPr="00F957D6" w:rsidRDefault="00F05F2C" w:rsidP="00F05F2C">
            <w:pPr>
              <w:pStyle w:val="23"/>
              <w:ind w:firstLine="0"/>
              <w:jc w:val="center"/>
              <w:rPr>
                <w:rFonts w:ascii="Sylfaen" w:hAnsi="Sylfaen"/>
                <w:lang w:val="hy-AM"/>
              </w:rPr>
            </w:pPr>
            <w:r>
              <w:rPr>
                <w:rFonts w:ascii="Sylfaen" w:hAnsi="Sylfaen"/>
                <w:lang w:val="hy-AM"/>
              </w:rPr>
              <w:t>39</w:t>
            </w:r>
          </w:p>
        </w:tc>
        <w:tc>
          <w:tcPr>
            <w:tcW w:w="9243" w:type="dxa"/>
            <w:gridSpan w:val="2"/>
            <w:vAlign w:val="center"/>
          </w:tcPr>
          <w:p w:rsidR="00F05F2C" w:rsidRDefault="00F05F2C" w:rsidP="00F05F2C">
            <w:pPr>
              <w:rPr>
                <w:rFonts w:ascii="Sylfaen" w:hAnsi="Sylfaen" w:cs="Calibri"/>
                <w:color w:val="000000"/>
                <w:sz w:val="22"/>
                <w:szCs w:val="22"/>
              </w:rPr>
            </w:pPr>
            <w:r>
              <w:rPr>
                <w:rFonts w:ascii="Sylfaen" w:hAnsi="Sylfaen" w:cs="Calibri"/>
                <w:color w:val="000000"/>
                <w:sz w:val="22"/>
                <w:szCs w:val="22"/>
              </w:rPr>
              <w:t>Սոնոգրաֆիայի գել 250մլ</w:t>
            </w:r>
          </w:p>
        </w:tc>
      </w:tr>
    </w:tbl>
    <w:p w:rsidR="00B051BE" w:rsidRPr="00E44183" w:rsidRDefault="00B051BE" w:rsidP="00E44183">
      <w:pPr>
        <w:pStyle w:val="23"/>
        <w:widowControl w:val="0"/>
        <w:spacing w:line="276" w:lineRule="auto"/>
        <w:ind w:firstLine="567"/>
        <w:rPr>
          <w:rFonts w:ascii="Sylfaen" w:hAnsi="Sylfaen"/>
          <w:sz w:val="24"/>
          <w:szCs w:val="24"/>
        </w:rPr>
      </w:pPr>
    </w:p>
    <w:p w:rsidR="00096865" w:rsidRPr="00E44183" w:rsidRDefault="0081650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E44183">
        <w:rPr>
          <w:rFonts w:ascii="Sylfaen" w:hAnsi="Sylfaen"/>
          <w:sz w:val="24"/>
          <w:szCs w:val="24"/>
        </w:rPr>
        <w:t>4</w:t>
      </w:r>
      <w:r w:rsidRPr="00E44183">
        <w:rPr>
          <w:rFonts w:ascii="Sylfaen" w:hAnsi="Sylfaen"/>
          <w:sz w:val="24"/>
          <w:szCs w:val="24"/>
        </w:rPr>
        <w:t xml:space="preserve"> к настоящему Приглашению.</w:t>
      </w:r>
    </w:p>
    <w:p w:rsidR="00845AA5" w:rsidRPr="00E44183" w:rsidRDefault="00845AA5" w:rsidP="008E11D4">
      <w:pPr>
        <w:widowControl w:val="0"/>
        <w:spacing w:line="276" w:lineRule="auto"/>
        <w:rPr>
          <w:rFonts w:ascii="Sylfaen" w:hAnsi="Sylfaen" w:cs="Sylfaen"/>
          <w:i/>
        </w:rPr>
      </w:pPr>
    </w:p>
    <w:p w:rsidR="00096865" w:rsidRPr="00E44183" w:rsidRDefault="006E379A" w:rsidP="00E44183">
      <w:pPr>
        <w:widowControl w:val="0"/>
        <w:spacing w:line="276" w:lineRule="auto"/>
        <w:jc w:val="center"/>
        <w:rPr>
          <w:rFonts w:ascii="Sylfaen" w:hAnsi="Sylfaen"/>
          <w:b/>
        </w:rPr>
      </w:pPr>
      <w:r w:rsidRPr="00E44183">
        <w:rPr>
          <w:rFonts w:ascii="Sylfaen" w:hAnsi="Sylfaen"/>
          <w:b/>
        </w:rPr>
        <w:t>2.</w:t>
      </w:r>
      <w:r w:rsidR="002B32D6" w:rsidRPr="00E44183">
        <w:rPr>
          <w:rFonts w:ascii="Sylfaen" w:hAnsi="Sylfaen"/>
          <w:b/>
        </w:rPr>
        <w:t xml:space="preserve"> ТРЕБОВАНИЯ К ПРАВУ УЧАСТНИКА НА УЧАСТИЕ, КВАЛИФИКАЦИОННЫЕ КРИТЕРИИ И ПОРЯДОК ИХ ОЦЕНКИ </w:t>
      </w:r>
    </w:p>
    <w:p w:rsidR="00753E6E" w:rsidRPr="00E44183" w:rsidRDefault="00096865" w:rsidP="00E44183">
      <w:pPr>
        <w:widowControl w:val="0"/>
        <w:tabs>
          <w:tab w:val="left" w:pos="1134"/>
        </w:tabs>
        <w:spacing w:line="276" w:lineRule="auto"/>
        <w:ind w:firstLine="567"/>
        <w:jc w:val="both"/>
        <w:rPr>
          <w:rFonts w:ascii="Sylfaen" w:hAnsi="Sylfaen" w:cs="Arial Armenian"/>
        </w:rPr>
      </w:pPr>
      <w:r w:rsidRPr="00E44183">
        <w:rPr>
          <w:rFonts w:ascii="Sylfaen" w:hAnsi="Sylfaen"/>
        </w:rPr>
        <w:t>2.1</w:t>
      </w:r>
      <w:r w:rsidR="006E379A" w:rsidRPr="00E44183">
        <w:rPr>
          <w:rFonts w:ascii="Sylfaen" w:hAnsi="Sylfaen"/>
          <w:lang w:val="hy-AM"/>
        </w:rPr>
        <w:t>.</w:t>
      </w:r>
      <w:r w:rsidR="006E379A" w:rsidRPr="00E44183">
        <w:rPr>
          <w:rFonts w:ascii="Sylfaen" w:hAnsi="Sylfaen"/>
          <w:lang w:val="hy-AM"/>
        </w:rPr>
        <w:tab/>
      </w:r>
      <w:r w:rsidRPr="00E44183">
        <w:rPr>
          <w:rFonts w:ascii="Sylfaen" w:hAnsi="Sylfaen"/>
        </w:rPr>
        <w:t>В настоящей процедуре не имеют права участвовать лица:</w:t>
      </w:r>
    </w:p>
    <w:p w:rsidR="00753E6E" w:rsidRPr="00E44183" w:rsidRDefault="00753E6E" w:rsidP="00E44183">
      <w:pPr>
        <w:widowControl w:val="0"/>
        <w:tabs>
          <w:tab w:val="left" w:pos="1134"/>
        </w:tabs>
        <w:spacing w:line="276" w:lineRule="auto"/>
        <w:ind w:firstLine="567"/>
        <w:jc w:val="both"/>
        <w:rPr>
          <w:rFonts w:ascii="Sylfaen" w:hAnsi="Sylfaen"/>
          <w:lang w:val="hy-AM"/>
        </w:rPr>
      </w:pPr>
      <w:r w:rsidRPr="00E44183">
        <w:rPr>
          <w:rFonts w:ascii="Sylfaen" w:hAnsi="Sylfaen"/>
        </w:rPr>
        <w:t>1)</w:t>
      </w:r>
      <w:r w:rsidR="006E379A" w:rsidRPr="00E44183">
        <w:rPr>
          <w:rFonts w:ascii="Sylfaen" w:hAnsi="Sylfaen"/>
          <w:lang w:val="hy-AM"/>
        </w:rPr>
        <w:tab/>
      </w:r>
      <w:r w:rsidRPr="00E44183">
        <w:rPr>
          <w:rFonts w:ascii="Sylfaen" w:hAnsi="Sylfaen"/>
        </w:rPr>
        <w:t>которые на день подачи заявки в судеб</w:t>
      </w:r>
      <w:r w:rsidR="006E379A" w:rsidRPr="00E44183">
        <w:rPr>
          <w:rFonts w:ascii="Sylfaen" w:hAnsi="Sylfaen"/>
        </w:rPr>
        <w:t>ном порядке признаны банкротом;</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2)</w:t>
      </w:r>
      <w:r w:rsidR="006E379A" w:rsidRPr="00E44183">
        <w:rPr>
          <w:rFonts w:ascii="Sylfaen" w:hAnsi="Sylfaen"/>
          <w:lang w:val="hy-AM"/>
        </w:rPr>
        <w:tab/>
      </w:r>
      <w:r w:rsidRPr="00E44183">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3)</w:t>
      </w:r>
      <w:r w:rsidR="006E379A" w:rsidRPr="00E44183">
        <w:rPr>
          <w:rFonts w:ascii="Sylfaen" w:hAnsi="Sylfaen"/>
          <w:lang w:val="hy-AM"/>
        </w:rPr>
        <w:tab/>
      </w:r>
      <w:r w:rsidRPr="00E44183">
        <w:rPr>
          <w:rFonts w:ascii="Sylfaen" w:hAnsi="Sylfaen"/>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E44183">
        <w:rPr>
          <w:rFonts w:ascii="Sylfaen" w:hAnsi="Sylfaen"/>
        </w:rPr>
        <w:t>ом порядке снята или погашена;</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4)</w:t>
      </w:r>
      <w:r w:rsidR="006E379A" w:rsidRPr="00E44183">
        <w:rPr>
          <w:rFonts w:ascii="Sylfaen" w:hAnsi="Sylfaen"/>
          <w:lang w:val="hy-AM"/>
        </w:rPr>
        <w:tab/>
      </w:r>
      <w:r w:rsidRPr="00E44183">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5)</w:t>
      </w:r>
      <w:r w:rsidR="006E379A" w:rsidRPr="00E44183">
        <w:rPr>
          <w:rFonts w:ascii="Sylfaen" w:hAnsi="Sylfaen"/>
          <w:lang w:val="hy-AM"/>
        </w:rPr>
        <w:tab/>
      </w:r>
      <w:r w:rsidRPr="00E44183">
        <w:rPr>
          <w:rFonts w:ascii="Sylfaen" w:hAnsi="Sylfaen"/>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6)</w:t>
      </w:r>
      <w:r w:rsidR="006E379A" w:rsidRPr="00E44183">
        <w:rPr>
          <w:rFonts w:ascii="Sylfaen" w:hAnsi="Sylfaen"/>
          <w:lang w:val="hy-AM"/>
        </w:rPr>
        <w:tab/>
      </w:r>
      <w:r w:rsidRPr="00E44183">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44183" w:rsidRDefault="00753E6E" w:rsidP="00E44183">
      <w:pPr>
        <w:widowControl w:val="0"/>
        <w:tabs>
          <w:tab w:val="left" w:pos="1134"/>
        </w:tabs>
        <w:spacing w:line="276" w:lineRule="auto"/>
        <w:ind w:firstLine="567"/>
        <w:jc w:val="both"/>
        <w:rPr>
          <w:rFonts w:ascii="Sylfaen" w:hAnsi="Sylfaen" w:cs="Sylfaen"/>
        </w:rPr>
      </w:pPr>
      <w:r w:rsidRPr="00E44183">
        <w:rPr>
          <w:rFonts w:ascii="Sylfaen" w:hAnsi="Sylfaen"/>
        </w:rPr>
        <w:t>2.2.</w:t>
      </w:r>
      <w:r w:rsidR="006E379A" w:rsidRPr="00E44183">
        <w:rPr>
          <w:rFonts w:ascii="Sylfaen" w:hAnsi="Sylfaen"/>
          <w:lang w:val="hy-AM"/>
        </w:rPr>
        <w:tab/>
      </w:r>
      <w:r w:rsidRPr="00E44183">
        <w:rPr>
          <w:rFonts w:ascii="Sylfaen" w:hAnsi="Sylfaen"/>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w:t>
      </w:r>
      <w:r w:rsidRPr="00E44183">
        <w:rPr>
          <w:rFonts w:ascii="Sylfaen" w:hAnsi="Sylfaen"/>
        </w:rPr>
        <w:lastRenderedPageBreak/>
        <w:t>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44183" w:rsidRDefault="00BA3554" w:rsidP="00E44183">
      <w:pPr>
        <w:widowControl w:val="0"/>
        <w:tabs>
          <w:tab w:val="left" w:pos="1134"/>
        </w:tabs>
        <w:spacing w:line="276" w:lineRule="auto"/>
        <w:ind w:firstLine="567"/>
        <w:jc w:val="both"/>
        <w:rPr>
          <w:rFonts w:ascii="Sylfaen" w:hAnsi="Sylfaen"/>
        </w:rPr>
      </w:pPr>
      <w:r w:rsidRPr="00E44183">
        <w:rPr>
          <w:rFonts w:ascii="Sylfaen" w:hAnsi="Sylfaen"/>
        </w:rPr>
        <w:t>2.3</w:t>
      </w:r>
      <w:r w:rsidR="008818E3" w:rsidRPr="00E44183">
        <w:rPr>
          <w:rFonts w:ascii="Sylfaen" w:hAnsi="Sylfaen"/>
        </w:rPr>
        <w:t>.</w:t>
      </w:r>
      <w:r w:rsidR="006E379A" w:rsidRPr="00E44183">
        <w:rPr>
          <w:rFonts w:ascii="Sylfaen" w:hAnsi="Sylfaen"/>
          <w:lang w:val="hy-AM"/>
        </w:rPr>
        <w:tab/>
      </w:r>
      <w:r w:rsidRPr="00E44183">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44183" w:rsidRDefault="00606A9F" w:rsidP="00E44183">
      <w:pPr>
        <w:pStyle w:val="af4"/>
        <w:widowControl w:val="0"/>
        <w:spacing w:before="0" w:beforeAutospacing="0" w:after="0" w:afterAutospacing="0" w:line="276" w:lineRule="auto"/>
        <w:ind w:firstLine="567"/>
        <w:jc w:val="both"/>
        <w:rPr>
          <w:rFonts w:ascii="Sylfaen" w:hAnsi="Sylfaen"/>
        </w:rPr>
      </w:pPr>
      <w:r w:rsidRPr="00E44183">
        <w:rPr>
          <w:rFonts w:ascii="Sylfaen" w:hAnsi="Sylfaen"/>
        </w:rPr>
        <w:t>По смыслу пункта 119 Порядка: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1)</w:t>
      </w:r>
      <w:r w:rsidR="006E379A" w:rsidRPr="00E44183">
        <w:rPr>
          <w:rFonts w:ascii="Sylfaen" w:hAnsi="Sylfaen"/>
          <w:lang w:val="hy-AM"/>
        </w:rPr>
        <w:tab/>
      </w:r>
      <w:r w:rsidRPr="00E44183">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2)</w:t>
      </w:r>
      <w:r w:rsidR="006E379A" w:rsidRPr="00E44183">
        <w:rPr>
          <w:rFonts w:ascii="Sylfaen" w:hAnsi="Sylfaen"/>
          <w:color w:val="000000"/>
          <w:lang w:val="hy-AM"/>
        </w:rPr>
        <w:tab/>
      </w:r>
      <w:r w:rsidRPr="00E44183">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участником, распоряжающимся более чем десятью процентами акций данного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lang w:val="hy-AM"/>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E44183" w:rsidRDefault="006E379A" w:rsidP="00E44183">
      <w:pPr>
        <w:pStyle w:val="af4"/>
        <w:widowControl w:val="0"/>
        <w:tabs>
          <w:tab w:val="left" w:pos="1134"/>
        </w:tabs>
        <w:spacing w:before="0" w:beforeAutospacing="0" w:after="0" w:afterAutospacing="0" w:line="276" w:lineRule="auto"/>
        <w:ind w:firstLine="567"/>
        <w:jc w:val="both"/>
        <w:rPr>
          <w:rFonts w:ascii="Sylfaen" w:hAnsi="Sylfaen"/>
          <w:color w:val="000000"/>
          <w:lang w:val="hy-AM"/>
        </w:rPr>
      </w:pP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3)</w:t>
      </w:r>
      <w:r w:rsidR="006E379A" w:rsidRPr="00E44183">
        <w:rPr>
          <w:rFonts w:ascii="Sylfaen" w:hAnsi="Sylfaen"/>
          <w:lang w:val="hy-AM"/>
        </w:rPr>
        <w:tab/>
      </w:r>
      <w:r w:rsidRPr="00E44183">
        <w:rPr>
          <w:rFonts w:ascii="Sylfaen" w:hAnsi="Sylfaen"/>
        </w:rPr>
        <w:t>участники, не имеющие статуса физического лица, считаются взаимосвязанными, если:</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w:t>
      </w:r>
      <w:r w:rsidRPr="00E44183">
        <w:rPr>
          <w:rFonts w:ascii="Sylfaen" w:hAnsi="Sylfaen"/>
          <w:color w:val="000000"/>
        </w:rPr>
        <w:lastRenderedPageBreak/>
        <w:t>либо органа управления другого лица или другим лицом, исполняющим подобные обязанности;</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они действовали или действуют согласованно, исходя из общих экономических интересов.</w:t>
      </w:r>
    </w:p>
    <w:p w:rsidR="00D5674E" w:rsidRPr="00E44183" w:rsidRDefault="00D5674E" w:rsidP="00E44183">
      <w:pPr>
        <w:widowControl w:val="0"/>
        <w:spacing w:line="276" w:lineRule="auto"/>
        <w:ind w:firstLine="567"/>
        <w:jc w:val="both"/>
        <w:rPr>
          <w:rFonts w:ascii="Sylfaen" w:hAnsi="Sylfaen"/>
          <w:color w:val="000000"/>
          <w:lang w:val="hy-AM"/>
        </w:rPr>
      </w:pPr>
      <w:r w:rsidRPr="00E44183">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E44183" w:rsidRDefault="006E379A" w:rsidP="00E44183">
      <w:pPr>
        <w:widowControl w:val="0"/>
        <w:spacing w:line="276" w:lineRule="auto"/>
        <w:ind w:firstLine="567"/>
        <w:jc w:val="both"/>
        <w:rPr>
          <w:rFonts w:ascii="Sylfaen" w:hAnsi="Sylfaen"/>
          <w:color w:val="000000"/>
          <w:lang w:val="hy-AM"/>
        </w:rPr>
      </w:pPr>
    </w:p>
    <w:p w:rsidR="00096865" w:rsidRPr="00E44183" w:rsidRDefault="00096865" w:rsidP="00E44183">
      <w:pPr>
        <w:widowControl w:val="0"/>
        <w:tabs>
          <w:tab w:val="left" w:pos="1134"/>
        </w:tabs>
        <w:spacing w:line="276" w:lineRule="auto"/>
        <w:ind w:firstLine="567"/>
        <w:jc w:val="both"/>
        <w:rPr>
          <w:rFonts w:ascii="Sylfaen" w:hAnsi="Sylfaen" w:cs="Arial"/>
        </w:rPr>
      </w:pPr>
      <w:r w:rsidRPr="00E44183">
        <w:rPr>
          <w:rFonts w:ascii="Sylfaen" w:hAnsi="Sylfaen"/>
        </w:rPr>
        <w:t>2.4</w:t>
      </w:r>
      <w:r w:rsidR="008818E3" w:rsidRPr="00E44183">
        <w:rPr>
          <w:rFonts w:ascii="Sylfaen" w:hAnsi="Sylfaen"/>
        </w:rPr>
        <w:t>.</w:t>
      </w:r>
      <w:r w:rsidR="006E379A" w:rsidRPr="00E44183">
        <w:rPr>
          <w:rFonts w:ascii="Sylfaen" w:hAnsi="Sylfaen"/>
          <w:lang w:val="hy-AM"/>
        </w:rPr>
        <w:tab/>
      </w:r>
      <w:r w:rsidRPr="00E44183">
        <w:rPr>
          <w:rFonts w:ascii="Sylfaen" w:hAnsi="Sylfaen"/>
        </w:rPr>
        <w:t>Участник должен иметь требуемые для исполнения предусмотренных заключаемым договором обязательств:</w:t>
      </w:r>
    </w:p>
    <w:p w:rsidR="00305F6D" w:rsidRPr="00E44183" w:rsidRDefault="000F4D7B" w:rsidP="00E44183">
      <w:pPr>
        <w:widowControl w:val="0"/>
        <w:tabs>
          <w:tab w:val="left" w:pos="1134"/>
        </w:tabs>
        <w:spacing w:line="276" w:lineRule="auto"/>
        <w:ind w:firstLine="567"/>
        <w:jc w:val="both"/>
        <w:rPr>
          <w:rFonts w:ascii="Sylfaen" w:hAnsi="Sylfaen" w:cs="Arial"/>
        </w:rPr>
      </w:pPr>
      <w:r w:rsidRPr="00E44183">
        <w:rPr>
          <w:rFonts w:ascii="Sylfaen" w:hAnsi="Sylfaen"/>
        </w:rPr>
        <w:t>1)</w:t>
      </w:r>
      <w:r w:rsidR="006E379A" w:rsidRPr="00E44183">
        <w:rPr>
          <w:rFonts w:ascii="Sylfaen" w:hAnsi="Sylfaen"/>
          <w:lang w:val="hy-AM"/>
        </w:rPr>
        <w:tab/>
      </w:r>
      <w:r w:rsidRPr="00E44183">
        <w:rPr>
          <w:rFonts w:ascii="Sylfaen" w:hAnsi="Sylfaen"/>
        </w:rPr>
        <w:t>профессиональный опыт,</w:t>
      </w:r>
    </w:p>
    <w:p w:rsidR="00305F6D" w:rsidRPr="00E44183" w:rsidRDefault="000F4D7B" w:rsidP="00E44183">
      <w:pPr>
        <w:widowControl w:val="0"/>
        <w:tabs>
          <w:tab w:val="left" w:pos="1134"/>
        </w:tabs>
        <w:spacing w:line="276" w:lineRule="auto"/>
        <w:ind w:firstLine="567"/>
        <w:jc w:val="both"/>
        <w:rPr>
          <w:rFonts w:ascii="Sylfaen" w:hAnsi="Sylfaen" w:cs="Arial"/>
        </w:rPr>
      </w:pPr>
      <w:r w:rsidRPr="00E44183">
        <w:rPr>
          <w:rFonts w:ascii="Sylfaen" w:hAnsi="Sylfaen"/>
        </w:rPr>
        <w:t>2)</w:t>
      </w:r>
      <w:r w:rsidR="006E379A" w:rsidRPr="00E44183">
        <w:rPr>
          <w:rFonts w:ascii="Sylfaen" w:hAnsi="Sylfaen"/>
          <w:lang w:val="hy-AM"/>
        </w:rPr>
        <w:tab/>
      </w:r>
      <w:r w:rsidRPr="00E44183">
        <w:rPr>
          <w:rFonts w:ascii="Sylfaen" w:hAnsi="Sylfaen"/>
        </w:rPr>
        <w:t>технические средства,</w:t>
      </w:r>
    </w:p>
    <w:p w:rsidR="00305F6D" w:rsidRPr="00E44183" w:rsidRDefault="000F4D7B" w:rsidP="00E44183">
      <w:pPr>
        <w:widowControl w:val="0"/>
        <w:tabs>
          <w:tab w:val="left" w:pos="1134"/>
        </w:tabs>
        <w:spacing w:line="276" w:lineRule="auto"/>
        <w:ind w:firstLine="567"/>
        <w:jc w:val="both"/>
        <w:rPr>
          <w:rFonts w:ascii="Sylfaen" w:hAnsi="Sylfaen" w:cs="Arial"/>
        </w:rPr>
      </w:pPr>
      <w:r w:rsidRPr="00E44183">
        <w:rPr>
          <w:rFonts w:ascii="Sylfaen" w:hAnsi="Sylfaen"/>
        </w:rPr>
        <w:t>3)</w:t>
      </w:r>
      <w:r w:rsidR="006E379A" w:rsidRPr="00E44183">
        <w:rPr>
          <w:rFonts w:ascii="Sylfaen" w:hAnsi="Sylfaen"/>
          <w:lang w:val="hy-AM"/>
        </w:rPr>
        <w:tab/>
      </w:r>
      <w:r w:rsidRPr="00E44183">
        <w:rPr>
          <w:rFonts w:ascii="Sylfaen" w:hAnsi="Sylfaen"/>
        </w:rPr>
        <w:t>финансовые средства,</w:t>
      </w:r>
    </w:p>
    <w:p w:rsidR="00305F6D" w:rsidRPr="00E44183" w:rsidRDefault="000F4D7B" w:rsidP="00E44183">
      <w:pPr>
        <w:widowControl w:val="0"/>
        <w:tabs>
          <w:tab w:val="left" w:pos="1134"/>
        </w:tabs>
        <w:spacing w:line="276" w:lineRule="auto"/>
        <w:ind w:firstLine="567"/>
        <w:jc w:val="both"/>
        <w:rPr>
          <w:rFonts w:ascii="Sylfaen" w:hAnsi="Sylfaen" w:cs="Arial Armenian"/>
        </w:rPr>
      </w:pPr>
      <w:r w:rsidRPr="00E44183">
        <w:rPr>
          <w:rFonts w:ascii="Sylfaen" w:hAnsi="Sylfaen"/>
        </w:rPr>
        <w:t>4)</w:t>
      </w:r>
      <w:r w:rsidR="006E379A" w:rsidRPr="00E44183">
        <w:rPr>
          <w:rFonts w:ascii="Sylfaen" w:hAnsi="Sylfaen"/>
          <w:lang w:val="hy-AM"/>
        </w:rPr>
        <w:tab/>
      </w:r>
      <w:r w:rsidRPr="00E44183">
        <w:rPr>
          <w:rFonts w:ascii="Sylfaen" w:hAnsi="Sylfaen"/>
        </w:rPr>
        <w:t>трудовые ресурсы.</w:t>
      </w:r>
    </w:p>
    <w:p w:rsidR="00305F6D" w:rsidRPr="00E44183" w:rsidRDefault="003F264A" w:rsidP="00E44183">
      <w:pPr>
        <w:widowControl w:val="0"/>
        <w:tabs>
          <w:tab w:val="left" w:pos="1134"/>
        </w:tabs>
        <w:spacing w:line="276" w:lineRule="auto"/>
        <w:ind w:firstLine="567"/>
        <w:jc w:val="both"/>
        <w:rPr>
          <w:rFonts w:ascii="Sylfaen" w:hAnsi="Sylfaen" w:cs="Arial"/>
        </w:rPr>
      </w:pPr>
      <w:r w:rsidRPr="00E44183">
        <w:rPr>
          <w:rFonts w:ascii="Sylfaen" w:hAnsi="Sylfaen"/>
        </w:rPr>
        <w:t>2.5</w:t>
      </w:r>
      <w:r w:rsidR="006E379A" w:rsidRPr="00E44183">
        <w:rPr>
          <w:rFonts w:ascii="Sylfaen" w:hAnsi="Sylfaen"/>
          <w:lang w:val="hy-AM"/>
        </w:rPr>
        <w:t>.</w:t>
      </w:r>
      <w:r w:rsidR="006E379A" w:rsidRPr="00E44183">
        <w:rPr>
          <w:rFonts w:ascii="Sylfaen" w:hAnsi="Sylfaen"/>
          <w:lang w:val="hy-AM"/>
        </w:rPr>
        <w:tab/>
      </w:r>
      <w:r w:rsidRPr="00E44183">
        <w:rPr>
          <w:rFonts w:ascii="Sylfaen" w:hAnsi="Sylfaen"/>
        </w:rPr>
        <w:t>Предъявляемые к участнику:</w:t>
      </w:r>
    </w:p>
    <w:p w:rsidR="004175B6" w:rsidRPr="00E44183" w:rsidRDefault="003F264A" w:rsidP="00E44183">
      <w:pPr>
        <w:widowControl w:val="0"/>
        <w:tabs>
          <w:tab w:val="left" w:pos="1134"/>
        </w:tabs>
        <w:spacing w:line="276" w:lineRule="auto"/>
        <w:ind w:firstLine="567"/>
        <w:jc w:val="both"/>
        <w:rPr>
          <w:rFonts w:ascii="Sylfaen" w:hAnsi="Sylfaen" w:cs="Arial Armenian"/>
        </w:rPr>
      </w:pPr>
      <w:r w:rsidRPr="00E44183">
        <w:rPr>
          <w:rFonts w:ascii="Sylfaen" w:hAnsi="Sylfaen"/>
        </w:rPr>
        <w:t>1)</w:t>
      </w:r>
      <w:r w:rsidR="006E379A" w:rsidRPr="00E44183">
        <w:rPr>
          <w:rFonts w:ascii="Sylfaen" w:hAnsi="Sylfaen"/>
          <w:lang w:val="hy-AM"/>
        </w:rPr>
        <w:tab/>
      </w:r>
      <w:r w:rsidRPr="00E44183">
        <w:rPr>
          <w:rFonts w:ascii="Sylfaen" w:hAnsi="Sylfaen"/>
        </w:rPr>
        <w:t>квалификационный критерий "Профессиональный опыт" устанавливается и оценивается в следующем порядке:</w:t>
      </w:r>
    </w:p>
    <w:p w:rsidR="00AF5ECF" w:rsidRPr="00E44183" w:rsidRDefault="00AF5ECF" w:rsidP="00E44183">
      <w:pPr>
        <w:widowControl w:val="0"/>
        <w:tabs>
          <w:tab w:val="left" w:pos="1134"/>
        </w:tabs>
        <w:spacing w:line="276" w:lineRule="auto"/>
        <w:ind w:firstLine="567"/>
        <w:jc w:val="both"/>
        <w:rPr>
          <w:rFonts w:ascii="Sylfaen" w:hAnsi="Sylfaen" w:cs="Arial Armenian"/>
        </w:rPr>
      </w:pPr>
      <w:r w:rsidRPr="00E44183">
        <w:rPr>
          <w:rFonts w:ascii="Sylfaen" w:hAnsi="Sylfaen"/>
        </w:rPr>
        <w:t>а.</w:t>
      </w:r>
      <w:r w:rsidR="006E379A" w:rsidRPr="00E44183">
        <w:rPr>
          <w:rFonts w:ascii="Sylfaen" w:hAnsi="Sylfaen"/>
          <w:lang w:val="hy-AM"/>
        </w:rPr>
        <w:tab/>
      </w:r>
      <w:r w:rsidRPr="00E44183">
        <w:rPr>
          <w:rFonts w:ascii="Sylfaen" w:hAnsi="Sylfaen"/>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E44183" w:rsidRDefault="0010050E" w:rsidP="00E44183">
      <w:pPr>
        <w:widowControl w:val="0"/>
        <w:spacing w:line="276" w:lineRule="auto"/>
        <w:ind w:firstLine="567"/>
        <w:jc w:val="both"/>
        <w:rPr>
          <w:rFonts w:ascii="Sylfaen" w:hAnsi="Sylfaen" w:cs="Arial Armenian"/>
        </w:rPr>
      </w:pPr>
      <w:r w:rsidRPr="00E44183">
        <w:rPr>
          <w:rFonts w:ascii="Sylfaen" w:hAnsi="Sylfaen"/>
        </w:rPr>
        <w:t>По смыслу настоящей процедуры анал</w:t>
      </w:r>
      <w:r w:rsidR="006E379A" w:rsidRPr="00E44183">
        <w:rPr>
          <w:rFonts w:ascii="Sylfaen" w:hAnsi="Sylfaen"/>
        </w:rPr>
        <w:t xml:space="preserve">огичным является факт поставки </w:t>
      </w:r>
      <w:r w:rsidR="004E7085" w:rsidRPr="00865951">
        <w:rPr>
          <w:rFonts w:ascii="Sylfaen" w:eastAsia="Calibri" w:hAnsi="Sylfaen"/>
          <w:sz w:val="22"/>
          <w:u w:val="single"/>
        </w:rPr>
        <w:t>ХИМИКАЛИИ</w:t>
      </w:r>
      <w:r w:rsidR="008E11D4" w:rsidRPr="008E11D4">
        <w:rPr>
          <w:rFonts w:ascii="Sylfaen" w:hAnsi="Sylfaen"/>
          <w:b/>
          <w:u w:val="single"/>
        </w:rPr>
        <w:t xml:space="preserve"> </w:t>
      </w:r>
      <w:r w:rsidR="006E379A" w:rsidRPr="00E44183">
        <w:rPr>
          <w:rFonts w:ascii="Sylfaen" w:hAnsi="Sylfaen"/>
        </w:rPr>
        <w:t>товаров.</w:t>
      </w:r>
    </w:p>
    <w:p w:rsidR="00AF5ECF" w:rsidRPr="00E44183" w:rsidRDefault="00AF5ECF" w:rsidP="00E44183">
      <w:pPr>
        <w:widowControl w:val="0"/>
        <w:tabs>
          <w:tab w:val="left" w:pos="1134"/>
        </w:tabs>
        <w:spacing w:line="276" w:lineRule="auto"/>
        <w:ind w:firstLine="567"/>
        <w:jc w:val="both"/>
        <w:rPr>
          <w:rFonts w:ascii="Sylfaen" w:hAnsi="Sylfaen" w:cs="Tahoma"/>
        </w:rPr>
      </w:pPr>
      <w:r w:rsidRPr="00E44183">
        <w:rPr>
          <w:rFonts w:ascii="Sylfaen" w:hAnsi="Sylfaen"/>
        </w:rPr>
        <w:t>б.</w:t>
      </w:r>
      <w:r w:rsidR="006E379A" w:rsidRPr="00E44183">
        <w:rPr>
          <w:rFonts w:ascii="Sylfaen" w:hAnsi="Sylfaen"/>
        </w:rPr>
        <w:tab/>
      </w:r>
      <w:r w:rsidRPr="00E44183">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E44183" w:rsidRDefault="003F264A"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6E379A" w:rsidRPr="00E44183">
        <w:rPr>
          <w:rFonts w:ascii="Sylfaen" w:hAnsi="Sylfaen"/>
        </w:rPr>
        <w:tab/>
      </w:r>
      <w:r w:rsidRPr="00E44183">
        <w:rPr>
          <w:rFonts w:ascii="Sylfaen" w:hAnsi="Sylfaen"/>
        </w:rPr>
        <w:t>квалификационный критерий "Технические средства" устанавливается и оценивается в следующем порядке:</w:t>
      </w:r>
    </w:p>
    <w:p w:rsidR="00AF5ECF" w:rsidRPr="00E44183" w:rsidRDefault="00AF5ECF" w:rsidP="00E44183">
      <w:pPr>
        <w:widowControl w:val="0"/>
        <w:tabs>
          <w:tab w:val="left" w:pos="1134"/>
        </w:tabs>
        <w:spacing w:line="276" w:lineRule="auto"/>
        <w:ind w:firstLine="567"/>
        <w:jc w:val="both"/>
        <w:rPr>
          <w:rFonts w:ascii="Sylfaen" w:hAnsi="Sylfaen" w:cs="Arial Armenian"/>
        </w:rPr>
      </w:pPr>
      <w:r w:rsidRPr="00E44183">
        <w:rPr>
          <w:rFonts w:ascii="Sylfaen" w:hAnsi="Sylfaen"/>
        </w:rPr>
        <w:t>а.</w:t>
      </w:r>
      <w:r w:rsidR="006E379A" w:rsidRPr="00E44183">
        <w:rPr>
          <w:rFonts w:ascii="Sylfaen" w:hAnsi="Sylfaen"/>
        </w:rPr>
        <w:tab/>
      </w:r>
      <w:r w:rsidRPr="00E44183">
        <w:rPr>
          <w:rFonts w:ascii="Sylfaen" w:hAnsi="Sylfaen"/>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E44183" w:rsidRDefault="00AF5ECF" w:rsidP="00E44183">
      <w:pPr>
        <w:widowControl w:val="0"/>
        <w:tabs>
          <w:tab w:val="left" w:pos="1134"/>
        </w:tabs>
        <w:spacing w:line="276" w:lineRule="auto"/>
        <w:ind w:firstLine="567"/>
        <w:jc w:val="both"/>
        <w:rPr>
          <w:rFonts w:ascii="Sylfaen" w:hAnsi="Sylfaen" w:cs="Arial Armenian"/>
        </w:rPr>
      </w:pPr>
      <w:r w:rsidRPr="00E44183">
        <w:rPr>
          <w:rFonts w:ascii="Sylfaen" w:hAnsi="Sylfaen"/>
        </w:rPr>
        <w:t>б.</w:t>
      </w:r>
      <w:r w:rsidR="006E379A" w:rsidRPr="00E44183">
        <w:rPr>
          <w:rFonts w:ascii="Sylfaen" w:hAnsi="Sylfaen"/>
        </w:rPr>
        <w:tab/>
      </w:r>
      <w:r w:rsidRPr="00E44183">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E44183" w:rsidRDefault="00147F14" w:rsidP="00E44183">
      <w:pPr>
        <w:widowControl w:val="0"/>
        <w:tabs>
          <w:tab w:val="left" w:pos="1134"/>
        </w:tabs>
        <w:spacing w:line="276" w:lineRule="auto"/>
        <w:ind w:firstLine="567"/>
        <w:jc w:val="both"/>
        <w:rPr>
          <w:rFonts w:ascii="Sylfaen" w:hAnsi="Sylfaen" w:cs="Arial"/>
        </w:rPr>
      </w:pPr>
      <w:r w:rsidRPr="00E44183">
        <w:rPr>
          <w:rFonts w:ascii="Sylfaen" w:hAnsi="Sylfaen"/>
        </w:rPr>
        <w:t>3)</w:t>
      </w:r>
      <w:r w:rsidR="006E379A" w:rsidRPr="00E44183">
        <w:rPr>
          <w:rFonts w:ascii="Sylfaen" w:hAnsi="Sylfaen"/>
        </w:rPr>
        <w:tab/>
      </w:r>
      <w:r w:rsidRPr="00E44183">
        <w:rPr>
          <w:rFonts w:ascii="Sylfaen" w:hAnsi="Sylfaen"/>
        </w:rPr>
        <w:t>квалификационный критерий "Финансовые средства" устанавливается и оценивается в следующем порядке:</w:t>
      </w:r>
    </w:p>
    <w:p w:rsidR="00AF5ECF" w:rsidRPr="00E44183" w:rsidRDefault="00AF5ECF"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а.</w:t>
      </w:r>
      <w:r w:rsidR="006E379A" w:rsidRPr="00E44183">
        <w:rPr>
          <w:rFonts w:ascii="Sylfaen" w:hAnsi="Sylfaen"/>
          <w:sz w:val="24"/>
          <w:szCs w:val="24"/>
        </w:rPr>
        <w:tab/>
      </w:r>
      <w:r w:rsidRPr="00E44183">
        <w:rPr>
          <w:rFonts w:ascii="Sylfaen" w:hAnsi="Sylfaen"/>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E44183" w:rsidDel="006A0D8B" w:rsidRDefault="00AF5ECF"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б.</w:t>
      </w:r>
      <w:r w:rsidR="006E379A" w:rsidRPr="00E44183">
        <w:rPr>
          <w:rFonts w:ascii="Sylfaen" w:hAnsi="Sylfaen"/>
          <w:sz w:val="24"/>
          <w:szCs w:val="24"/>
        </w:rPr>
        <w:tab/>
      </w:r>
      <w:r w:rsidRPr="00E44183">
        <w:rPr>
          <w:rFonts w:ascii="Sylfaen" w:hAnsi="Sylfaen"/>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E44183">
        <w:rPr>
          <w:rFonts w:ascii="Sylfaen" w:hAnsi="Sylfaen"/>
          <w:sz w:val="24"/>
          <w:szCs w:val="24"/>
        </w:rPr>
        <w:t>мотренное настоящим подпунктом;</w:t>
      </w:r>
    </w:p>
    <w:p w:rsidR="00305F6D" w:rsidRPr="00E44183" w:rsidRDefault="002C6CF7" w:rsidP="00E44183">
      <w:pPr>
        <w:widowControl w:val="0"/>
        <w:tabs>
          <w:tab w:val="left" w:pos="1134"/>
        </w:tabs>
        <w:spacing w:line="276" w:lineRule="auto"/>
        <w:ind w:firstLine="567"/>
        <w:jc w:val="both"/>
        <w:rPr>
          <w:rFonts w:ascii="Sylfaen" w:hAnsi="Sylfaen" w:cs="Arial"/>
        </w:rPr>
      </w:pPr>
      <w:r w:rsidRPr="00E44183">
        <w:rPr>
          <w:rFonts w:ascii="Sylfaen" w:hAnsi="Sylfaen"/>
        </w:rPr>
        <w:t>4)</w:t>
      </w:r>
      <w:r w:rsidR="006E379A" w:rsidRPr="00E44183">
        <w:rPr>
          <w:rFonts w:ascii="Sylfaen" w:hAnsi="Sylfaen"/>
        </w:rPr>
        <w:tab/>
      </w:r>
      <w:r w:rsidRPr="00E44183">
        <w:rPr>
          <w:rFonts w:ascii="Sylfaen" w:hAnsi="Sylfaen"/>
        </w:rPr>
        <w:t>квалификационный критерий "Трудовые ресурсы" устанавливается и оценивается в следующем порядке:</w:t>
      </w:r>
    </w:p>
    <w:p w:rsidR="00AF5ECF" w:rsidRPr="00E44183" w:rsidRDefault="00AF5ECF" w:rsidP="00E44183">
      <w:pPr>
        <w:widowControl w:val="0"/>
        <w:tabs>
          <w:tab w:val="left" w:pos="1134"/>
        </w:tabs>
        <w:spacing w:line="276" w:lineRule="auto"/>
        <w:ind w:firstLine="567"/>
        <w:jc w:val="both"/>
        <w:rPr>
          <w:rFonts w:ascii="Sylfaen" w:hAnsi="Sylfaen"/>
        </w:rPr>
      </w:pPr>
      <w:r w:rsidRPr="00E44183">
        <w:rPr>
          <w:rFonts w:ascii="Sylfaen" w:hAnsi="Sylfaen"/>
        </w:rPr>
        <w:t>а.</w:t>
      </w:r>
      <w:r w:rsidR="006E379A" w:rsidRPr="00E44183">
        <w:rPr>
          <w:rFonts w:ascii="Sylfaen" w:hAnsi="Sylfaen"/>
        </w:rPr>
        <w:tab/>
      </w:r>
      <w:r w:rsidRPr="00E44183">
        <w:rPr>
          <w:rFonts w:ascii="Sylfaen" w:hAnsi="Sylfaen"/>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E44183">
        <w:rPr>
          <w:rFonts w:ascii="Sylfaen" w:hAnsi="Sylfaen"/>
        </w:rPr>
        <w:t>,</w:t>
      </w:r>
      <w:r w:rsidR="00EA2DEF" w:rsidRPr="00E44183">
        <w:rPr>
          <w:rFonts w:ascii="Sylfaen" w:hAnsi="Sylfaen"/>
        </w:rPr>
        <w:t xml:space="preserve"> указав</w:t>
      </w:r>
      <w:r w:rsidR="00EA2DEF" w:rsidRPr="00E44183">
        <w:rPr>
          <w:rFonts w:ascii="Sylfaen" w:hAnsi="Sylfaen"/>
          <w:lang w:val="hy-AM"/>
        </w:rPr>
        <w:t xml:space="preserve"> </w:t>
      </w:r>
      <w:r w:rsidR="00EA2DEF" w:rsidRPr="00E44183">
        <w:rPr>
          <w:rFonts w:ascii="Sylfaen" w:hAnsi="Sylfaen"/>
        </w:rPr>
        <w:t>количество сотрудников, посредством которых участник должен обеспечить выполнение контракта</w:t>
      </w:r>
      <w:r w:rsidRPr="00E44183">
        <w:rPr>
          <w:rFonts w:ascii="Sylfaen" w:hAnsi="Sylfaen"/>
        </w:rPr>
        <w:t xml:space="preserve">; </w:t>
      </w:r>
    </w:p>
    <w:p w:rsidR="00AF5ECF" w:rsidRPr="00E44183" w:rsidRDefault="00AF5ECF" w:rsidP="00E44183">
      <w:pPr>
        <w:widowControl w:val="0"/>
        <w:tabs>
          <w:tab w:val="left" w:pos="1134"/>
        </w:tabs>
        <w:spacing w:line="276" w:lineRule="auto"/>
        <w:ind w:firstLine="567"/>
        <w:jc w:val="both"/>
        <w:rPr>
          <w:rFonts w:ascii="Sylfaen" w:hAnsi="Sylfaen" w:cs="Arial Armenian"/>
        </w:rPr>
      </w:pPr>
      <w:r w:rsidRPr="00E44183">
        <w:rPr>
          <w:rFonts w:ascii="Sylfaen" w:hAnsi="Sylfaen"/>
        </w:rPr>
        <w:t>б.</w:t>
      </w:r>
      <w:r w:rsidR="006E379A" w:rsidRPr="00E44183">
        <w:rPr>
          <w:rFonts w:ascii="Sylfaen" w:hAnsi="Sylfaen"/>
        </w:rPr>
        <w:tab/>
      </w:r>
      <w:r w:rsidRPr="00E44183">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E44183" w:rsidRDefault="000A6B75"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2.6</w:t>
      </w:r>
      <w:r w:rsidR="008818E3" w:rsidRPr="00E44183">
        <w:rPr>
          <w:rFonts w:ascii="Sylfaen" w:hAnsi="Sylfaen"/>
          <w:sz w:val="24"/>
          <w:szCs w:val="24"/>
        </w:rPr>
        <w:t>.</w:t>
      </w:r>
      <w:r w:rsidR="006E379A" w:rsidRPr="00E44183">
        <w:rPr>
          <w:rFonts w:ascii="Sylfaen" w:hAnsi="Sylfaen"/>
          <w:sz w:val="24"/>
          <w:szCs w:val="24"/>
        </w:rPr>
        <w:tab/>
      </w:r>
      <w:r w:rsidRPr="00E44183">
        <w:rPr>
          <w:rFonts w:ascii="Sylfaen" w:hAnsi="Sylfaen"/>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E44183" w:rsidRDefault="000A6B7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2.7</w:t>
      </w:r>
      <w:r w:rsidR="008818E3" w:rsidRPr="00E44183">
        <w:rPr>
          <w:rFonts w:ascii="Sylfaen" w:hAnsi="Sylfaen"/>
          <w:sz w:val="24"/>
          <w:szCs w:val="24"/>
        </w:rPr>
        <w:t>.</w:t>
      </w:r>
      <w:r w:rsidR="006E379A" w:rsidRPr="00E44183">
        <w:rPr>
          <w:rFonts w:ascii="Sylfaen" w:hAnsi="Sylfaen"/>
          <w:sz w:val="24"/>
          <w:szCs w:val="24"/>
        </w:rPr>
        <w:tab/>
      </w:r>
      <w:r w:rsidRPr="00E44183">
        <w:rPr>
          <w:rFonts w:ascii="Sylfaen" w:hAnsi="Sylfaen"/>
          <w:sz w:val="24"/>
          <w:szCs w:val="24"/>
        </w:rPr>
        <w:t xml:space="preserve">Участники могут участвовать в настоящей процедуре в порядке совместной деятельности </w:t>
      </w:r>
      <w:r w:rsidRPr="00E44183">
        <w:rPr>
          <w:rFonts w:ascii="Sylfaen" w:hAnsi="Sylfaen"/>
          <w:sz w:val="24"/>
          <w:szCs w:val="24"/>
        </w:rPr>
        <w:lastRenderedPageBreak/>
        <w:t>(консорциумом). В подобном случае:</w:t>
      </w:r>
    </w:p>
    <w:p w:rsidR="000A6B75" w:rsidRPr="00E44183" w:rsidRDefault="000A6B7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1)</w:t>
      </w:r>
      <w:r w:rsidR="006E379A" w:rsidRPr="00E44183">
        <w:rPr>
          <w:rFonts w:ascii="Sylfaen" w:hAnsi="Sylfaen"/>
          <w:sz w:val="24"/>
          <w:szCs w:val="24"/>
        </w:rPr>
        <w:tab/>
      </w:r>
      <w:r w:rsidRPr="00E44183">
        <w:rPr>
          <w:rFonts w:ascii="Sylfaen" w:hAnsi="Sylfaen"/>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E44183" w:rsidRDefault="000A6B7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w:t>
      </w:r>
      <w:r w:rsidR="006E379A" w:rsidRPr="00E44183">
        <w:rPr>
          <w:rFonts w:ascii="Sylfaen" w:hAnsi="Sylfaen"/>
          <w:sz w:val="24"/>
          <w:szCs w:val="24"/>
        </w:rPr>
        <w:tab/>
      </w:r>
      <w:r w:rsidRPr="00E44183">
        <w:rPr>
          <w:rFonts w:ascii="Sylfaen" w:hAnsi="Sylfaen"/>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44183" w:rsidRDefault="000A6B7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3)</w:t>
      </w:r>
      <w:r w:rsidR="006E379A" w:rsidRPr="00E44183">
        <w:rPr>
          <w:rFonts w:ascii="Sylfaen" w:hAnsi="Sylfaen"/>
          <w:sz w:val="24"/>
          <w:szCs w:val="24"/>
        </w:rPr>
        <w:tab/>
      </w:r>
      <w:r w:rsidRPr="00E44183">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E44183" w:rsidRDefault="00B051BE" w:rsidP="00E44183">
      <w:pPr>
        <w:widowControl w:val="0"/>
        <w:spacing w:line="276" w:lineRule="auto"/>
        <w:ind w:firstLine="567"/>
        <w:jc w:val="both"/>
        <w:rPr>
          <w:rFonts w:ascii="Sylfaen" w:hAnsi="Sylfaen"/>
          <w:b/>
        </w:rPr>
      </w:pPr>
    </w:p>
    <w:p w:rsidR="00096865" w:rsidRPr="00E44183" w:rsidRDefault="002B32D6" w:rsidP="00E44183">
      <w:pPr>
        <w:widowControl w:val="0"/>
        <w:spacing w:line="276" w:lineRule="auto"/>
        <w:jc w:val="center"/>
        <w:rPr>
          <w:rFonts w:ascii="Sylfaen" w:hAnsi="Sylfaen" w:cs="Arial"/>
          <w:b/>
        </w:rPr>
      </w:pPr>
      <w:r w:rsidRPr="00E44183">
        <w:rPr>
          <w:rFonts w:ascii="Sylfaen" w:hAnsi="Sylfaen"/>
          <w:b/>
        </w:rPr>
        <w:t xml:space="preserve">3. РАЗЪЯСНЕНИЕ ПРИГЛАШЕНИЯ И </w:t>
      </w:r>
      <w:r w:rsidR="006E379A" w:rsidRPr="00E44183">
        <w:rPr>
          <w:rFonts w:ascii="Sylfaen" w:hAnsi="Sylfaen"/>
          <w:b/>
        </w:rPr>
        <w:br/>
      </w:r>
      <w:r w:rsidRPr="00E44183">
        <w:rPr>
          <w:rFonts w:ascii="Sylfaen" w:hAnsi="Sylfaen"/>
          <w:b/>
        </w:rPr>
        <w:t xml:space="preserve">ПОРЯДОК ВНЕСЕНИЯ ИЗМЕНЕНИЯ В ПРИГЛАШЕНИЕ </w:t>
      </w:r>
    </w:p>
    <w:p w:rsidR="00096865" w:rsidRPr="00E44183" w:rsidRDefault="00096865" w:rsidP="00E44183">
      <w:pPr>
        <w:widowControl w:val="0"/>
        <w:tabs>
          <w:tab w:val="left" w:pos="1134"/>
        </w:tabs>
        <w:spacing w:line="276" w:lineRule="auto"/>
        <w:ind w:firstLine="567"/>
        <w:jc w:val="both"/>
        <w:rPr>
          <w:rFonts w:ascii="Sylfaen" w:hAnsi="Sylfaen"/>
        </w:rPr>
      </w:pPr>
      <w:r w:rsidRPr="00E44183">
        <w:rPr>
          <w:rFonts w:ascii="Sylfaen" w:hAnsi="Sylfaen"/>
        </w:rPr>
        <w:t>3.1</w:t>
      </w:r>
      <w:r w:rsidR="008818E3" w:rsidRPr="00E44183">
        <w:rPr>
          <w:rFonts w:ascii="Sylfaen" w:hAnsi="Sylfaen"/>
        </w:rPr>
        <w:t>.</w:t>
      </w:r>
      <w:r w:rsidR="006E379A" w:rsidRPr="00E44183">
        <w:rPr>
          <w:rFonts w:ascii="Sylfaen" w:hAnsi="Sylfaen"/>
        </w:rPr>
        <w:tab/>
      </w:r>
      <w:r w:rsidRPr="00E44183">
        <w:rPr>
          <w:rFonts w:ascii="Sylfaen" w:hAnsi="Sylfaen"/>
        </w:rPr>
        <w:t>Согласно статье 29 Закона участник вправе требовать от заказчика разъяснения приглашения.</w:t>
      </w:r>
    </w:p>
    <w:p w:rsidR="00096865" w:rsidRPr="00E44183" w:rsidRDefault="00096865" w:rsidP="00E44183">
      <w:pPr>
        <w:widowControl w:val="0"/>
        <w:autoSpaceDE w:val="0"/>
        <w:autoSpaceDN w:val="0"/>
        <w:adjustRightInd w:val="0"/>
        <w:spacing w:line="276" w:lineRule="auto"/>
        <w:ind w:firstLine="567"/>
        <w:jc w:val="both"/>
        <w:rPr>
          <w:rFonts w:ascii="Sylfaen" w:hAnsi="Sylfaen"/>
        </w:rPr>
      </w:pPr>
      <w:r w:rsidRPr="00E44183">
        <w:rPr>
          <w:rFonts w:ascii="Sylfaen" w:hAnsi="Sylfaen"/>
        </w:rPr>
        <w:t xml:space="preserve">Участник имеет право </w:t>
      </w:r>
      <w:r w:rsidR="00FE2D3D" w:rsidRPr="00E44183">
        <w:rPr>
          <w:rFonts w:ascii="Sylfaen" w:hAnsi="Sylfaen"/>
        </w:rPr>
        <w:t>письменно</w:t>
      </w:r>
      <w:r w:rsidRPr="00E44183">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sidRPr="00E44183">
        <w:rPr>
          <w:rFonts w:ascii="Sylfaen" w:hAnsi="Sylfaen"/>
        </w:rPr>
        <w:t xml:space="preserve">письменно </w:t>
      </w:r>
      <w:r w:rsidRPr="00E44183">
        <w:rPr>
          <w:rFonts w:ascii="Sylfaen" w:hAnsi="Sylfaen"/>
        </w:rPr>
        <w:t>предоставляет разъяснение представившему запрос участнику в течение двух календарных дней, следу</w:t>
      </w:r>
      <w:r w:rsidR="006E379A" w:rsidRPr="00E44183">
        <w:rPr>
          <w:rFonts w:ascii="Sylfaen" w:hAnsi="Sylfaen"/>
        </w:rPr>
        <w:t>ющих за днем получения запроса.</w:t>
      </w:r>
    </w:p>
    <w:p w:rsidR="00096865" w:rsidRPr="00E44183" w:rsidRDefault="00096865" w:rsidP="00E44183">
      <w:pPr>
        <w:widowControl w:val="0"/>
        <w:tabs>
          <w:tab w:val="left" w:pos="1134"/>
        </w:tabs>
        <w:spacing w:line="276" w:lineRule="auto"/>
        <w:ind w:firstLine="567"/>
        <w:jc w:val="both"/>
        <w:rPr>
          <w:rFonts w:ascii="Sylfaen" w:hAnsi="Sylfaen"/>
        </w:rPr>
      </w:pPr>
      <w:r w:rsidRPr="00E44183">
        <w:rPr>
          <w:rFonts w:ascii="Sylfaen" w:hAnsi="Sylfaen"/>
        </w:rPr>
        <w:t>3.2.</w:t>
      </w:r>
      <w:r w:rsidR="006E379A" w:rsidRPr="00E44183">
        <w:rPr>
          <w:rFonts w:ascii="Sylfaen" w:hAnsi="Sylfaen"/>
        </w:rPr>
        <w:tab/>
      </w:r>
      <w:r w:rsidRPr="00E44183">
        <w:rPr>
          <w:rFonts w:ascii="Sylfaen" w:hAnsi="Sylfaen"/>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E44183">
        <w:rPr>
          <w:rFonts w:ascii="Sylfaen" w:hAnsi="Sylfaen"/>
        </w:rPr>
        <w:t>—</w:t>
      </w:r>
      <w:r w:rsidRPr="00E44183">
        <w:rPr>
          <w:rFonts w:ascii="Sylfaen" w:hAnsi="Sylfaen"/>
        </w:rPr>
        <w:t xml:space="preserve"> бюллетень) без указания данных </w:t>
      </w:r>
      <w:r w:rsidR="006E379A" w:rsidRPr="00E44183">
        <w:rPr>
          <w:rFonts w:ascii="Sylfaen" w:hAnsi="Sylfaen"/>
        </w:rPr>
        <w:t>участника, совершившего запрос.</w:t>
      </w:r>
    </w:p>
    <w:p w:rsidR="00096865" w:rsidRPr="00E44183" w:rsidRDefault="00096865" w:rsidP="00E44183">
      <w:pPr>
        <w:widowControl w:val="0"/>
        <w:tabs>
          <w:tab w:val="left" w:pos="1134"/>
        </w:tabs>
        <w:autoSpaceDE w:val="0"/>
        <w:autoSpaceDN w:val="0"/>
        <w:adjustRightInd w:val="0"/>
        <w:spacing w:line="276" w:lineRule="auto"/>
        <w:ind w:firstLine="567"/>
        <w:jc w:val="both"/>
        <w:rPr>
          <w:rFonts w:ascii="Sylfaen" w:hAnsi="Sylfaen"/>
        </w:rPr>
      </w:pPr>
      <w:r w:rsidRPr="00E44183">
        <w:rPr>
          <w:rFonts w:ascii="Sylfaen" w:hAnsi="Sylfaen"/>
        </w:rPr>
        <w:t>3.3</w:t>
      </w:r>
      <w:r w:rsidR="008818E3" w:rsidRPr="00E44183">
        <w:rPr>
          <w:rFonts w:ascii="Sylfaen" w:hAnsi="Sylfaen"/>
        </w:rPr>
        <w:t>.</w:t>
      </w:r>
      <w:r w:rsidR="006E379A" w:rsidRPr="00E44183">
        <w:rPr>
          <w:rFonts w:ascii="Sylfaen" w:hAnsi="Sylfaen"/>
        </w:rPr>
        <w:tab/>
      </w:r>
      <w:r w:rsidRPr="00E44183">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E44183">
        <w:rPr>
          <w:rFonts w:ascii="Sylfaen" w:hAnsi="Sylfaen"/>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E44183">
        <w:rPr>
          <w:rFonts w:ascii="Sylfaen" w:hAnsi="Sylfaen"/>
          <w:lang w:val="hy-AM"/>
        </w:rPr>
        <w:t xml:space="preserve"> </w:t>
      </w:r>
      <w:r w:rsidR="00993124" w:rsidRPr="00E44183">
        <w:rPr>
          <w:rFonts w:ascii="Sylfaen" w:hAnsi="Sylfaen"/>
        </w:rPr>
        <w:t>приглашением.</w:t>
      </w:r>
      <w:r w:rsidRPr="00E44183">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44183" w:rsidRDefault="00096865" w:rsidP="00E44183">
      <w:pPr>
        <w:widowControl w:val="0"/>
        <w:tabs>
          <w:tab w:val="left" w:pos="1134"/>
        </w:tabs>
        <w:autoSpaceDE w:val="0"/>
        <w:autoSpaceDN w:val="0"/>
        <w:adjustRightInd w:val="0"/>
        <w:spacing w:line="276" w:lineRule="auto"/>
        <w:ind w:firstLine="567"/>
        <w:jc w:val="both"/>
        <w:rPr>
          <w:rFonts w:ascii="Sylfaen" w:hAnsi="Sylfaen" w:cs="Arial Unicode"/>
        </w:rPr>
      </w:pPr>
      <w:r w:rsidRPr="00E44183">
        <w:rPr>
          <w:rFonts w:ascii="Sylfaen" w:hAnsi="Sylfaen"/>
        </w:rPr>
        <w:t>3.4</w:t>
      </w:r>
      <w:r w:rsidR="008818E3" w:rsidRPr="00E44183">
        <w:rPr>
          <w:rFonts w:ascii="Sylfaen" w:hAnsi="Sylfaen"/>
        </w:rPr>
        <w:t>.</w:t>
      </w:r>
      <w:r w:rsidR="005A180A" w:rsidRPr="00E44183">
        <w:rPr>
          <w:rFonts w:ascii="Sylfaen" w:hAnsi="Sylfaen"/>
        </w:rPr>
        <w:tab/>
      </w:r>
      <w:r w:rsidRPr="00E44183">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E44183">
        <w:rPr>
          <w:rFonts w:ascii="Sylfaen" w:hAnsi="Sylfaen"/>
        </w:rPr>
        <w:t>й и условиях их предоставления.</w:t>
      </w:r>
    </w:p>
    <w:p w:rsidR="00096865" w:rsidRPr="00E44183" w:rsidRDefault="00096865" w:rsidP="00E44183">
      <w:pPr>
        <w:widowControl w:val="0"/>
        <w:tabs>
          <w:tab w:val="left" w:pos="1134"/>
        </w:tabs>
        <w:autoSpaceDE w:val="0"/>
        <w:autoSpaceDN w:val="0"/>
        <w:adjustRightInd w:val="0"/>
        <w:spacing w:line="276" w:lineRule="auto"/>
        <w:ind w:firstLine="567"/>
        <w:jc w:val="both"/>
        <w:rPr>
          <w:rFonts w:ascii="Sylfaen" w:hAnsi="Sylfaen" w:cs="Arial Unicode"/>
        </w:rPr>
      </w:pPr>
      <w:r w:rsidRPr="00E44183">
        <w:rPr>
          <w:rFonts w:ascii="Sylfaen" w:hAnsi="Sylfaen"/>
        </w:rPr>
        <w:t>3.5</w:t>
      </w:r>
      <w:r w:rsidR="008818E3" w:rsidRPr="00E44183">
        <w:rPr>
          <w:rFonts w:ascii="Sylfaen" w:hAnsi="Sylfaen"/>
        </w:rPr>
        <w:t>.</w:t>
      </w:r>
      <w:r w:rsidR="005A180A" w:rsidRPr="00E44183">
        <w:rPr>
          <w:rFonts w:ascii="Sylfaen" w:hAnsi="Sylfaen"/>
        </w:rPr>
        <w:tab/>
      </w:r>
      <w:r w:rsidRPr="00E44183">
        <w:rPr>
          <w:rFonts w:ascii="Sylfaen" w:hAnsi="Sylfaen"/>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E44183" w:rsidRDefault="005A180A" w:rsidP="00E44183">
      <w:pPr>
        <w:widowControl w:val="0"/>
        <w:spacing w:line="276" w:lineRule="auto"/>
        <w:jc w:val="center"/>
        <w:rPr>
          <w:rFonts w:ascii="Sylfaen" w:hAnsi="Sylfaen" w:cs="Arial Unicode"/>
        </w:rPr>
      </w:pPr>
    </w:p>
    <w:p w:rsidR="00096865" w:rsidRPr="00E44183" w:rsidRDefault="00955A1E" w:rsidP="00E44183">
      <w:pPr>
        <w:widowControl w:val="0"/>
        <w:spacing w:line="276" w:lineRule="auto"/>
        <w:jc w:val="center"/>
        <w:rPr>
          <w:rFonts w:ascii="Sylfaen" w:hAnsi="Sylfaen" w:cs="Arial"/>
          <w:b/>
        </w:rPr>
      </w:pPr>
      <w:r w:rsidRPr="00E44183">
        <w:rPr>
          <w:rFonts w:ascii="Sylfaen" w:hAnsi="Sylfaen"/>
          <w:b/>
        </w:rPr>
        <w:t>4. ПОРЯДОК ПОДАЧИ ЗАЯВКИ</w:t>
      </w:r>
    </w:p>
    <w:p w:rsidR="00096865" w:rsidRPr="00E44183" w:rsidRDefault="00096865" w:rsidP="00E44183">
      <w:pPr>
        <w:widowControl w:val="0"/>
        <w:tabs>
          <w:tab w:val="left" w:pos="1134"/>
        </w:tabs>
        <w:spacing w:line="276" w:lineRule="auto"/>
        <w:ind w:firstLine="567"/>
        <w:jc w:val="both"/>
        <w:rPr>
          <w:rFonts w:ascii="Sylfaen" w:hAnsi="Sylfaen"/>
        </w:rPr>
      </w:pPr>
      <w:r w:rsidRPr="00E44183">
        <w:rPr>
          <w:rFonts w:ascii="Sylfaen" w:hAnsi="Sylfaen"/>
        </w:rPr>
        <w:t>4.1</w:t>
      </w:r>
      <w:r w:rsidR="008818E3" w:rsidRPr="00E44183">
        <w:rPr>
          <w:rFonts w:ascii="Sylfaen" w:hAnsi="Sylfaen"/>
        </w:rPr>
        <w:t>.</w:t>
      </w:r>
      <w:r w:rsidR="005A180A" w:rsidRPr="00E44183">
        <w:rPr>
          <w:rFonts w:ascii="Sylfaen" w:hAnsi="Sylfaen"/>
        </w:rPr>
        <w:tab/>
      </w:r>
      <w:r w:rsidRPr="00E44183">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44183" w:rsidRDefault="00096865"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Участник может подать заявку как для каждого лота, так и для нескольких или всех лотов</w:t>
      </w:r>
      <w:r w:rsidR="005A180A" w:rsidRPr="00E44183">
        <w:rPr>
          <w:rFonts w:ascii="Sylfaen" w:hAnsi="Sylfaen"/>
          <w:sz w:val="24"/>
          <w:szCs w:val="24"/>
        </w:rPr>
        <w:t>.</w:t>
      </w:r>
    </w:p>
    <w:p w:rsidR="00096865" w:rsidRPr="00E44183" w:rsidRDefault="000946A3"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lastRenderedPageBreak/>
        <w:t>Заявка подается до истечения срока, установленного для этого настоящим Приглашением.</w:t>
      </w:r>
    </w:p>
    <w:p w:rsidR="00096865" w:rsidRPr="00E44183" w:rsidRDefault="000946A3"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Pr="00E44183" w:rsidRDefault="00F83103"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4.2.</w:t>
      </w:r>
      <w:r w:rsidRPr="00E44183">
        <w:rPr>
          <w:rFonts w:ascii="Sylfaen" w:hAnsi="Sylfaen"/>
          <w:sz w:val="24"/>
          <w:szCs w:val="24"/>
        </w:rPr>
        <w:tab/>
        <w:t xml:space="preserve">Заявки на процедуру необходимо представить в комиссию по адресу </w:t>
      </w:r>
      <w:r w:rsidR="008E11D4" w:rsidRPr="003A622A">
        <w:rPr>
          <w:rFonts w:ascii="Sylfaen" w:hAnsi="Sylfaen"/>
          <w:b/>
          <w:sz w:val="24"/>
          <w:szCs w:val="24"/>
          <w:u w:val="single"/>
        </w:rPr>
        <w:t>"</w:t>
      </w:r>
      <w:r w:rsidR="008E11D4" w:rsidRPr="003A622A">
        <w:rPr>
          <w:rFonts w:ascii="Sylfaen" w:hAnsi="Sylfaen"/>
          <w:b/>
          <w:sz w:val="22"/>
          <w:u w:val="single"/>
        </w:rPr>
        <w:t xml:space="preserve"> Грачья Кочар ул., 21 </w:t>
      </w:r>
      <w:r w:rsidR="008E11D4" w:rsidRPr="003A622A">
        <w:rPr>
          <w:rFonts w:ascii="Sylfaen" w:hAnsi="Sylfaen"/>
          <w:b/>
          <w:sz w:val="24"/>
          <w:szCs w:val="24"/>
          <w:u w:val="single"/>
        </w:rPr>
        <w:t>"</w:t>
      </w:r>
      <w:r w:rsidR="008E11D4" w:rsidRPr="003A622A">
        <w:rPr>
          <w:rFonts w:ascii="Sylfaen" w:hAnsi="Sylfaen"/>
          <w:b/>
          <w:sz w:val="24"/>
          <w:szCs w:val="24"/>
        </w:rPr>
        <w:t xml:space="preserve"> не позднее</w:t>
      </w:r>
      <w:r w:rsidR="008E11D4" w:rsidRPr="003A622A">
        <w:rPr>
          <w:rFonts w:ascii="Sylfaen" w:hAnsi="Sylfaen"/>
          <w:b/>
          <w:sz w:val="24"/>
          <w:szCs w:val="24"/>
          <w:u w:val="single"/>
        </w:rPr>
        <w:t>, чем "7 рабочий день</w:t>
      </w:r>
      <w:r w:rsidR="008E11D4" w:rsidRPr="003A622A">
        <w:rPr>
          <w:rFonts w:ascii="Sylfaen" w:hAnsi="Sylfaen"/>
          <w:b/>
          <w:sz w:val="24"/>
          <w:szCs w:val="24"/>
          <w:u w:val="single"/>
          <w:vertAlign w:val="subscript"/>
        </w:rPr>
        <w:t xml:space="preserve"> </w:t>
      </w:r>
      <w:r w:rsidR="004E7085">
        <w:rPr>
          <w:rFonts w:ascii="Sylfaen" w:hAnsi="Sylfaen"/>
          <w:b/>
          <w:sz w:val="24"/>
          <w:szCs w:val="24"/>
          <w:u w:val="single"/>
        </w:rPr>
        <w:t>" часов "13:0</w:t>
      </w:r>
      <w:r w:rsidR="008E11D4" w:rsidRPr="003A622A">
        <w:rPr>
          <w:rFonts w:ascii="Sylfaen" w:hAnsi="Sylfaen"/>
          <w:b/>
          <w:sz w:val="24"/>
          <w:szCs w:val="24"/>
          <w:u w:val="single"/>
        </w:rPr>
        <w:t>0"-го</w:t>
      </w:r>
      <w:r w:rsidR="008E11D4" w:rsidRPr="003A622A">
        <w:rPr>
          <w:rFonts w:ascii="Sylfaen" w:hAnsi="Sylfaen"/>
          <w:b/>
          <w:sz w:val="24"/>
          <w:szCs w:val="24"/>
        </w:rPr>
        <w:t xml:space="preserve"> </w:t>
      </w:r>
      <w:r w:rsidRPr="00E44183">
        <w:rPr>
          <w:rFonts w:ascii="Sylfaen" w:hAnsi="Sylfaen"/>
          <w:sz w:val="24"/>
          <w:szCs w:val="24"/>
        </w:rPr>
        <w:t xml:space="preserve">дня с даты опубликования в бюллетене объявления и приглашения на настоящую процедуру. </w:t>
      </w:r>
    </w:p>
    <w:p w:rsidR="00F83103" w:rsidRPr="00E44183" w:rsidRDefault="00F83103"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 xml:space="preserve">Заявки на процедуру получает и в журнале регистрации заявок регистрирует секретарь комиссии </w:t>
      </w:r>
      <w:r w:rsidR="008E11D4" w:rsidRPr="003A622A">
        <w:rPr>
          <w:rFonts w:ascii="Sylfaen" w:hAnsi="Sylfaen"/>
          <w:b/>
          <w:sz w:val="24"/>
          <w:szCs w:val="24"/>
          <w:u w:val="single"/>
        </w:rPr>
        <w:t>"</w:t>
      </w:r>
      <w:r w:rsidR="008E11D4" w:rsidRPr="003A622A">
        <w:rPr>
          <w:rFonts w:ascii="Sylfaen" w:eastAsia="Calibri" w:hAnsi="Sylfaen"/>
          <w:b/>
          <w:sz w:val="22"/>
          <w:u w:val="single"/>
        </w:rPr>
        <w:t xml:space="preserve"> А. Геворкян</w:t>
      </w:r>
      <w:r w:rsidR="008E11D4" w:rsidRPr="003A622A">
        <w:rPr>
          <w:rFonts w:ascii="Sylfaen" w:hAnsi="Sylfaen"/>
          <w:b/>
          <w:sz w:val="24"/>
          <w:szCs w:val="24"/>
          <w:u w:val="single"/>
        </w:rPr>
        <w:t xml:space="preserve"> ".</w:t>
      </w:r>
      <w:r w:rsidR="008E11D4" w:rsidRPr="003A622A">
        <w:rPr>
          <w:rFonts w:ascii="Sylfaen" w:hAnsi="Sylfaen"/>
          <w:b/>
          <w:sz w:val="24"/>
          <w:szCs w:val="24"/>
        </w:rPr>
        <w:t xml:space="preserve"> </w:t>
      </w:r>
      <w:r w:rsidRPr="00E44183">
        <w:rPr>
          <w:rFonts w:ascii="Sylfaen" w:hAnsi="Sylfaen"/>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44183" w:rsidRDefault="005A180A" w:rsidP="00E44183">
      <w:pPr>
        <w:pStyle w:val="23"/>
        <w:widowControl w:val="0"/>
        <w:tabs>
          <w:tab w:val="left" w:pos="1134"/>
        </w:tabs>
        <w:spacing w:line="276" w:lineRule="auto"/>
        <w:ind w:firstLine="567"/>
        <w:rPr>
          <w:rFonts w:ascii="Sylfaen" w:hAnsi="Sylfaen"/>
          <w:sz w:val="24"/>
          <w:szCs w:val="24"/>
        </w:rPr>
      </w:pPr>
      <w:r w:rsidRPr="00E44183">
        <w:rPr>
          <w:rFonts w:ascii="Sylfaen" w:hAnsi="Sylfaen"/>
          <w:sz w:val="24"/>
          <w:szCs w:val="24"/>
        </w:rPr>
        <w:t xml:space="preserve"> </w:t>
      </w:r>
      <w:r w:rsidR="00B67CCD" w:rsidRPr="00E44183">
        <w:rPr>
          <w:rFonts w:ascii="Sylfaen" w:hAnsi="Sylfaen"/>
          <w:sz w:val="24"/>
          <w:szCs w:val="24"/>
        </w:rPr>
        <w:t>4.3.</w:t>
      </w:r>
      <w:r w:rsidRPr="00E44183">
        <w:rPr>
          <w:rFonts w:ascii="Sylfaen" w:hAnsi="Sylfaen"/>
          <w:sz w:val="24"/>
          <w:szCs w:val="24"/>
        </w:rPr>
        <w:tab/>
      </w:r>
      <w:r w:rsidR="00B67CCD" w:rsidRPr="00E44183">
        <w:rPr>
          <w:rFonts w:ascii="Sylfaen" w:hAnsi="Sylfaen"/>
          <w:sz w:val="24"/>
          <w:szCs w:val="24"/>
        </w:rPr>
        <w:t>В заявке участник представляет:</w:t>
      </w:r>
    </w:p>
    <w:p w:rsidR="00690528" w:rsidRPr="00E44183" w:rsidRDefault="00690528" w:rsidP="00E44183">
      <w:pPr>
        <w:spacing w:line="276" w:lineRule="auto"/>
        <w:jc w:val="both"/>
        <w:rPr>
          <w:rFonts w:ascii="Sylfaen" w:hAnsi="Sylfaen"/>
        </w:rPr>
      </w:pPr>
      <w:r w:rsidRPr="00E44183">
        <w:rPr>
          <w:rFonts w:ascii="Sylfaen" w:hAnsi="Sylfaen"/>
        </w:rPr>
        <w:t>1) утвержденное им заявление-объявление, предусмотренное пунктом 2.1 части 2 настоящего приглашения, которое включает:</w:t>
      </w:r>
    </w:p>
    <w:p w:rsidR="00690528" w:rsidRPr="00E44183" w:rsidRDefault="00690528" w:rsidP="00E44183">
      <w:pPr>
        <w:spacing w:line="276" w:lineRule="auto"/>
        <w:jc w:val="both"/>
        <w:rPr>
          <w:rFonts w:ascii="Sylfaen" w:hAnsi="Sylfaen"/>
        </w:rPr>
      </w:pPr>
      <w:r w:rsidRPr="00E44183">
        <w:rPr>
          <w:rFonts w:ascii="Sylfaen" w:hAnsi="Sylfaen"/>
        </w:rPr>
        <w:t>а) объявление о соответствии</w:t>
      </w:r>
      <w:r w:rsidR="004A052E" w:rsidRPr="00E44183">
        <w:rPr>
          <w:rFonts w:ascii="Sylfaen" w:hAnsi="Sylfaen"/>
        </w:rPr>
        <w:t xml:space="preserve"> своих данных</w:t>
      </w:r>
      <w:r w:rsidRPr="00E44183">
        <w:rPr>
          <w:rFonts w:ascii="Sylfaen" w:hAnsi="Sylfaen"/>
        </w:rPr>
        <w:t xml:space="preserve"> требованиям права на участие, установленным настоящим приглашением;</w:t>
      </w:r>
    </w:p>
    <w:p w:rsidR="002328FD" w:rsidRPr="00E44183" w:rsidRDefault="00690528" w:rsidP="00E44183">
      <w:pPr>
        <w:spacing w:line="276" w:lineRule="auto"/>
        <w:jc w:val="both"/>
        <w:rPr>
          <w:rFonts w:ascii="Sylfaen" w:hAnsi="Sylfaen"/>
        </w:rPr>
      </w:pPr>
      <w:r w:rsidRPr="00E44183">
        <w:rPr>
          <w:rFonts w:ascii="Sylfaen" w:hAnsi="Sylfaen"/>
        </w:rPr>
        <w:t xml:space="preserve">б) объявление о </w:t>
      </w:r>
      <w:r w:rsidR="004A052E" w:rsidRPr="00E44183">
        <w:rPr>
          <w:rFonts w:ascii="Sylfaen" w:hAnsi="Sylfaen"/>
        </w:rPr>
        <w:t xml:space="preserve"> соответствии своих данных </w:t>
      </w:r>
      <w:r w:rsidR="00021559" w:rsidRPr="00E44183">
        <w:rPr>
          <w:rFonts w:ascii="Sylfaen" w:hAnsi="Sylfaen"/>
        </w:rPr>
        <w:t xml:space="preserve">квалификационным критериям, установленным настоящим приглашением </w:t>
      </w:r>
    </w:p>
    <w:p w:rsidR="002328FD" w:rsidRPr="00E44183" w:rsidRDefault="002328FD" w:rsidP="00E44183">
      <w:pPr>
        <w:spacing w:line="276" w:lineRule="auto"/>
        <w:jc w:val="both"/>
        <w:rPr>
          <w:rFonts w:ascii="Sylfaen" w:hAnsi="Sylfaen"/>
        </w:rPr>
      </w:pPr>
      <w:r w:rsidRPr="00E44183">
        <w:rPr>
          <w:rFonts w:ascii="Sylfaen" w:hAnsi="Sylfaen"/>
        </w:rPr>
        <w:t>в) объявление об отсутствии злоупотребления доминирующим положением и антиконкурентного соглашения в рамках настоящей процедуры</w:t>
      </w:r>
    </w:p>
    <w:p w:rsidR="00690528" w:rsidRPr="00E44183" w:rsidRDefault="00690528" w:rsidP="00E44183">
      <w:pPr>
        <w:spacing w:line="276" w:lineRule="auto"/>
        <w:jc w:val="both"/>
        <w:rPr>
          <w:rFonts w:ascii="Sylfaen" w:hAnsi="Sylfaen"/>
        </w:rPr>
      </w:pPr>
      <w:r w:rsidRPr="00E44183">
        <w:rPr>
          <w:rFonts w:ascii="Sylfaen" w:hAnsi="Sylfaen"/>
        </w:rPr>
        <w:t xml:space="preserve">г) объявление об отсутствии в рамках настоящей процедуры </w:t>
      </w:r>
      <w:r w:rsidR="007600BD" w:rsidRPr="00E44183">
        <w:rPr>
          <w:rFonts w:ascii="Sylfaen" w:hAnsi="Sylfaen"/>
        </w:rPr>
        <w:t>одновременного участия взаимосвязянных</w:t>
      </w:r>
      <w:r w:rsidRPr="00E44183">
        <w:rPr>
          <w:rFonts w:ascii="Sylfaen" w:hAnsi="Sylfaen"/>
        </w:rPr>
        <w:t xml:space="preserve"> с ним лиц и (или) учрежденных им </w:t>
      </w:r>
      <w:r w:rsidR="007600BD" w:rsidRPr="00E44183">
        <w:rPr>
          <w:rFonts w:ascii="Sylfaen" w:hAnsi="Sylfaen"/>
        </w:rPr>
        <w:t>организаций либо</w:t>
      </w:r>
      <w:r w:rsidRPr="00E44183">
        <w:rPr>
          <w:rFonts w:ascii="Sylfaen" w:hAnsi="Sylfaen"/>
        </w:rPr>
        <w:t xml:space="preserve"> </w:t>
      </w:r>
      <w:r w:rsidR="007600BD" w:rsidRPr="00E44183">
        <w:rPr>
          <w:rFonts w:ascii="Sylfaen" w:hAnsi="Sylfaen"/>
        </w:rPr>
        <w:t xml:space="preserve">организаций, имеющих принадлежащую ему долю (пай)  в размере </w:t>
      </w:r>
      <w:r w:rsidRPr="00E44183">
        <w:rPr>
          <w:rFonts w:ascii="Sylfaen" w:hAnsi="Sylfaen"/>
        </w:rPr>
        <w:t>более пятидесяти процентов</w:t>
      </w:r>
      <w:r w:rsidR="007600BD" w:rsidRPr="00E44183">
        <w:rPr>
          <w:rFonts w:ascii="Sylfaen" w:hAnsi="Sylfaen"/>
        </w:rPr>
        <w:t>;</w:t>
      </w:r>
      <w:r w:rsidRPr="00E44183">
        <w:rPr>
          <w:rFonts w:ascii="Sylfaen" w:hAnsi="Sylfaen"/>
        </w:rPr>
        <w:t xml:space="preserve"> </w:t>
      </w:r>
    </w:p>
    <w:p w:rsidR="00690528" w:rsidRPr="00E44183" w:rsidRDefault="00690528" w:rsidP="00E44183">
      <w:pPr>
        <w:spacing w:line="276" w:lineRule="auto"/>
        <w:jc w:val="both"/>
        <w:rPr>
          <w:rFonts w:ascii="Sylfaen" w:hAnsi="Sylfaen"/>
        </w:rPr>
      </w:pPr>
      <w:proofErr w:type="gramStart"/>
      <w:r w:rsidRPr="00E44183">
        <w:rPr>
          <w:rFonts w:ascii="Sylfaen" w:hAnsi="Sylfaen"/>
        </w:rPr>
        <w:t>д</w:t>
      </w:r>
      <w:proofErr w:type="gramEnd"/>
      <w:r w:rsidRPr="00E44183">
        <w:rPr>
          <w:rFonts w:ascii="Sylfaen" w:hAnsi="Sylfaen"/>
        </w:rPr>
        <w:t xml:space="preserve">) </w:t>
      </w:r>
      <w:r w:rsidR="009B5C98" w:rsidRPr="00E44183">
        <w:rPr>
          <w:rFonts w:ascii="Sylfaen" w:hAnsi="Sylfaen"/>
        </w:rPr>
        <w:t>объявление</w:t>
      </w:r>
      <w:r w:rsidRPr="00E44183">
        <w:rPr>
          <w:rFonts w:ascii="Sylfaen" w:hAnsi="Sylfaen"/>
        </w:rPr>
        <w:t xml:space="preserve"> </w:t>
      </w:r>
      <w:r w:rsidR="009B5C98" w:rsidRPr="00E44183">
        <w:rPr>
          <w:rFonts w:ascii="Sylfaen" w:hAnsi="Sylfaen"/>
        </w:rPr>
        <w:t xml:space="preserve">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E44183">
        <w:rPr>
          <w:rFonts w:ascii="Sylfaen" w:hAnsi="Sylfaen"/>
        </w:rPr>
        <w:t>, а также наименование предлагаемого товара, товарный знак, наименование производителя, страну происхождения (</w:t>
      </w:r>
      <w:r w:rsidR="000920AF" w:rsidRPr="00E44183">
        <w:rPr>
          <w:rFonts w:ascii="Sylfaen" w:hAnsi="Sylfaen"/>
        </w:rPr>
        <w:t>далее — полное описание товара)</w:t>
      </w:r>
      <w:r w:rsidR="000920AF" w:rsidRPr="00E44183">
        <w:rPr>
          <w:rFonts w:ascii="Sylfaen" w:hAnsi="Sylfaen"/>
          <w:vertAlign w:val="superscript"/>
        </w:rPr>
        <w:t>,</w:t>
      </w:r>
      <w:r w:rsidRPr="00E44183">
        <w:rPr>
          <w:rFonts w:ascii="Sylfaen" w:hAnsi="Sylfaen"/>
          <w:vertAlign w:val="superscript"/>
        </w:rPr>
        <w:t xml:space="preserve"> </w:t>
      </w:r>
    </w:p>
    <w:p w:rsidR="0040794F" w:rsidRPr="00E44183" w:rsidRDefault="0069052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rPr>
        <w:t xml:space="preserve">е) </w:t>
      </w:r>
      <w:r w:rsidR="0040794F" w:rsidRPr="00E44183">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E44183">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E44183">
        <w:rPr>
          <w:rFonts w:ascii="Sylfaen" w:hAnsi="Sylfaen"/>
          <w:sz w:val="24"/>
          <w:szCs w:val="24"/>
        </w:rPr>
        <w:t xml:space="preserve"> решении заключить договор;</w:t>
      </w:r>
    </w:p>
    <w:p w:rsidR="00F83103" w:rsidRPr="00E44183" w:rsidRDefault="003A0054" w:rsidP="00E44183">
      <w:pPr>
        <w:pStyle w:val="norm"/>
        <w:widowControl w:val="0"/>
        <w:tabs>
          <w:tab w:val="left" w:pos="1134"/>
        </w:tabs>
        <w:spacing w:line="276" w:lineRule="auto"/>
        <w:ind w:firstLine="567"/>
        <w:rPr>
          <w:rFonts w:ascii="Sylfaen" w:hAnsi="Sylfaen"/>
          <w:spacing w:val="-6"/>
          <w:sz w:val="24"/>
          <w:szCs w:val="24"/>
        </w:rPr>
      </w:pPr>
      <w:r w:rsidRPr="00E44183">
        <w:rPr>
          <w:rFonts w:ascii="Sylfaen" w:hAnsi="Sylfaen"/>
          <w:spacing w:val="-6"/>
          <w:sz w:val="24"/>
          <w:szCs w:val="24"/>
        </w:rPr>
        <w:t>ж</w:t>
      </w:r>
      <w:r w:rsidR="002D20E0" w:rsidRPr="00E44183">
        <w:rPr>
          <w:rFonts w:ascii="Sylfaen" w:hAnsi="Sylfaen"/>
          <w:spacing w:val="-6"/>
          <w:sz w:val="24"/>
          <w:szCs w:val="24"/>
        </w:rPr>
        <w:t>) учетный номер налогоплательщика и адрес электронной почты участника</w:t>
      </w:r>
      <w:r w:rsidR="008D2EF3" w:rsidRPr="00E44183">
        <w:rPr>
          <w:rFonts w:ascii="Sylfaen" w:hAnsi="Sylfaen"/>
          <w:spacing w:val="-6"/>
          <w:sz w:val="24"/>
          <w:szCs w:val="24"/>
        </w:rPr>
        <w:t>;</w:t>
      </w:r>
    </w:p>
    <w:p w:rsidR="00B67CCD" w:rsidRPr="00E44183" w:rsidRDefault="007274B9" w:rsidP="00E44183">
      <w:pPr>
        <w:pStyle w:val="norm"/>
        <w:widowControl w:val="0"/>
        <w:tabs>
          <w:tab w:val="left" w:pos="1134"/>
        </w:tabs>
        <w:spacing w:line="276" w:lineRule="auto"/>
        <w:ind w:firstLine="567"/>
        <w:rPr>
          <w:rFonts w:ascii="Sylfaen" w:hAnsi="Sylfaen"/>
          <w:spacing w:val="-6"/>
          <w:sz w:val="24"/>
          <w:szCs w:val="24"/>
        </w:rPr>
      </w:pPr>
      <w:r w:rsidRPr="00E44183">
        <w:rPr>
          <w:rFonts w:ascii="Sylfaen" w:hAnsi="Sylfaen"/>
          <w:spacing w:val="-6"/>
          <w:sz w:val="24"/>
          <w:szCs w:val="24"/>
        </w:rPr>
        <w:t>2</w:t>
      </w:r>
      <w:r w:rsidR="0047117B" w:rsidRPr="00E44183">
        <w:rPr>
          <w:rFonts w:ascii="Sylfaen" w:hAnsi="Sylfaen"/>
          <w:spacing w:val="-6"/>
          <w:sz w:val="24"/>
          <w:szCs w:val="24"/>
        </w:rPr>
        <w:t>)</w:t>
      </w:r>
      <w:r w:rsidR="005A180A" w:rsidRPr="00E44183">
        <w:rPr>
          <w:rFonts w:ascii="Sylfaen" w:hAnsi="Sylfaen"/>
          <w:spacing w:val="-6"/>
          <w:sz w:val="24"/>
          <w:szCs w:val="24"/>
        </w:rPr>
        <w:tab/>
      </w:r>
      <w:r w:rsidR="0047117B" w:rsidRPr="00E44183">
        <w:rPr>
          <w:rFonts w:ascii="Sylfaen" w:hAnsi="Sylfaen"/>
          <w:spacing w:val="-6"/>
          <w:sz w:val="24"/>
          <w:szCs w:val="24"/>
        </w:rPr>
        <w:t>утвержденное им ценовое предложение;</w:t>
      </w:r>
    </w:p>
    <w:p w:rsidR="000845F6" w:rsidRPr="00E44183" w:rsidRDefault="00083266"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4</w:t>
      </w:r>
      <w:r w:rsidR="003E3FD0" w:rsidRPr="00E44183">
        <w:rPr>
          <w:rFonts w:ascii="Sylfaen" w:hAnsi="Sylfaen"/>
          <w:sz w:val="24"/>
          <w:szCs w:val="24"/>
        </w:rPr>
        <w:t>)</w:t>
      </w:r>
      <w:r w:rsidR="005A180A" w:rsidRPr="00E44183">
        <w:rPr>
          <w:rFonts w:ascii="Sylfaen" w:hAnsi="Sylfaen"/>
          <w:sz w:val="24"/>
          <w:szCs w:val="24"/>
        </w:rPr>
        <w:tab/>
      </w:r>
      <w:r w:rsidR="003E3FD0" w:rsidRPr="00E44183">
        <w:rPr>
          <w:rFonts w:ascii="Sylfaen" w:hAnsi="Sylfaen"/>
          <w:sz w:val="24"/>
          <w:szCs w:val="24"/>
        </w:rPr>
        <w:t xml:space="preserve">копию агентского договора и данные лица, являющегося стороной этого договора, если </w:t>
      </w:r>
      <w:r w:rsidR="003E3FD0" w:rsidRPr="00E44183">
        <w:rPr>
          <w:rFonts w:ascii="Sylfaen" w:hAnsi="Sylfaen"/>
          <w:sz w:val="24"/>
          <w:szCs w:val="24"/>
        </w:rPr>
        <w:lastRenderedPageBreak/>
        <w:t>заключаемый договор будет исполняться через агентство;</w:t>
      </w:r>
    </w:p>
    <w:p w:rsidR="000845F6" w:rsidRPr="00E44183" w:rsidRDefault="00083266" w:rsidP="00E44183">
      <w:pPr>
        <w:pStyle w:val="norm"/>
        <w:widowControl w:val="0"/>
        <w:tabs>
          <w:tab w:val="left" w:pos="1134"/>
        </w:tabs>
        <w:spacing w:line="276" w:lineRule="auto"/>
        <w:ind w:firstLine="567"/>
        <w:rPr>
          <w:rFonts w:ascii="Sylfaen" w:hAnsi="Sylfaen"/>
          <w:sz w:val="24"/>
          <w:szCs w:val="24"/>
        </w:rPr>
      </w:pPr>
      <w:r w:rsidRPr="00E44183">
        <w:rPr>
          <w:rFonts w:ascii="Sylfaen" w:hAnsi="Sylfaen"/>
          <w:sz w:val="24"/>
          <w:szCs w:val="24"/>
        </w:rPr>
        <w:t>5</w:t>
      </w:r>
      <w:r w:rsidR="003E3FD0" w:rsidRPr="00E44183">
        <w:rPr>
          <w:rFonts w:ascii="Sylfaen" w:hAnsi="Sylfaen"/>
          <w:sz w:val="24"/>
          <w:szCs w:val="24"/>
        </w:rPr>
        <w:t>)</w:t>
      </w:r>
      <w:r w:rsidR="005A180A" w:rsidRPr="00E44183">
        <w:rPr>
          <w:rFonts w:ascii="Sylfaen" w:hAnsi="Sylfaen"/>
          <w:sz w:val="24"/>
          <w:szCs w:val="24"/>
        </w:rPr>
        <w:tab/>
      </w:r>
      <w:r w:rsidR="003E3FD0" w:rsidRPr="00E44183">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E44183" w:rsidRDefault="007574C9" w:rsidP="00E44183">
      <w:pPr>
        <w:spacing w:line="276" w:lineRule="auto"/>
        <w:ind w:firstLine="567"/>
        <w:jc w:val="both"/>
        <w:rPr>
          <w:rFonts w:ascii="Sylfaen" w:hAnsi="Sylfaen"/>
        </w:rPr>
      </w:pPr>
      <w:r w:rsidRPr="00E44183">
        <w:rPr>
          <w:rFonts w:ascii="Sylfaen" w:hAnsi="Sylfaen"/>
        </w:rPr>
        <w:t>При этом</w:t>
      </w:r>
      <w:r w:rsidR="002308D5" w:rsidRPr="00E44183">
        <w:rPr>
          <w:rFonts w:ascii="Sylfaen" w:hAnsi="Sylfaen"/>
        </w:rPr>
        <w:t xml:space="preserve"> </w:t>
      </w:r>
      <w:r w:rsidR="00790115" w:rsidRPr="00E44183">
        <w:rPr>
          <w:rFonts w:ascii="Sylfaen" w:hAnsi="Sylfaen"/>
        </w:rPr>
        <w:t xml:space="preserve">в случае </w:t>
      </w:r>
      <w:r w:rsidRPr="00E44183">
        <w:rPr>
          <w:rFonts w:ascii="Sylfaen" w:hAnsi="Sylfaen"/>
        </w:rPr>
        <w:t>участи</w:t>
      </w:r>
      <w:r w:rsidR="00790115" w:rsidRPr="00E44183">
        <w:rPr>
          <w:rFonts w:ascii="Sylfaen" w:hAnsi="Sylfaen"/>
        </w:rPr>
        <w:t>я</w:t>
      </w:r>
      <w:r w:rsidRPr="00E44183">
        <w:rPr>
          <w:rFonts w:ascii="Sylfaen" w:hAnsi="Sylfaen"/>
        </w:rPr>
        <w:t xml:space="preserve"> в настоящей процедуре в порядке совместной деятельности (консорциумом) </w:t>
      </w:r>
    </w:p>
    <w:p w:rsidR="007574C9" w:rsidRPr="00E44183" w:rsidRDefault="007574C9" w:rsidP="00E44183">
      <w:pPr>
        <w:spacing w:line="276" w:lineRule="auto"/>
        <w:ind w:firstLine="567"/>
        <w:jc w:val="both"/>
        <w:rPr>
          <w:rFonts w:ascii="Sylfaen" w:hAnsi="Sylfaen"/>
        </w:rPr>
      </w:pPr>
      <w:r w:rsidRPr="00E44183">
        <w:rPr>
          <w:rFonts w:ascii="Sylfaen" w:hAnsi="Sylfaen"/>
        </w:rPr>
        <w:t xml:space="preserve">• </w:t>
      </w:r>
      <w:r w:rsidR="00F708C5" w:rsidRPr="00E44183">
        <w:rPr>
          <w:rFonts w:ascii="Sylfaen" w:hAnsi="Sylfaen"/>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E44183">
        <w:rPr>
          <w:rFonts w:ascii="Sylfaen" w:hAnsi="Sylfaen"/>
        </w:rPr>
        <w:t>-</w:t>
      </w:r>
      <w:r w:rsidR="00F708C5" w:rsidRPr="00E44183">
        <w:rPr>
          <w:rFonts w:ascii="Sylfaen" w:hAnsi="Sylfaen"/>
        </w:rPr>
        <w:t xml:space="preserve">по обязательствам, </w:t>
      </w:r>
      <w:r w:rsidR="007B3ECC" w:rsidRPr="00E44183">
        <w:rPr>
          <w:rFonts w:ascii="Sylfaen" w:hAnsi="Sylfaen"/>
        </w:rPr>
        <w:t xml:space="preserve">взятым </w:t>
      </w:r>
      <w:r w:rsidR="00F708C5" w:rsidRPr="00E44183">
        <w:rPr>
          <w:rFonts w:ascii="Sylfaen" w:hAnsi="Sylfaen"/>
        </w:rPr>
        <w:t>данным членом в соответствии с этим договором,</w:t>
      </w:r>
      <w:r w:rsidR="00F708C5" w:rsidRPr="00E44183" w:rsidDel="00F708C5">
        <w:rPr>
          <w:rFonts w:ascii="Sylfaen" w:hAnsi="Sylfaen"/>
        </w:rPr>
        <w:t xml:space="preserve"> </w:t>
      </w:r>
      <w:r w:rsidRPr="00E44183">
        <w:rPr>
          <w:rFonts w:ascii="Sylfaen" w:hAnsi="Sylfaen"/>
        </w:rPr>
        <w:t>,</w:t>
      </w:r>
    </w:p>
    <w:p w:rsidR="007574C9" w:rsidRPr="00E44183" w:rsidRDefault="007574C9" w:rsidP="00E44183">
      <w:pPr>
        <w:spacing w:line="276" w:lineRule="auto"/>
        <w:jc w:val="both"/>
        <w:rPr>
          <w:rFonts w:ascii="Sylfaen" w:hAnsi="Sylfaen" w:cs="Sylfaen"/>
        </w:rPr>
      </w:pPr>
      <w:r w:rsidRPr="00E44183">
        <w:rPr>
          <w:rFonts w:ascii="Sylfaen" w:hAnsi="Sylfaen"/>
        </w:rPr>
        <w:t xml:space="preserve"> </w:t>
      </w:r>
      <w:r w:rsidR="00DF2FAC" w:rsidRPr="00E44183">
        <w:rPr>
          <w:rFonts w:ascii="Sylfaen" w:hAnsi="Sylfaen"/>
        </w:rPr>
        <w:tab/>
      </w:r>
      <w:r w:rsidR="00287CC8" w:rsidRPr="00E44183">
        <w:rPr>
          <w:rFonts w:ascii="Sylfaen" w:hAnsi="Sylfaen"/>
        </w:rPr>
        <w:t>•</w:t>
      </w:r>
      <w:r w:rsidR="00931A1E" w:rsidRPr="00E44183">
        <w:rPr>
          <w:rFonts w:ascii="Sylfaen" w:hAnsi="Sylfaen"/>
        </w:rPr>
        <w:t xml:space="preserve"> ни одна из сторон договора о совместной деятельности не может подавать отдельную заявку на данную процедуру</w:t>
      </w:r>
      <w:r w:rsidR="00B53F78" w:rsidRPr="00E44183">
        <w:rPr>
          <w:rFonts w:ascii="Sylfaen" w:hAnsi="Sylfaen"/>
        </w:rPr>
        <w:t xml:space="preserve">. В </w:t>
      </w:r>
      <w:r w:rsidRPr="00E44183">
        <w:rPr>
          <w:rFonts w:ascii="Sylfaen" w:hAnsi="Sylfaen"/>
        </w:rPr>
        <w:t>случае несоблюдения</w:t>
      </w:r>
      <w:r w:rsidRPr="00E44183">
        <w:rPr>
          <w:rFonts w:ascii="Sylfaen" w:hAnsi="Sylfaen"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Pr="00E44183" w:rsidRDefault="00246019" w:rsidP="00E44183">
      <w:pPr>
        <w:widowControl w:val="0"/>
        <w:spacing w:line="276" w:lineRule="auto"/>
        <w:jc w:val="both"/>
        <w:rPr>
          <w:rFonts w:ascii="Sylfaen" w:hAnsi="Sylfaen" w:cs="Sylfaen"/>
        </w:rPr>
      </w:pPr>
      <w:r w:rsidRPr="00E44183">
        <w:rPr>
          <w:rFonts w:ascii="Sylfaen" w:hAnsi="Sylfaen" w:cs="Sylfaen"/>
        </w:rPr>
        <w:t xml:space="preserve"> </w:t>
      </w:r>
      <w:r w:rsidR="00DF2FAC" w:rsidRPr="00E44183">
        <w:rPr>
          <w:rFonts w:ascii="Sylfaen" w:hAnsi="Sylfaen" w:cs="Sylfaen"/>
        </w:rPr>
        <w:tab/>
      </w:r>
      <w:r w:rsidRPr="00E44183">
        <w:rPr>
          <w:rFonts w:ascii="Sylfaen" w:hAnsi="Sylfaen" w:cs="Sylfaen"/>
        </w:rPr>
        <w:t xml:space="preserve"> </w:t>
      </w:r>
      <w:r w:rsidR="00B53F78" w:rsidRPr="00E44183">
        <w:rPr>
          <w:rFonts w:ascii="Sylfaen" w:hAnsi="Sylfaen" w:cs="Sylfaen"/>
        </w:rPr>
        <w:t>•</w:t>
      </w:r>
      <w:r w:rsidR="007574C9" w:rsidRPr="00E44183">
        <w:rPr>
          <w:rFonts w:ascii="Sylfaen" w:hAnsi="Sylfaen" w:cs="Sylfaen"/>
        </w:rPr>
        <w:t xml:space="preserve"> </w:t>
      </w:r>
      <w:r w:rsidR="00751EEA" w:rsidRPr="00E44183">
        <w:rPr>
          <w:rFonts w:ascii="Sylfaen" w:hAnsi="Sylfaen" w:cs="Sylfaen"/>
        </w:rPr>
        <w:t xml:space="preserve">если договором о совместной деятельности установлено, что общие дела участников ведет отдельный участник </w:t>
      </w:r>
      <w:r w:rsidR="00AA534C" w:rsidRPr="00E44183">
        <w:rPr>
          <w:rFonts w:ascii="Sylfaen" w:hAnsi="Sylfaen" w:cs="Sylfaen"/>
        </w:rPr>
        <w:t>д</w:t>
      </w:r>
      <w:r w:rsidR="00751EEA" w:rsidRPr="00E44183">
        <w:rPr>
          <w:rFonts w:ascii="Sylfaen" w:hAnsi="Sylfaen" w:cs="Sylfaen"/>
        </w:rPr>
        <w:t>оговора о совместной деятельности, то заявка подается, а в случае заключения договора выплаты производятся этому участнику</w:t>
      </w:r>
      <w:r w:rsidR="00AA534C" w:rsidRPr="00E44183">
        <w:rPr>
          <w:rFonts w:ascii="Sylfaen" w:hAnsi="Sylfaen" w:cs="Sylfaen"/>
        </w:rPr>
        <w:t xml:space="preserve">. </w:t>
      </w:r>
      <w:r w:rsidR="009C0F29" w:rsidRPr="00E44183">
        <w:rPr>
          <w:rFonts w:ascii="Sylfaen" w:hAnsi="Sylfaen" w:cs="Sylfaen"/>
        </w:rPr>
        <w:t xml:space="preserve">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E44183">
        <w:rPr>
          <w:rFonts w:ascii="Sylfaen" w:hAnsi="Sylfaen" w:cs="Sylfaen"/>
        </w:rPr>
        <w:t xml:space="preserve">производятся </w:t>
      </w:r>
      <w:r w:rsidR="009C0F29" w:rsidRPr="00E44183">
        <w:rPr>
          <w:rFonts w:ascii="Sylfaen" w:hAnsi="Sylfaen" w:cs="Sylfaen"/>
        </w:rPr>
        <w:t>представившему заявку участнику.</w:t>
      </w:r>
    </w:p>
    <w:p w:rsidR="00A45946" w:rsidRPr="00E44183" w:rsidRDefault="005A180A" w:rsidP="00E44183">
      <w:pPr>
        <w:widowControl w:val="0"/>
        <w:spacing w:line="276" w:lineRule="auto"/>
        <w:jc w:val="center"/>
        <w:rPr>
          <w:rFonts w:ascii="Sylfaen" w:hAnsi="Sylfaen" w:cs="Arial"/>
          <w:b/>
        </w:rPr>
      </w:pPr>
      <w:r w:rsidRPr="00E44183">
        <w:rPr>
          <w:rFonts w:ascii="Sylfaen" w:hAnsi="Sylfaen"/>
          <w:b/>
        </w:rPr>
        <w:t xml:space="preserve">5. </w:t>
      </w:r>
      <w:r w:rsidR="00C8055A" w:rsidRPr="00E44183">
        <w:rPr>
          <w:rFonts w:ascii="Sylfaen" w:hAnsi="Sylfaen"/>
          <w:b/>
        </w:rPr>
        <w:t xml:space="preserve">ЦЕНОВОЕ ПРЕДЛОЖЕНИЕ ЗАЯВКИ </w:t>
      </w:r>
    </w:p>
    <w:p w:rsidR="00A45946" w:rsidRPr="00E44183" w:rsidRDefault="00C8055A" w:rsidP="00E44183">
      <w:pPr>
        <w:widowControl w:val="0"/>
        <w:tabs>
          <w:tab w:val="left" w:pos="1134"/>
        </w:tabs>
        <w:spacing w:line="276" w:lineRule="auto"/>
        <w:ind w:firstLine="567"/>
        <w:jc w:val="both"/>
        <w:rPr>
          <w:rFonts w:ascii="Sylfaen" w:hAnsi="Sylfaen"/>
        </w:rPr>
      </w:pPr>
      <w:r w:rsidRPr="00E44183">
        <w:rPr>
          <w:rFonts w:ascii="Sylfaen" w:hAnsi="Sylfaen"/>
        </w:rPr>
        <w:t>5.1</w:t>
      </w:r>
      <w:r w:rsidR="008818E3" w:rsidRPr="00E44183">
        <w:rPr>
          <w:rFonts w:ascii="Sylfaen" w:hAnsi="Sylfaen"/>
        </w:rPr>
        <w:t>.</w:t>
      </w:r>
      <w:r w:rsidR="005A180A" w:rsidRPr="00E44183">
        <w:rPr>
          <w:rFonts w:ascii="Sylfaen" w:hAnsi="Sylfaen"/>
        </w:rPr>
        <w:tab/>
      </w:r>
      <w:r w:rsidRPr="00E44183">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E44183" w:rsidRDefault="00C8055A"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5.2.</w:t>
      </w:r>
      <w:r w:rsidR="005A180A" w:rsidRPr="00E44183">
        <w:rPr>
          <w:rFonts w:ascii="Sylfaen" w:hAnsi="Sylfaen"/>
          <w:sz w:val="24"/>
          <w:szCs w:val="24"/>
        </w:rPr>
        <w:tab/>
      </w:r>
      <w:r w:rsidRPr="00E44183">
        <w:rPr>
          <w:rFonts w:ascii="Sylfaen" w:hAnsi="Sylfaen"/>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E44183">
        <w:rPr>
          <w:rFonts w:ascii="Sylfaen" w:hAnsi="Sylfaen"/>
          <w:sz w:val="24"/>
          <w:szCs w:val="24"/>
        </w:rPr>
        <w:t>е по части данного вида налога.</w:t>
      </w:r>
    </w:p>
    <w:p w:rsidR="00FF60C2" w:rsidRPr="00E44183" w:rsidRDefault="00FF60C2" w:rsidP="00E44183">
      <w:pPr>
        <w:pStyle w:val="norm"/>
        <w:widowControl w:val="0"/>
        <w:spacing w:line="276" w:lineRule="auto"/>
        <w:ind w:firstLine="567"/>
        <w:rPr>
          <w:rFonts w:ascii="Sylfaen" w:hAnsi="Sylfaen" w:cs="Sylfaen"/>
          <w:sz w:val="24"/>
          <w:szCs w:val="24"/>
        </w:rPr>
      </w:pPr>
      <w:r w:rsidRPr="00E44183">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а.</w:t>
      </w:r>
      <w:r w:rsidR="005A180A" w:rsidRPr="00E44183">
        <w:rPr>
          <w:rFonts w:ascii="Sylfaen" w:hAnsi="Sylfaen"/>
          <w:sz w:val="24"/>
          <w:szCs w:val="24"/>
        </w:rPr>
        <w:tab/>
      </w:r>
      <w:r w:rsidRPr="00E44183">
        <w:rPr>
          <w:rFonts w:ascii="Sylfaen" w:hAnsi="Sylfaen"/>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б.</w:t>
      </w:r>
      <w:r w:rsidR="005A180A" w:rsidRPr="00E44183">
        <w:rPr>
          <w:rFonts w:ascii="Sylfaen" w:hAnsi="Sylfaen"/>
          <w:sz w:val="24"/>
          <w:szCs w:val="24"/>
        </w:rPr>
        <w:tab/>
      </w:r>
      <w:r w:rsidRPr="00E44183">
        <w:rPr>
          <w:rFonts w:ascii="Sylfaen" w:hAnsi="Sylfaen"/>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в.</w:t>
      </w:r>
      <w:r w:rsidR="005A180A" w:rsidRPr="00E44183">
        <w:rPr>
          <w:rFonts w:ascii="Sylfaen" w:hAnsi="Sylfaen"/>
          <w:sz w:val="24"/>
          <w:szCs w:val="24"/>
        </w:rPr>
        <w:tab/>
      </w:r>
      <w:r w:rsidRPr="00E44183">
        <w:rPr>
          <w:rFonts w:ascii="Sylfaen" w:hAnsi="Sylfaen"/>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E44183" w:rsidRDefault="00C8055A" w:rsidP="00E44183">
      <w:pPr>
        <w:pStyle w:val="norm"/>
        <w:widowControl w:val="0"/>
        <w:tabs>
          <w:tab w:val="left" w:pos="1134"/>
        </w:tabs>
        <w:spacing w:line="276" w:lineRule="auto"/>
        <w:ind w:firstLine="567"/>
        <w:rPr>
          <w:rFonts w:ascii="Sylfaen" w:hAnsi="Sylfaen"/>
          <w:sz w:val="24"/>
          <w:szCs w:val="24"/>
        </w:rPr>
      </w:pPr>
      <w:r w:rsidRPr="00E44183">
        <w:rPr>
          <w:rFonts w:ascii="Sylfaen" w:hAnsi="Sylfaen"/>
          <w:sz w:val="24"/>
          <w:szCs w:val="24"/>
        </w:rPr>
        <w:t>5.3</w:t>
      </w:r>
      <w:r w:rsidR="008818E3" w:rsidRPr="00E44183">
        <w:rPr>
          <w:rFonts w:ascii="Sylfaen" w:hAnsi="Sylfaen"/>
          <w:sz w:val="24"/>
          <w:szCs w:val="24"/>
        </w:rPr>
        <w:t>.</w:t>
      </w:r>
      <w:r w:rsidR="005A180A" w:rsidRPr="00E44183">
        <w:rPr>
          <w:rFonts w:ascii="Sylfaen" w:hAnsi="Sylfaen"/>
          <w:sz w:val="24"/>
          <w:szCs w:val="24"/>
        </w:rPr>
        <w:tab/>
      </w:r>
      <w:r w:rsidRPr="00E44183">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sidRPr="00E44183">
        <w:rPr>
          <w:rFonts w:ascii="Sylfaen" w:hAnsi="Sylfaen"/>
          <w:sz w:val="24"/>
          <w:szCs w:val="24"/>
        </w:rPr>
        <w:t>.</w:t>
      </w:r>
      <w:r w:rsidRPr="00E44183">
        <w:rPr>
          <w:rFonts w:ascii="Sylfaen" w:hAnsi="Sylfaen"/>
          <w:sz w:val="24"/>
          <w:szCs w:val="24"/>
        </w:rPr>
        <w:t xml:space="preserve"> При этом от участника не может требоваться представления обоснований ценового предложения или каких-либо сведений или </w:t>
      </w:r>
      <w:r w:rsidRPr="00E44183">
        <w:rPr>
          <w:rFonts w:ascii="Sylfaen" w:hAnsi="Sylfaen"/>
          <w:sz w:val="24"/>
          <w:szCs w:val="24"/>
        </w:rPr>
        <w:lastRenderedPageBreak/>
        <w:t>документов иного типа; также размер прибыли участника не может быть ограничен приглашением.</w:t>
      </w:r>
    </w:p>
    <w:p w:rsidR="00096865" w:rsidRPr="00B36C6A" w:rsidRDefault="005A180A" w:rsidP="00B36C6A">
      <w:pPr>
        <w:spacing w:line="276" w:lineRule="auto"/>
        <w:jc w:val="center"/>
        <w:rPr>
          <w:rFonts w:ascii="Sylfaen" w:hAnsi="Sylfaen"/>
        </w:rPr>
      </w:pPr>
      <w:r w:rsidRPr="00E44183">
        <w:rPr>
          <w:rFonts w:ascii="Sylfaen" w:hAnsi="Sylfaen"/>
        </w:rPr>
        <w:br w:type="page"/>
      </w:r>
      <w:r w:rsidR="00220C7C" w:rsidRPr="00E44183">
        <w:rPr>
          <w:rFonts w:ascii="Sylfaen" w:hAnsi="Sylfaen"/>
          <w:b/>
        </w:rPr>
        <w:lastRenderedPageBreak/>
        <w:t>6. СРОК ДЕЙСТВИЯ ЗАЯВКИ, ПОРЯДОК ВНЕСЕНИЯ ИЗМЕНЕНИЙ В ЗАЯВКИ</w:t>
      </w:r>
      <w:r w:rsidRPr="00E44183">
        <w:rPr>
          <w:rFonts w:ascii="Sylfaen" w:hAnsi="Sylfaen"/>
          <w:b/>
        </w:rPr>
        <w:br/>
      </w:r>
      <w:r w:rsidR="00955A1E" w:rsidRPr="00E44183">
        <w:rPr>
          <w:rFonts w:ascii="Sylfaen" w:hAnsi="Sylfaen"/>
          <w:b/>
        </w:rPr>
        <w:t>И ИХ ОТЗЫВА</w:t>
      </w:r>
    </w:p>
    <w:p w:rsidR="00096865" w:rsidRPr="00E44183" w:rsidRDefault="00220C7C"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6.1</w:t>
      </w:r>
      <w:r w:rsidR="008818E3" w:rsidRPr="00E44183">
        <w:rPr>
          <w:rFonts w:ascii="Sylfaen" w:hAnsi="Sylfaen"/>
          <w:i w:val="0"/>
          <w:sz w:val="24"/>
          <w:szCs w:val="24"/>
        </w:rPr>
        <w:t>.</w:t>
      </w:r>
      <w:r w:rsidR="005A180A" w:rsidRPr="00E44183">
        <w:rPr>
          <w:rFonts w:ascii="Sylfaen" w:hAnsi="Sylfaen"/>
          <w:i w:val="0"/>
          <w:sz w:val="24"/>
          <w:szCs w:val="24"/>
        </w:rPr>
        <w:tab/>
      </w:r>
      <w:r w:rsidRPr="00E44183">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44183" w:rsidRDefault="00220C7C"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6.2</w:t>
      </w:r>
      <w:r w:rsidR="008818E3" w:rsidRPr="00E44183">
        <w:rPr>
          <w:rFonts w:ascii="Sylfaen" w:hAnsi="Sylfaen"/>
          <w:i w:val="0"/>
          <w:sz w:val="24"/>
          <w:szCs w:val="24"/>
        </w:rPr>
        <w:t>.</w:t>
      </w:r>
      <w:r w:rsidR="005A180A" w:rsidRPr="00E44183">
        <w:rPr>
          <w:rFonts w:ascii="Sylfaen" w:hAnsi="Sylfaen"/>
          <w:i w:val="0"/>
          <w:sz w:val="24"/>
          <w:szCs w:val="24"/>
        </w:rPr>
        <w:tab/>
      </w:r>
      <w:r w:rsidRPr="00E44183">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E44183" w:rsidRDefault="00606A9F" w:rsidP="00E44183">
      <w:pPr>
        <w:widowControl w:val="0"/>
        <w:spacing w:line="276" w:lineRule="auto"/>
        <w:ind w:firstLine="567"/>
        <w:jc w:val="center"/>
        <w:rPr>
          <w:rFonts w:ascii="Sylfaen" w:hAnsi="Sylfaen"/>
          <w:b/>
        </w:rPr>
      </w:pPr>
    </w:p>
    <w:p w:rsidR="00096865" w:rsidRPr="00E44183" w:rsidRDefault="005A180A" w:rsidP="00E44183">
      <w:pPr>
        <w:widowControl w:val="0"/>
        <w:spacing w:line="276" w:lineRule="auto"/>
        <w:jc w:val="center"/>
        <w:rPr>
          <w:rFonts w:ascii="Sylfaen" w:hAnsi="Sylfaen"/>
          <w:b/>
        </w:rPr>
      </w:pPr>
      <w:r w:rsidRPr="00E44183">
        <w:rPr>
          <w:rFonts w:ascii="Sylfaen" w:hAnsi="Sylfaen"/>
          <w:b/>
        </w:rPr>
        <w:t>7.</w:t>
      </w:r>
      <w:r w:rsidR="00FF60C2" w:rsidRPr="00E44183">
        <w:rPr>
          <w:rFonts w:ascii="Sylfaen" w:hAnsi="Sylfaen"/>
          <w:b/>
        </w:rPr>
        <w:t xml:space="preserve"> ВСКРЫТИЕ, ОЦЕНКА ЗАЯВОК И</w:t>
      </w:r>
      <w:r w:rsidRPr="00E44183">
        <w:rPr>
          <w:rFonts w:ascii="Sylfaen" w:hAnsi="Sylfaen"/>
          <w:b/>
        </w:rPr>
        <w:br/>
      </w:r>
      <w:r w:rsidR="00807178" w:rsidRPr="00E44183">
        <w:rPr>
          <w:rFonts w:ascii="Sylfaen" w:hAnsi="Sylfaen"/>
          <w:b/>
        </w:rPr>
        <w:t xml:space="preserve">ПОДВЕДЕНИЕ ИТОГОВ </w:t>
      </w:r>
    </w:p>
    <w:p w:rsidR="00962921" w:rsidRPr="00E44183" w:rsidRDefault="00962921" w:rsidP="00E44183">
      <w:pPr>
        <w:widowControl w:val="0"/>
        <w:tabs>
          <w:tab w:val="left" w:pos="1134"/>
        </w:tabs>
        <w:spacing w:line="276" w:lineRule="auto"/>
        <w:ind w:firstLine="567"/>
        <w:jc w:val="both"/>
        <w:rPr>
          <w:rFonts w:ascii="Sylfaen" w:hAnsi="Sylfaen"/>
        </w:rPr>
      </w:pPr>
      <w:r w:rsidRPr="00E44183">
        <w:rPr>
          <w:rFonts w:ascii="Sylfaen" w:hAnsi="Sylfaen"/>
        </w:rPr>
        <w:t>7.1.</w:t>
      </w:r>
      <w:r w:rsidRPr="00E44183">
        <w:rPr>
          <w:rFonts w:ascii="Sylfaen" w:hAnsi="Sylfaen"/>
        </w:rPr>
        <w:tab/>
        <w:t xml:space="preserve">Вскрытие заявок произойдет на открытом заседании комиссии по адресу </w:t>
      </w:r>
      <w:r w:rsidR="004307CA" w:rsidRPr="003A622A">
        <w:rPr>
          <w:rFonts w:ascii="Sylfaen" w:hAnsi="Sylfaen"/>
          <w:b/>
          <w:u w:val="single"/>
        </w:rPr>
        <w:t>"</w:t>
      </w:r>
      <w:r w:rsidR="004307CA" w:rsidRPr="003A622A">
        <w:rPr>
          <w:rFonts w:ascii="Sylfaen" w:hAnsi="Sylfaen"/>
          <w:b/>
          <w:sz w:val="22"/>
          <w:u w:val="single"/>
        </w:rPr>
        <w:t xml:space="preserve"> Грачья Кочар ул., 21 </w:t>
      </w:r>
      <w:r w:rsidR="004307CA" w:rsidRPr="003A622A">
        <w:rPr>
          <w:rFonts w:ascii="Sylfaen" w:hAnsi="Sylfaen"/>
          <w:b/>
          <w:u w:val="single"/>
        </w:rPr>
        <w:t>"</w:t>
      </w:r>
      <w:r w:rsidR="004307CA" w:rsidRPr="003A622A">
        <w:rPr>
          <w:rFonts w:ascii="Sylfaen" w:hAnsi="Sylfaen"/>
          <w:b/>
        </w:rPr>
        <w:t xml:space="preserve"> не позднее</w:t>
      </w:r>
      <w:r w:rsidR="004307CA" w:rsidRPr="003A622A">
        <w:rPr>
          <w:rFonts w:ascii="Sylfaen" w:hAnsi="Sylfaen"/>
          <w:b/>
          <w:u w:val="single"/>
        </w:rPr>
        <w:t>, чем "7 рабочий день</w:t>
      </w:r>
      <w:r w:rsidR="004307CA" w:rsidRPr="003A622A">
        <w:rPr>
          <w:rFonts w:ascii="Sylfaen" w:hAnsi="Sylfaen"/>
          <w:b/>
          <w:u w:val="single"/>
          <w:vertAlign w:val="subscript"/>
        </w:rPr>
        <w:t xml:space="preserve"> </w:t>
      </w:r>
      <w:r w:rsidR="004E7085">
        <w:rPr>
          <w:rFonts w:ascii="Sylfaen" w:hAnsi="Sylfaen"/>
          <w:b/>
          <w:u w:val="single"/>
        </w:rPr>
        <w:t>" часов "13:0</w:t>
      </w:r>
      <w:r w:rsidR="004307CA" w:rsidRPr="003A622A">
        <w:rPr>
          <w:rFonts w:ascii="Sylfaen" w:hAnsi="Sylfaen"/>
          <w:b/>
          <w:u w:val="single"/>
        </w:rPr>
        <w:t>0"-</w:t>
      </w:r>
      <w:r w:rsidR="004307CA" w:rsidRPr="002457ED">
        <w:rPr>
          <w:rFonts w:ascii="Sylfaen" w:hAnsi="Sylfaen"/>
        </w:rPr>
        <w:t xml:space="preserve"> </w:t>
      </w:r>
      <w:r w:rsidRPr="00E44183">
        <w:rPr>
          <w:rFonts w:ascii="Sylfaen" w:hAnsi="Sylfaen"/>
        </w:rPr>
        <w:t xml:space="preserve"> со дня опубликования в бюллетене объявления и приглашения на настоящую процедуру.</w:t>
      </w:r>
    </w:p>
    <w:p w:rsidR="00962921" w:rsidRPr="00E44183" w:rsidRDefault="00962921" w:rsidP="00E44183">
      <w:pPr>
        <w:widowControl w:val="0"/>
        <w:spacing w:line="276" w:lineRule="auto"/>
        <w:ind w:firstLine="567"/>
        <w:jc w:val="both"/>
        <w:rPr>
          <w:rFonts w:ascii="Sylfaen" w:hAnsi="Sylfaen" w:cs="Sylfaen"/>
        </w:rPr>
      </w:pPr>
      <w:r w:rsidRPr="00E44183">
        <w:rPr>
          <w:rFonts w:ascii="Sylfaen" w:hAnsi="Sylfaen"/>
        </w:rPr>
        <w:t>На заседании по вскрытию заявок:</w:t>
      </w:r>
    </w:p>
    <w:p w:rsidR="0011522F" w:rsidRPr="00E44183" w:rsidRDefault="0011522F" w:rsidP="00E44183">
      <w:pPr>
        <w:widowControl w:val="0"/>
        <w:tabs>
          <w:tab w:val="left" w:pos="1134"/>
        </w:tabs>
        <w:spacing w:line="276" w:lineRule="auto"/>
        <w:ind w:firstLine="567"/>
        <w:jc w:val="both"/>
        <w:rPr>
          <w:rFonts w:ascii="Sylfaen" w:hAnsi="Sylfaen"/>
        </w:rPr>
      </w:pPr>
      <w:r w:rsidRPr="00E44183">
        <w:rPr>
          <w:rFonts w:ascii="Sylfaen" w:hAnsi="Sylfaen"/>
        </w:rPr>
        <w:t>1)</w:t>
      </w:r>
      <w:r w:rsidRPr="00E44183">
        <w:rPr>
          <w:rFonts w:ascii="Sylfaen" w:hAnsi="Sylfaen"/>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62921" w:rsidRPr="00E44183" w:rsidRDefault="00962921"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Pr="00E44183" w:rsidRDefault="00962921" w:rsidP="00E44183">
      <w:pPr>
        <w:widowControl w:val="0"/>
        <w:tabs>
          <w:tab w:val="left" w:pos="1134"/>
        </w:tabs>
        <w:spacing w:line="276" w:lineRule="auto"/>
        <w:ind w:firstLine="567"/>
        <w:jc w:val="both"/>
        <w:rPr>
          <w:rFonts w:ascii="Sylfaen" w:hAnsi="Sylfaen"/>
        </w:rPr>
      </w:pPr>
      <w:r w:rsidRPr="00E44183">
        <w:rPr>
          <w:rFonts w:ascii="Sylfaen" w:hAnsi="Sylfaen"/>
        </w:rPr>
        <w:t>а.</w:t>
      </w:r>
      <w:r w:rsidRPr="00E44183">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Pr="00E44183" w:rsidRDefault="00962921" w:rsidP="00E44183">
      <w:pPr>
        <w:widowControl w:val="0"/>
        <w:tabs>
          <w:tab w:val="left" w:pos="1134"/>
        </w:tabs>
        <w:spacing w:line="276" w:lineRule="auto"/>
        <w:ind w:firstLine="567"/>
        <w:jc w:val="both"/>
        <w:rPr>
          <w:rFonts w:ascii="Sylfaen" w:hAnsi="Sylfaen"/>
        </w:rPr>
      </w:pPr>
      <w:r w:rsidRPr="00E44183">
        <w:rPr>
          <w:rFonts w:ascii="Sylfaen" w:hAnsi="Sylfaen"/>
        </w:rPr>
        <w:t>б.</w:t>
      </w:r>
      <w:r w:rsidRPr="00E44183">
        <w:rPr>
          <w:rFonts w:ascii="Sylfaen" w:hAnsi="Sylfaen"/>
        </w:rPr>
        <w:tab/>
      </w:r>
      <w:r w:rsidRPr="00E44183">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44183">
        <w:rPr>
          <w:rFonts w:ascii="Sylfaen" w:hAnsi="Sylfaen"/>
        </w:rPr>
        <w:t xml:space="preserve"> реквизитам;</w:t>
      </w:r>
    </w:p>
    <w:p w:rsidR="00962921" w:rsidRPr="00E44183" w:rsidRDefault="00962921"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Pr="00E44183">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Pr="00E44183" w:rsidRDefault="00962921" w:rsidP="00E44183">
      <w:pPr>
        <w:widowControl w:val="0"/>
        <w:tabs>
          <w:tab w:val="left" w:pos="1134"/>
        </w:tabs>
        <w:spacing w:line="276" w:lineRule="auto"/>
        <w:ind w:firstLine="567"/>
        <w:jc w:val="both"/>
        <w:rPr>
          <w:rFonts w:ascii="Sylfaen" w:hAnsi="Sylfaen" w:cs="Sylfaen"/>
        </w:rPr>
      </w:pPr>
      <w:r w:rsidRPr="00E44183">
        <w:rPr>
          <w:rFonts w:ascii="Sylfaen" w:hAnsi="Sylfaen"/>
        </w:rPr>
        <w:t>7.2.</w:t>
      </w:r>
      <w:r w:rsidRPr="00E44183">
        <w:rPr>
          <w:rFonts w:ascii="Sylfaen" w:hAnsi="Sylfaen"/>
        </w:rPr>
        <w:tab/>
        <w:t xml:space="preserve">Заявки оцениваются в порядке, установленном настоящим приглашением. </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p>
    <w:p w:rsidR="00FF60C2" w:rsidRPr="00E44183" w:rsidRDefault="00745561" w:rsidP="00E44183">
      <w:pPr>
        <w:widowControl w:val="0"/>
        <w:spacing w:line="276" w:lineRule="auto"/>
        <w:ind w:firstLine="567"/>
        <w:jc w:val="both"/>
        <w:rPr>
          <w:rFonts w:ascii="Sylfaen" w:hAnsi="Sylfaen" w:cs="Sylfaen"/>
        </w:rPr>
      </w:pPr>
      <w:r w:rsidRPr="00E44183">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E44183" w:rsidRDefault="00FF60C2"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7.</w:t>
      </w:r>
      <w:r w:rsidR="00C25F58" w:rsidRPr="00E44183">
        <w:rPr>
          <w:rFonts w:ascii="Sylfaen" w:hAnsi="Sylfaen"/>
          <w:sz w:val="24"/>
          <w:szCs w:val="24"/>
        </w:rPr>
        <w:t>3</w:t>
      </w:r>
      <w:r w:rsidR="005A180A" w:rsidRPr="00E44183">
        <w:rPr>
          <w:rFonts w:ascii="Sylfaen" w:hAnsi="Sylfaen"/>
          <w:sz w:val="24"/>
          <w:szCs w:val="24"/>
        </w:rPr>
        <w:t>.</w:t>
      </w:r>
      <w:r w:rsidR="005A180A" w:rsidRPr="00E44183">
        <w:rPr>
          <w:rFonts w:ascii="Sylfaen" w:hAnsi="Sylfaen"/>
          <w:sz w:val="24"/>
          <w:szCs w:val="24"/>
        </w:rPr>
        <w:tab/>
      </w:r>
      <w:r w:rsidRPr="00E44183">
        <w:rPr>
          <w:rFonts w:ascii="Sylfaen" w:hAnsi="Sylfaen"/>
          <w:sz w:val="24"/>
          <w:szCs w:val="24"/>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w:t>
      </w:r>
      <w:r w:rsidRPr="00E44183">
        <w:rPr>
          <w:rFonts w:ascii="Sylfaen" w:hAnsi="Sylfaen"/>
          <w:sz w:val="24"/>
          <w:szCs w:val="24"/>
        </w:rPr>
        <w:lastRenderedPageBreak/>
        <w:t>осуществляются без исчисления суммы налога, указанного в пункте 5.2. части 1 настоящего приглашения.</w:t>
      </w:r>
    </w:p>
    <w:p w:rsidR="00096865" w:rsidRPr="00E44183" w:rsidRDefault="00FF60C2"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7.</w:t>
      </w:r>
      <w:r w:rsidR="00F75365" w:rsidRPr="00E44183">
        <w:rPr>
          <w:rFonts w:ascii="Sylfaen" w:hAnsi="Sylfaen"/>
          <w:i w:val="0"/>
          <w:sz w:val="24"/>
          <w:szCs w:val="24"/>
        </w:rPr>
        <w:t>4</w:t>
      </w:r>
      <w:r w:rsidR="008818E3" w:rsidRPr="00E44183">
        <w:rPr>
          <w:rFonts w:ascii="Sylfaen" w:hAnsi="Sylfaen"/>
          <w:i w:val="0"/>
          <w:sz w:val="24"/>
          <w:szCs w:val="24"/>
        </w:rPr>
        <w:t>.</w:t>
      </w:r>
      <w:r w:rsidR="005A180A" w:rsidRPr="00E44183">
        <w:rPr>
          <w:rFonts w:ascii="Sylfaen" w:hAnsi="Sylfaen"/>
          <w:i w:val="0"/>
          <w:sz w:val="24"/>
          <w:szCs w:val="24"/>
        </w:rPr>
        <w:tab/>
      </w:r>
      <w:r w:rsidRPr="00E44183">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307CA" w:rsidRPr="00263919">
        <w:rPr>
          <w:rFonts w:ascii="Sylfaen" w:hAnsi="Sylfaen"/>
          <w:b/>
          <w:i w:val="0"/>
          <w:sz w:val="24"/>
          <w:szCs w:val="24"/>
          <w:u w:val="single"/>
        </w:rPr>
        <w:t xml:space="preserve">Центральный </w:t>
      </w:r>
      <w:proofErr w:type="gramStart"/>
      <w:r w:rsidR="004307CA" w:rsidRPr="00263919">
        <w:rPr>
          <w:rFonts w:ascii="Sylfaen" w:hAnsi="Sylfaen"/>
          <w:b/>
          <w:i w:val="0"/>
          <w:sz w:val="24"/>
          <w:szCs w:val="24"/>
          <w:u w:val="single"/>
        </w:rPr>
        <w:t>банк,</w:t>
      </w:r>
      <w:r w:rsidR="004307CA">
        <w:rPr>
          <w:rFonts w:ascii="Sylfaen" w:hAnsi="Sylfaen"/>
          <w:b/>
          <w:i w:val="0"/>
          <w:sz w:val="24"/>
          <w:szCs w:val="24"/>
          <w:u w:val="single"/>
        </w:rPr>
        <w:t>.</w:t>
      </w:r>
      <w:r w:rsidR="00AB1E18" w:rsidRPr="00E44183">
        <w:rPr>
          <w:rFonts w:ascii="Sylfaen" w:hAnsi="Sylfaen"/>
          <w:i w:val="0"/>
          <w:sz w:val="24"/>
          <w:szCs w:val="24"/>
        </w:rPr>
        <w:t>.</w:t>
      </w:r>
      <w:proofErr w:type="gramEnd"/>
    </w:p>
    <w:p w:rsidR="00096865" w:rsidRPr="00E44183" w:rsidRDefault="00FF60C2"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7.</w:t>
      </w:r>
      <w:r w:rsidR="00F75365" w:rsidRPr="00E44183">
        <w:rPr>
          <w:rFonts w:ascii="Sylfaen" w:hAnsi="Sylfaen"/>
          <w:i w:val="0"/>
          <w:sz w:val="24"/>
          <w:szCs w:val="24"/>
        </w:rPr>
        <w:t>5</w:t>
      </w:r>
      <w:r w:rsidR="008818E3" w:rsidRPr="00E44183">
        <w:rPr>
          <w:rFonts w:ascii="Sylfaen" w:hAnsi="Sylfaen"/>
          <w:i w:val="0"/>
          <w:sz w:val="24"/>
          <w:szCs w:val="24"/>
        </w:rPr>
        <w:t>.</w:t>
      </w:r>
      <w:r w:rsidR="005A180A" w:rsidRPr="00E44183">
        <w:rPr>
          <w:rFonts w:ascii="Sylfaen" w:hAnsi="Sylfaen"/>
          <w:i w:val="0"/>
          <w:sz w:val="24"/>
          <w:szCs w:val="24"/>
        </w:rPr>
        <w:tab/>
      </w:r>
      <w:r w:rsidRPr="00E44183">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E44183" w:rsidRDefault="00096865"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1)</w:t>
      </w:r>
      <w:r w:rsidR="005A180A" w:rsidRPr="00E44183">
        <w:rPr>
          <w:rFonts w:ascii="Sylfaen" w:hAnsi="Sylfaen"/>
          <w:i w:val="0"/>
          <w:sz w:val="24"/>
          <w:szCs w:val="24"/>
        </w:rPr>
        <w:tab/>
      </w:r>
      <w:r w:rsidRPr="00E44183">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44183" w:rsidDel="00992C40" w:rsidRDefault="0009686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w:t>
      </w:r>
      <w:r w:rsidR="000F5EC2" w:rsidRPr="00E44183">
        <w:rPr>
          <w:rFonts w:ascii="Sylfaen" w:hAnsi="Sylfaen"/>
          <w:sz w:val="24"/>
          <w:szCs w:val="24"/>
        </w:rPr>
        <w:tab/>
      </w:r>
      <w:r w:rsidRPr="00E44183">
        <w:rPr>
          <w:rFonts w:ascii="Sylfaen" w:hAnsi="Sylfaen"/>
          <w:sz w:val="24"/>
          <w:szCs w:val="24"/>
        </w:rPr>
        <w:t>иных случаев, предусмотренных Законом.</w:t>
      </w:r>
    </w:p>
    <w:p w:rsidR="009B6D58"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7.</w:t>
      </w:r>
      <w:r w:rsidR="009130CE" w:rsidRPr="00E44183">
        <w:rPr>
          <w:rFonts w:ascii="Sylfaen" w:hAnsi="Sylfaen"/>
          <w:sz w:val="24"/>
          <w:szCs w:val="24"/>
        </w:rPr>
        <w:t>6</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E44183">
        <w:rPr>
          <w:rFonts w:ascii="Sylfaen" w:hAnsi="Sylfaen"/>
          <w:sz w:val="24"/>
          <w:szCs w:val="24"/>
        </w:rPr>
        <w:t>вании части 6 статьи 15 Закона:</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а.</w:t>
      </w:r>
      <w:r w:rsidR="000F5EC2" w:rsidRPr="00E44183">
        <w:rPr>
          <w:rFonts w:ascii="Sylfaen" w:hAnsi="Sylfaen"/>
          <w:sz w:val="24"/>
          <w:szCs w:val="24"/>
        </w:rPr>
        <w:tab/>
      </w:r>
      <w:r w:rsidRPr="00E44183">
        <w:rPr>
          <w:rFonts w:ascii="Sylfaen" w:hAnsi="Sylfaen"/>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б.</w:t>
      </w:r>
      <w:r w:rsidR="000F5EC2" w:rsidRPr="00E44183">
        <w:rPr>
          <w:rFonts w:ascii="Sylfaen" w:hAnsi="Sylfaen"/>
          <w:sz w:val="24"/>
          <w:szCs w:val="24"/>
        </w:rPr>
        <w:tab/>
      </w:r>
      <w:r w:rsidRPr="00E44183">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801DAB" w:rsidRPr="00E44183">
        <w:rPr>
          <w:rFonts w:ascii="Sylfaen" w:hAnsi="Sylfaen"/>
          <w:sz w:val="24"/>
          <w:szCs w:val="24"/>
        </w:rPr>
        <w:t>в электронной форме</w:t>
      </w:r>
      <w:r w:rsidRPr="00E44183">
        <w:rPr>
          <w:rFonts w:ascii="Sylfaen" w:hAnsi="Sylfaen"/>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в.</w:t>
      </w:r>
      <w:r w:rsidR="000F5EC2" w:rsidRPr="00E44183">
        <w:rPr>
          <w:rFonts w:ascii="Sylfaen" w:hAnsi="Sylfaen"/>
          <w:sz w:val="24"/>
          <w:szCs w:val="24"/>
        </w:rPr>
        <w:tab/>
      </w:r>
      <w:r w:rsidRPr="00E44183">
        <w:rPr>
          <w:rFonts w:ascii="Sylfaen" w:hAnsi="Sylfaen"/>
          <w:sz w:val="24"/>
          <w:szCs w:val="24"/>
        </w:rPr>
        <w:t xml:space="preserve">переговоры проводятся не раннее чем на второй и не позднее чем на десятый рабочий </w:t>
      </w:r>
      <w:r w:rsidR="000F5EC2" w:rsidRPr="00E44183">
        <w:rPr>
          <w:rFonts w:ascii="Sylfaen" w:hAnsi="Sylfaen"/>
          <w:sz w:val="24"/>
          <w:szCs w:val="24"/>
        </w:rPr>
        <w:t>день со дня отправки извещения,</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г.</w:t>
      </w:r>
      <w:r w:rsidR="000F5EC2" w:rsidRPr="00E44183">
        <w:rPr>
          <w:rFonts w:ascii="Sylfaen" w:hAnsi="Sylfaen"/>
          <w:sz w:val="24"/>
          <w:szCs w:val="24"/>
        </w:rPr>
        <w:tab/>
      </w:r>
      <w:r w:rsidRPr="00E44183">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д.</w:t>
      </w:r>
      <w:r w:rsidR="000F5EC2" w:rsidRPr="00E44183">
        <w:rPr>
          <w:rFonts w:ascii="Sylfaen" w:hAnsi="Sylfaen"/>
          <w:sz w:val="24"/>
          <w:szCs w:val="24"/>
        </w:rPr>
        <w:tab/>
      </w:r>
      <w:r w:rsidRPr="00E44183">
        <w:rPr>
          <w:rFonts w:ascii="Sylfaen" w:hAnsi="Sylfaen"/>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е.</w:t>
      </w:r>
      <w:r w:rsidR="000F5EC2" w:rsidRPr="00E44183">
        <w:rPr>
          <w:rFonts w:ascii="Sylfaen" w:hAnsi="Sylfaen"/>
          <w:sz w:val="24"/>
          <w:szCs w:val="24"/>
        </w:rPr>
        <w:tab/>
      </w:r>
      <w:r w:rsidRPr="00E44183">
        <w:rPr>
          <w:rFonts w:ascii="Sylfaen" w:hAnsi="Sylfaen"/>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w:t>
      </w:r>
      <w:r w:rsidRPr="00E44183">
        <w:rPr>
          <w:rFonts w:ascii="Sylfaen" w:hAnsi="Sylfaen"/>
          <w:sz w:val="24"/>
          <w:szCs w:val="24"/>
        </w:rPr>
        <w:lastRenderedPageBreak/>
        <w:t>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E44183">
        <w:rPr>
          <w:rFonts w:ascii="Sylfaen" w:hAnsi="Sylfaen"/>
          <w:sz w:val="24"/>
          <w:szCs w:val="24"/>
        </w:rPr>
        <w:t>кта 1 части 1 статьи 37 Закона.</w:t>
      </w:r>
    </w:p>
    <w:p w:rsidR="00B514E8" w:rsidRPr="00E44183" w:rsidRDefault="00FF60C2" w:rsidP="00E44183">
      <w:pPr>
        <w:widowControl w:val="0"/>
        <w:tabs>
          <w:tab w:val="left" w:pos="1134"/>
        </w:tabs>
        <w:spacing w:line="276" w:lineRule="auto"/>
        <w:ind w:firstLine="567"/>
        <w:jc w:val="both"/>
        <w:rPr>
          <w:rFonts w:ascii="Sylfaen" w:hAnsi="Sylfaen"/>
        </w:rPr>
      </w:pPr>
      <w:r w:rsidRPr="00E44183">
        <w:rPr>
          <w:rFonts w:ascii="Sylfaen" w:hAnsi="Sylfaen"/>
        </w:rPr>
        <w:t>7.</w:t>
      </w:r>
      <w:r w:rsidR="007F4CA7" w:rsidRPr="00E44183">
        <w:rPr>
          <w:rFonts w:ascii="Sylfaen" w:hAnsi="Sylfaen"/>
        </w:rPr>
        <w:t>7</w:t>
      </w:r>
      <w:r w:rsidR="008818E3" w:rsidRPr="00E44183">
        <w:rPr>
          <w:rFonts w:ascii="Sylfaen" w:hAnsi="Sylfaen"/>
        </w:rPr>
        <w:t>.</w:t>
      </w:r>
      <w:r w:rsidR="000F5EC2" w:rsidRPr="00E44183">
        <w:rPr>
          <w:rFonts w:ascii="Sylfaen" w:hAnsi="Sylfaen"/>
        </w:rPr>
        <w:tab/>
      </w:r>
      <w:r w:rsidRPr="00E44183">
        <w:rPr>
          <w:rFonts w:ascii="Sylfaen" w:hAnsi="Sylfaen"/>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7.</w:t>
      </w:r>
      <w:r w:rsidR="0017658F" w:rsidRPr="00E44183">
        <w:rPr>
          <w:rFonts w:ascii="Sylfaen" w:hAnsi="Sylfaen"/>
          <w:sz w:val="24"/>
          <w:szCs w:val="24"/>
        </w:rPr>
        <w:t>8</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E44183">
        <w:rPr>
          <w:rFonts w:ascii="Sylfaen" w:hAnsi="Sylfaen"/>
          <w:sz w:val="24"/>
          <w:szCs w:val="24"/>
        </w:rPr>
        <w:t xml:space="preserve"> </w:t>
      </w:r>
      <w:r w:rsidRPr="00E44183">
        <w:rPr>
          <w:rFonts w:ascii="Sylfaen" w:hAnsi="Sylfaen"/>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sidRPr="00E44183">
        <w:rPr>
          <w:rFonts w:ascii="Sylfaen" w:hAnsi="Sylfaen"/>
          <w:sz w:val="24"/>
          <w:szCs w:val="24"/>
        </w:rPr>
        <w:t>в электронной форме</w:t>
      </w:r>
      <w:r w:rsidR="00F97D19" w:rsidRPr="00E44183">
        <w:rPr>
          <w:rFonts w:ascii="Sylfaen" w:hAnsi="Sylfaen"/>
          <w:sz w:val="24"/>
          <w:szCs w:val="24"/>
        </w:rPr>
        <w:t xml:space="preserve"> </w:t>
      </w:r>
      <w:r w:rsidRPr="00E44183">
        <w:rPr>
          <w:rFonts w:ascii="Sylfaen" w:hAnsi="Sylfaen"/>
          <w:sz w:val="24"/>
          <w:szCs w:val="24"/>
        </w:rPr>
        <w:t xml:space="preserve"> информирует об этом участника, предлагая последнему исправить несоответствия до око</w:t>
      </w:r>
      <w:r w:rsidR="000F5EC2" w:rsidRPr="00E44183">
        <w:rPr>
          <w:rFonts w:ascii="Sylfaen" w:hAnsi="Sylfaen"/>
          <w:sz w:val="24"/>
          <w:szCs w:val="24"/>
        </w:rPr>
        <w:t>нчания срока приостановления.</w:t>
      </w:r>
    </w:p>
    <w:p w:rsidR="002B121D" w:rsidRPr="00E44183" w:rsidRDefault="00FF60C2" w:rsidP="00E44183">
      <w:pPr>
        <w:pStyle w:val="norm"/>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7E794A" w:rsidRPr="00E44183">
        <w:rPr>
          <w:rFonts w:ascii="Sylfaen" w:hAnsi="Sylfaen"/>
          <w:sz w:val="24"/>
          <w:szCs w:val="24"/>
        </w:rPr>
        <w:t>9</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Если участник исправляет зафиксированное несоответствие в срок, установленный пунктом 7.</w:t>
      </w:r>
      <w:r w:rsidR="0055419F" w:rsidRPr="00E44183">
        <w:rPr>
          <w:rFonts w:ascii="Sylfaen" w:hAnsi="Sylfaen"/>
          <w:sz w:val="24"/>
          <w:szCs w:val="24"/>
        </w:rPr>
        <w:t>8</w:t>
      </w:r>
      <w:r w:rsidRPr="00E44183">
        <w:rPr>
          <w:rFonts w:ascii="Sylfaen" w:hAnsi="Sylfaen"/>
          <w:sz w:val="24"/>
          <w:szCs w:val="24"/>
        </w:rPr>
        <w:t>. настоящего приглашения, то его заявка оценивается удовлетворительно. В противном случае, заявка оценивается неуд</w:t>
      </w:r>
      <w:r w:rsidR="000F5EC2" w:rsidRPr="00E44183">
        <w:rPr>
          <w:rFonts w:ascii="Sylfaen" w:hAnsi="Sylfaen"/>
          <w:sz w:val="24"/>
          <w:szCs w:val="24"/>
        </w:rPr>
        <w:t>овлетворительно и отклоняется.</w:t>
      </w:r>
    </w:p>
    <w:p w:rsidR="005E0E50"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F40A83" w:rsidRPr="00E44183">
        <w:rPr>
          <w:rFonts w:ascii="Sylfaen" w:hAnsi="Sylfaen"/>
          <w:sz w:val="24"/>
          <w:szCs w:val="24"/>
        </w:rPr>
        <w:t>10</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E44183">
        <w:rPr>
          <w:rFonts w:ascii="Sylfaen" w:hAnsi="Sylfaen"/>
          <w:sz w:val="24"/>
          <w:szCs w:val="24"/>
        </w:rPr>
        <w:t xml:space="preserve"> самоотвод от данной процедуры.</w:t>
      </w:r>
    </w:p>
    <w:p w:rsidR="00EA58C8"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7.1</w:t>
      </w:r>
      <w:r w:rsidR="00181CBF" w:rsidRPr="00E44183">
        <w:rPr>
          <w:rFonts w:ascii="Sylfaen" w:hAnsi="Sylfaen"/>
          <w:sz w:val="24"/>
          <w:szCs w:val="24"/>
        </w:rPr>
        <w:t>1</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4D40F6" w:rsidRPr="00E44183">
        <w:rPr>
          <w:rFonts w:ascii="Sylfaen" w:hAnsi="Sylfaen"/>
          <w:sz w:val="24"/>
          <w:szCs w:val="24"/>
        </w:rPr>
        <w:t>12</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E44183" w:rsidRDefault="00A24827"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1)</w:t>
      </w:r>
      <w:r w:rsidR="000F5EC2" w:rsidRPr="00E44183">
        <w:rPr>
          <w:rFonts w:ascii="Sylfaen" w:hAnsi="Sylfaen"/>
          <w:sz w:val="24"/>
          <w:szCs w:val="24"/>
        </w:rPr>
        <w:tab/>
      </w:r>
      <w:r w:rsidRPr="00E44183">
        <w:rPr>
          <w:rFonts w:ascii="Sylfaen" w:hAnsi="Sylfaen"/>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E44183" w:rsidRDefault="008B73CD"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w:t>
      </w:r>
      <w:r w:rsidR="000F5EC2" w:rsidRPr="00E44183">
        <w:rPr>
          <w:rFonts w:ascii="Sylfaen" w:hAnsi="Sylfaen"/>
          <w:sz w:val="24"/>
          <w:szCs w:val="24"/>
        </w:rPr>
        <w:tab/>
      </w:r>
      <w:r w:rsidRPr="00E44183">
        <w:rPr>
          <w:rFonts w:ascii="Sylfaen" w:hAnsi="Sylfaen"/>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E44183" w:rsidRDefault="008B73CD"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3)</w:t>
      </w:r>
      <w:r w:rsidR="000F5EC2" w:rsidRPr="00E44183">
        <w:rPr>
          <w:rFonts w:ascii="Sylfaen" w:hAnsi="Sylfaen"/>
          <w:sz w:val="24"/>
          <w:szCs w:val="24"/>
        </w:rPr>
        <w:tab/>
      </w:r>
      <w:r w:rsidRPr="00E44183">
        <w:rPr>
          <w:rFonts w:ascii="Sylfaen" w:hAnsi="Sylfaen"/>
          <w:sz w:val="24"/>
          <w:szCs w:val="24"/>
        </w:rPr>
        <w:t xml:space="preserve">посредством </w:t>
      </w:r>
      <w:r w:rsidR="0090578B" w:rsidRPr="00E44183">
        <w:rPr>
          <w:rFonts w:ascii="Sylfaen" w:hAnsi="Sylfaen"/>
          <w:sz w:val="24"/>
          <w:szCs w:val="24"/>
        </w:rPr>
        <w:t xml:space="preserve">своей </w:t>
      </w:r>
      <w:r w:rsidRPr="00E44183">
        <w:rPr>
          <w:rFonts w:ascii="Sylfaen" w:hAnsi="Sylfaen"/>
          <w:sz w:val="24"/>
          <w:szCs w:val="24"/>
        </w:rPr>
        <w:t>электронной почты</w:t>
      </w:r>
      <w:r w:rsidR="002E5C0F" w:rsidRPr="00E44183">
        <w:rPr>
          <w:rFonts w:ascii="Sylfaen" w:hAnsi="Sylfaen"/>
          <w:sz w:val="24"/>
          <w:szCs w:val="24"/>
        </w:rPr>
        <w:t xml:space="preserve"> указанной в настоящем Приглашении</w:t>
      </w:r>
      <w:r w:rsidRPr="00E44183">
        <w:rPr>
          <w:rFonts w:ascii="Sylfaen" w:hAnsi="Sylfaen"/>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w:t>
      </w:r>
      <w:r w:rsidRPr="00E44183">
        <w:rPr>
          <w:rFonts w:ascii="Sylfaen" w:hAnsi="Sylfaen"/>
          <w:sz w:val="24"/>
          <w:szCs w:val="24"/>
        </w:rPr>
        <w:lastRenderedPageBreak/>
        <w:t xml:space="preserve">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E44183">
          <w:rPr>
            <w:rFonts w:ascii="Sylfaen" w:hAnsi="Sylfaen"/>
            <w:sz w:val="24"/>
            <w:szCs w:val="24"/>
          </w:rPr>
          <w:t>Lena_Najaryan@taxservice.am</w:t>
        </w:r>
      </w:hyperlink>
      <w:r w:rsidRPr="00E44183">
        <w:rPr>
          <w:rFonts w:ascii="Sylfaen" w:hAnsi="Sylfaen"/>
          <w:sz w:val="24"/>
          <w:szCs w:val="24"/>
        </w:rPr>
        <w:t xml:space="preserve">в соответствии с формой, предусмотренной Приложением № </w:t>
      </w:r>
      <w:r w:rsidR="002E5C0F" w:rsidRPr="00E44183">
        <w:rPr>
          <w:rFonts w:ascii="Sylfaen" w:hAnsi="Sylfaen"/>
          <w:sz w:val="24"/>
          <w:szCs w:val="24"/>
        </w:rPr>
        <w:t xml:space="preserve">5 </w:t>
      </w:r>
      <w:r w:rsidRPr="00E44183">
        <w:rPr>
          <w:rFonts w:ascii="Sylfaen" w:hAnsi="Sylfaen"/>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9">
        <w:r w:rsidRPr="00E44183">
          <w:rPr>
            <w:rFonts w:ascii="Sylfaen" w:hAnsi="Sylfaen"/>
            <w:sz w:val="24"/>
            <w:szCs w:val="24"/>
          </w:rPr>
          <w:t>karine_sargsyan@taxservice.am</w:t>
        </w:r>
      </w:hyperlink>
      <w:r w:rsidRPr="00E44183">
        <w:rPr>
          <w:rFonts w:ascii="Sylfaen" w:hAnsi="Sylfaen"/>
          <w:sz w:val="24"/>
          <w:szCs w:val="24"/>
        </w:rPr>
        <w:t xml:space="preserve">, </w:t>
      </w:r>
      <w:hyperlink r:id="rId10">
        <w:r w:rsidRPr="00E44183">
          <w:rPr>
            <w:rFonts w:ascii="Sylfaen" w:hAnsi="Sylfaen"/>
            <w:sz w:val="24"/>
            <w:szCs w:val="24"/>
          </w:rPr>
          <w:t>gayane_antonyan@taxservice.am</w:t>
        </w:r>
      </w:hyperlink>
      <w:r w:rsidRPr="00E44183">
        <w:rPr>
          <w:rFonts w:ascii="Sylfaen" w:hAnsi="Sylfaen"/>
          <w:sz w:val="24"/>
          <w:szCs w:val="24"/>
        </w:rPr>
        <w:t xml:space="preserve"> и </w:t>
      </w:r>
      <w:hyperlink r:id="rId11">
        <w:r w:rsidRPr="00E44183">
          <w:rPr>
            <w:rFonts w:ascii="Sylfaen" w:hAnsi="Sylfaen"/>
            <w:sz w:val="24"/>
            <w:szCs w:val="24"/>
          </w:rPr>
          <w:t>procurement@minfin.am</w:t>
        </w:r>
      </w:hyperlink>
      <w:r w:rsidRPr="00E44183">
        <w:rPr>
          <w:rFonts w:ascii="Sylfaen" w:hAnsi="Sylfaen"/>
          <w:sz w:val="24"/>
          <w:szCs w:val="24"/>
        </w:rPr>
        <w:t>:</w:t>
      </w:r>
    </w:p>
    <w:p w:rsidR="00F87295" w:rsidRPr="00E44183" w:rsidRDefault="008B73CD" w:rsidP="00E44183">
      <w:pPr>
        <w:widowControl w:val="0"/>
        <w:tabs>
          <w:tab w:val="left" w:pos="1134"/>
        </w:tabs>
        <w:spacing w:line="276" w:lineRule="auto"/>
        <w:ind w:firstLine="567"/>
        <w:jc w:val="both"/>
        <w:rPr>
          <w:rFonts w:ascii="Sylfaen" w:hAnsi="Sylfaen" w:cs="Sylfaen"/>
        </w:rPr>
      </w:pPr>
      <w:r w:rsidRPr="00E44183">
        <w:rPr>
          <w:rFonts w:ascii="Sylfaen" w:hAnsi="Sylfaen"/>
        </w:rPr>
        <w:t>4)</w:t>
      </w:r>
      <w:r w:rsidR="000F5EC2" w:rsidRPr="00E44183">
        <w:rPr>
          <w:rFonts w:ascii="Sylfaen" w:hAnsi="Sylfaen"/>
        </w:rPr>
        <w:tab/>
      </w:r>
      <w:r w:rsidRPr="00E44183">
        <w:rPr>
          <w:rFonts w:ascii="Sylfaen" w:hAnsi="Sylfaen"/>
        </w:rPr>
        <w:t xml:space="preserve">посредством </w:t>
      </w:r>
      <w:r w:rsidR="00770249" w:rsidRPr="00E44183">
        <w:rPr>
          <w:rFonts w:ascii="Sylfaen" w:hAnsi="Sylfaen"/>
        </w:rPr>
        <w:t>электронной почты</w:t>
      </w:r>
      <w:r w:rsidRPr="00E44183">
        <w:rPr>
          <w:rFonts w:ascii="Sylfaen" w:hAnsi="Sylfaen"/>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E44183" w:rsidRDefault="00FF60C2" w:rsidP="00E44183">
      <w:pPr>
        <w:pStyle w:val="norm"/>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7.1</w:t>
      </w:r>
      <w:r w:rsidR="00612CFF" w:rsidRPr="00E44183">
        <w:rPr>
          <w:rFonts w:ascii="Sylfaen" w:hAnsi="Sylfaen"/>
          <w:sz w:val="24"/>
          <w:szCs w:val="24"/>
        </w:rPr>
        <w:t>3</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Занявший первое место участник отправляет установленные подпунктом 4 пункта 7.1</w:t>
      </w:r>
      <w:r w:rsidR="00752C74" w:rsidRPr="00E44183">
        <w:rPr>
          <w:rFonts w:ascii="Sylfaen" w:hAnsi="Sylfaen"/>
          <w:sz w:val="24"/>
          <w:szCs w:val="24"/>
        </w:rPr>
        <w:t>2</w:t>
      </w:r>
      <w:r w:rsidRPr="00E44183">
        <w:rPr>
          <w:rFonts w:ascii="Sylfaen" w:hAnsi="Sylfaen"/>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E44183">
        <w:rPr>
          <w:rFonts w:ascii="Sylfaen" w:hAnsi="Sylfaen"/>
          <w:sz w:val="24"/>
          <w:szCs w:val="24"/>
        </w:rPr>
        <w:t>у участника.</w:t>
      </w:r>
    </w:p>
    <w:p w:rsidR="00981D8D" w:rsidRPr="00E44183" w:rsidRDefault="00FF60C2" w:rsidP="00E44183">
      <w:pPr>
        <w:widowControl w:val="0"/>
        <w:tabs>
          <w:tab w:val="left" w:pos="1276"/>
        </w:tabs>
        <w:spacing w:line="276" w:lineRule="auto"/>
        <w:ind w:firstLine="567"/>
        <w:jc w:val="both"/>
        <w:rPr>
          <w:rFonts w:ascii="Sylfaen" w:hAnsi="Sylfaen"/>
        </w:rPr>
      </w:pPr>
      <w:r w:rsidRPr="00E44183">
        <w:rPr>
          <w:rFonts w:ascii="Sylfaen" w:hAnsi="Sylfaen"/>
        </w:rPr>
        <w:t>7.1</w:t>
      </w:r>
      <w:r w:rsidR="00612CFF" w:rsidRPr="00E44183">
        <w:rPr>
          <w:rFonts w:ascii="Sylfaen" w:hAnsi="Sylfaen"/>
        </w:rPr>
        <w:t>4</w:t>
      </w:r>
      <w:r w:rsidR="008818E3" w:rsidRPr="00E44183">
        <w:rPr>
          <w:rFonts w:ascii="Sylfaen" w:hAnsi="Sylfaen"/>
        </w:rPr>
        <w:t>.</w:t>
      </w:r>
      <w:r w:rsidR="000F5EC2" w:rsidRPr="00E44183">
        <w:rPr>
          <w:rFonts w:ascii="Sylfaen" w:hAnsi="Sylfaen"/>
        </w:rPr>
        <w:tab/>
      </w:r>
      <w:r w:rsidRPr="00E44183">
        <w:rPr>
          <w:rFonts w:ascii="Sylfaen" w:hAnsi="Sylfaen"/>
        </w:rPr>
        <w:t>Комитет в течение трех рабочих дней со дня получения запроса, предусмотренного подпунктом 3 пункта 7.1</w:t>
      </w:r>
      <w:r w:rsidR="00752C74" w:rsidRPr="00E44183">
        <w:rPr>
          <w:rFonts w:ascii="Sylfaen" w:hAnsi="Sylfaen"/>
        </w:rPr>
        <w:t>2</w:t>
      </w:r>
      <w:r w:rsidRPr="00E44183">
        <w:rPr>
          <w:rFonts w:ascii="Sylfaen" w:hAnsi="Sylfaen"/>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E44183">
        <w:rPr>
          <w:rFonts w:ascii="Sylfaen" w:hAnsi="Sylfaen"/>
        </w:rPr>
        <w:t xml:space="preserve">6 </w:t>
      </w:r>
      <w:r w:rsidRPr="00E44183">
        <w:rPr>
          <w:rFonts w:ascii="Sylfaen" w:hAnsi="Sylfaen"/>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E44183" w:rsidRDefault="00FF60C2" w:rsidP="00E44183">
      <w:pPr>
        <w:widowControl w:val="0"/>
        <w:tabs>
          <w:tab w:val="left" w:pos="1276"/>
        </w:tabs>
        <w:spacing w:line="276" w:lineRule="auto"/>
        <w:ind w:firstLine="567"/>
        <w:jc w:val="both"/>
        <w:rPr>
          <w:rFonts w:ascii="Sylfaen" w:hAnsi="Sylfaen"/>
        </w:rPr>
      </w:pPr>
      <w:r w:rsidRPr="00E44183">
        <w:rPr>
          <w:rFonts w:ascii="Sylfaen" w:hAnsi="Sylfaen"/>
        </w:rPr>
        <w:t xml:space="preserve"> </w:t>
      </w:r>
      <w:r w:rsidR="008769B4" w:rsidRPr="00E44183">
        <w:rPr>
          <w:rFonts w:ascii="Sylfaen" w:hAnsi="Sylfaen"/>
        </w:rPr>
        <w:t>7.1</w:t>
      </w:r>
      <w:r w:rsidR="00EE071C" w:rsidRPr="00E44183">
        <w:rPr>
          <w:rFonts w:ascii="Sylfaen" w:hAnsi="Sylfaen"/>
        </w:rPr>
        <w:t>5</w:t>
      </w:r>
      <w:r w:rsidR="008818E3" w:rsidRPr="00E44183">
        <w:rPr>
          <w:rFonts w:ascii="Sylfaen" w:hAnsi="Sylfaen"/>
        </w:rPr>
        <w:t>.</w:t>
      </w:r>
      <w:r w:rsidR="000F5EC2" w:rsidRPr="00E44183">
        <w:rPr>
          <w:rFonts w:ascii="Sylfaen" w:hAnsi="Sylfaen"/>
        </w:rPr>
        <w:tab/>
      </w:r>
      <w:r w:rsidR="008769B4" w:rsidRPr="00E44183">
        <w:rPr>
          <w:rFonts w:ascii="Sylfaen" w:hAnsi="Sylfaen"/>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E44183">
        <w:rPr>
          <w:rFonts w:ascii="Sylfaen" w:hAnsi="Sylfaen"/>
        </w:rPr>
        <w:t xml:space="preserve">их </w:t>
      </w:r>
      <w:r w:rsidR="008769B4" w:rsidRPr="00E44183">
        <w:rPr>
          <w:rFonts w:ascii="Sylfaen" w:hAnsi="Sylfaen"/>
        </w:rPr>
        <w:t>получения</w:t>
      </w:r>
      <w:r w:rsidR="001339D6" w:rsidRPr="00E44183">
        <w:rPr>
          <w:rFonts w:ascii="Sylfaen" w:hAnsi="Sylfaen"/>
          <w:lang w:val="hy-AM"/>
        </w:rPr>
        <w:t xml:space="preserve"> </w:t>
      </w:r>
      <w:r w:rsidR="001339D6" w:rsidRPr="00E44183">
        <w:rPr>
          <w:rFonts w:ascii="Sylfaen" w:hAnsi="Sylfaen"/>
        </w:rPr>
        <w:t xml:space="preserve">инициирует процедуру включения данного участника в список участников, не имеющих права участвовать в процессе закупок </w:t>
      </w:r>
      <w:r w:rsidR="008769B4" w:rsidRPr="00E44183">
        <w:rPr>
          <w:rFonts w:ascii="Sylfaen" w:hAnsi="Sylfaen"/>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E44183">
        <w:rPr>
          <w:rFonts w:ascii="Sylfaen" w:hAnsi="Sylfaen"/>
        </w:rPr>
        <w:t xml:space="preserve">Настоящим </w:t>
      </w:r>
      <w:r w:rsidR="008769B4" w:rsidRPr="00E44183">
        <w:rPr>
          <w:rFonts w:ascii="Sylfaen" w:hAnsi="Sylfaen"/>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E44183" w:rsidRDefault="00FF60C2" w:rsidP="00E44183">
      <w:pPr>
        <w:pStyle w:val="23"/>
        <w:widowControl w:val="0"/>
        <w:tabs>
          <w:tab w:val="left" w:pos="1276"/>
        </w:tabs>
        <w:spacing w:line="276" w:lineRule="auto"/>
        <w:ind w:firstLine="567"/>
        <w:rPr>
          <w:rFonts w:ascii="Sylfaen" w:hAnsi="Sylfaen"/>
          <w:sz w:val="24"/>
          <w:szCs w:val="24"/>
        </w:rPr>
      </w:pPr>
      <w:r w:rsidRPr="00E44183">
        <w:rPr>
          <w:rFonts w:ascii="Sylfaen" w:hAnsi="Sylfaen"/>
          <w:sz w:val="24"/>
          <w:szCs w:val="24"/>
        </w:rPr>
        <w:t>7.1</w:t>
      </w:r>
      <w:r w:rsidR="00C52FC7" w:rsidRPr="00E44183">
        <w:rPr>
          <w:rFonts w:ascii="Sylfaen" w:hAnsi="Sylfaen"/>
          <w:sz w:val="24"/>
          <w:szCs w:val="24"/>
        </w:rPr>
        <w:t>6</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В рабочий день, следующий за истечением предусмотренного пунктом 7.1</w:t>
      </w:r>
      <w:r w:rsidR="00C52FC7" w:rsidRPr="00E44183">
        <w:rPr>
          <w:rFonts w:ascii="Sylfaen" w:hAnsi="Sylfaen"/>
          <w:sz w:val="24"/>
          <w:szCs w:val="24"/>
        </w:rPr>
        <w:t>4</w:t>
      </w:r>
      <w:r w:rsidRPr="00E44183">
        <w:rPr>
          <w:rFonts w:ascii="Sylfaen" w:hAnsi="Sylfaen"/>
          <w:sz w:val="24"/>
          <w:szCs w:val="24"/>
        </w:rPr>
        <w:t xml:space="preserve"> части 1 настоящего приглашения срока </w:t>
      </w:r>
      <w:r w:rsidR="00775162" w:rsidRPr="00E44183">
        <w:rPr>
          <w:rFonts w:ascii="Sylfaen" w:hAnsi="Sylfaen"/>
          <w:sz w:val="24"/>
          <w:szCs w:val="24"/>
        </w:rPr>
        <w:t xml:space="preserve"> получения </w:t>
      </w:r>
      <w:r w:rsidRPr="00E44183">
        <w:rPr>
          <w:rFonts w:ascii="Sylfaen" w:hAnsi="Sylfaen"/>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E44183">
        <w:rPr>
          <w:rFonts w:ascii="Sylfaen" w:hAnsi="Sylfaen"/>
          <w:sz w:val="24"/>
          <w:szCs w:val="24"/>
        </w:rPr>
        <w:t>в сроки, установленные пунктом 7.2 части 1 настоящего приглашения</w:t>
      </w:r>
      <w:r w:rsidRPr="00E44183">
        <w:rPr>
          <w:rFonts w:ascii="Sylfaen" w:hAnsi="Sylfaen"/>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E44183" w:rsidRDefault="00844E27" w:rsidP="00E44183">
      <w:pPr>
        <w:spacing w:line="276" w:lineRule="auto"/>
        <w:ind w:firstLine="567"/>
        <w:jc w:val="both"/>
        <w:rPr>
          <w:rFonts w:ascii="Sylfaen" w:hAnsi="Sylfaen"/>
        </w:rPr>
      </w:pPr>
      <w:r w:rsidRPr="00E44183">
        <w:rPr>
          <w:rFonts w:ascii="Sylfaen" w:hAnsi="Sylfaen"/>
        </w:rPr>
        <w:t>7.1</w:t>
      </w:r>
      <w:r w:rsidR="005B2039" w:rsidRPr="00E44183">
        <w:rPr>
          <w:rFonts w:ascii="Sylfaen" w:hAnsi="Sylfaen"/>
        </w:rPr>
        <w:t>7</w:t>
      </w:r>
      <w:r w:rsidRPr="00E44183">
        <w:rPr>
          <w:rFonts w:ascii="Sylfaen" w:hAnsi="Sylfaen"/>
        </w:rPr>
        <w:t>.</w:t>
      </w:r>
      <w:r w:rsidR="0045258A" w:rsidRPr="00E44183">
        <w:rPr>
          <w:rFonts w:ascii="Sylfaen" w:hAnsi="Sylfaen"/>
        </w:rPr>
        <w:t xml:space="preserve"> </w:t>
      </w:r>
      <w:r w:rsidR="00BC274D" w:rsidRPr="00E44183">
        <w:rPr>
          <w:rFonts w:ascii="Sylfaen" w:hAnsi="Sylfaen"/>
        </w:rPr>
        <w:t xml:space="preserve">В </w:t>
      </w:r>
      <w:r w:rsidR="0045258A" w:rsidRPr="00E44183">
        <w:rPr>
          <w:rFonts w:ascii="Sylfaen" w:hAnsi="Sylfaen"/>
        </w:rPr>
        <w:t xml:space="preserve">случае фиксирования несоответствий требованиям приглашения в результате оценки предоставленной </w:t>
      </w:r>
      <w:r w:rsidR="007E6CA1" w:rsidRPr="00E44183">
        <w:rPr>
          <w:rFonts w:ascii="Sylfaen" w:hAnsi="Sylfaen"/>
        </w:rPr>
        <w:t>К</w:t>
      </w:r>
      <w:r w:rsidR="0045258A" w:rsidRPr="00E44183">
        <w:rPr>
          <w:rFonts w:ascii="Sylfaen" w:hAnsi="Sylfaen"/>
        </w:rPr>
        <w:t xml:space="preserve">омитетом информации или полного описания товара, представленного занявшим </w:t>
      </w:r>
      <w:r w:rsidR="0045258A" w:rsidRPr="00E44183">
        <w:rPr>
          <w:rFonts w:ascii="Sylfaen" w:hAnsi="Sylfaen"/>
        </w:rPr>
        <w:lastRenderedPageBreak/>
        <w:t xml:space="preserve">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sidRPr="00E44183">
        <w:rPr>
          <w:rFonts w:ascii="Sylfaen" w:hAnsi="Sylfaen"/>
        </w:rPr>
        <w:t>в электронной форме</w:t>
      </w:r>
      <w:r w:rsidR="0045258A" w:rsidRPr="00E44183">
        <w:rPr>
          <w:rFonts w:ascii="Sylfaen" w:hAnsi="Sylfaen"/>
        </w:rPr>
        <w:t xml:space="preserve"> </w:t>
      </w:r>
      <w:r w:rsidR="00910C3E" w:rsidRPr="00E44183">
        <w:rPr>
          <w:rFonts w:ascii="Sylfaen" w:hAnsi="Sylfaen"/>
        </w:rPr>
        <w:t>извещает</w:t>
      </w:r>
      <w:r w:rsidR="0045258A" w:rsidRPr="00E44183">
        <w:rPr>
          <w:rFonts w:ascii="Sylfaen" w:hAnsi="Sylfaen"/>
        </w:rPr>
        <w:t xml:space="preserve"> участника, занявшего первое место, предлагая исправить несоответствие в течение трех рабочих дней.</w:t>
      </w:r>
    </w:p>
    <w:p w:rsidR="005F53AD" w:rsidRPr="00E44183" w:rsidRDefault="005F53AD" w:rsidP="00E44183">
      <w:pPr>
        <w:spacing w:line="276" w:lineRule="auto"/>
        <w:ind w:firstLine="567"/>
        <w:jc w:val="both"/>
        <w:rPr>
          <w:rFonts w:ascii="Sylfaen" w:hAnsi="Sylfaen"/>
        </w:rPr>
      </w:pPr>
      <w:r w:rsidRPr="00E44183">
        <w:rPr>
          <w:rFonts w:ascii="Sylfaen" w:hAnsi="Sylfaen"/>
        </w:rPr>
        <w:t>При этом, если несоответствие было зафиксировано</w:t>
      </w:r>
    </w:p>
    <w:p w:rsidR="005F53AD" w:rsidRPr="00E44183" w:rsidRDefault="005F53AD" w:rsidP="00E44183">
      <w:pPr>
        <w:spacing w:line="276" w:lineRule="auto"/>
        <w:ind w:firstLine="567"/>
        <w:jc w:val="both"/>
        <w:rPr>
          <w:rFonts w:ascii="Sylfaen" w:hAnsi="Sylfaen"/>
        </w:rPr>
      </w:pPr>
      <w:r w:rsidRPr="00E44183">
        <w:rPr>
          <w:rFonts w:ascii="Sylfaen" w:hAnsi="Sylfaen"/>
        </w:rPr>
        <w:t xml:space="preserve">• в результате информации, полученной от </w:t>
      </w:r>
      <w:r w:rsidR="0001587B" w:rsidRPr="00E44183">
        <w:rPr>
          <w:rFonts w:ascii="Sylfaen" w:hAnsi="Sylfaen"/>
        </w:rPr>
        <w:t>К</w:t>
      </w:r>
      <w:r w:rsidRPr="00E44183">
        <w:rPr>
          <w:rFonts w:ascii="Sylfaen" w:hAnsi="Sylfaen"/>
        </w:rPr>
        <w:t xml:space="preserve">омитета, к указанному в настоящем пункте </w:t>
      </w:r>
      <w:r w:rsidR="0001587B" w:rsidRPr="00E44183">
        <w:rPr>
          <w:rFonts w:ascii="Sylfaen" w:hAnsi="Sylfaen"/>
        </w:rPr>
        <w:t>изве</w:t>
      </w:r>
      <w:r w:rsidR="00EE03AF" w:rsidRPr="00E44183">
        <w:rPr>
          <w:rFonts w:ascii="Sylfaen" w:hAnsi="Sylfaen"/>
        </w:rPr>
        <w:t>щ</w:t>
      </w:r>
      <w:r w:rsidRPr="00E44183">
        <w:rPr>
          <w:rFonts w:ascii="Sylfaen" w:hAnsi="Sylfaen"/>
        </w:rPr>
        <w:t xml:space="preserve">нию прилагается также </w:t>
      </w:r>
      <w:r w:rsidR="00E2702D" w:rsidRPr="00E44183">
        <w:rPr>
          <w:rFonts w:ascii="Sylfaen" w:hAnsi="Sylfaen"/>
        </w:rPr>
        <w:t>воспроизведенн</w:t>
      </w:r>
      <w:r w:rsidR="00035281" w:rsidRPr="00E44183">
        <w:rPr>
          <w:rFonts w:ascii="Sylfaen" w:hAnsi="Sylfaen"/>
        </w:rPr>
        <w:t>ый</w:t>
      </w:r>
      <w:r w:rsidRPr="00E44183">
        <w:rPr>
          <w:rFonts w:ascii="Sylfaen" w:hAnsi="Sylfaen"/>
        </w:rPr>
        <w:t>(отсканированн</w:t>
      </w:r>
      <w:r w:rsidR="00035281" w:rsidRPr="00E44183">
        <w:rPr>
          <w:rFonts w:ascii="Sylfaen" w:hAnsi="Sylfaen"/>
        </w:rPr>
        <w:t>ый</w:t>
      </w:r>
      <w:r w:rsidRPr="00E44183">
        <w:rPr>
          <w:rFonts w:ascii="Sylfaen" w:hAnsi="Sylfaen"/>
        </w:rPr>
        <w:t xml:space="preserve">) </w:t>
      </w:r>
      <w:r w:rsidR="00E2702D" w:rsidRPr="00E44183">
        <w:rPr>
          <w:rFonts w:ascii="Sylfaen" w:hAnsi="Sylfaen"/>
        </w:rPr>
        <w:t xml:space="preserve">с оригинала </w:t>
      </w:r>
      <w:r w:rsidR="00035281" w:rsidRPr="00E44183">
        <w:rPr>
          <w:rFonts w:ascii="Sylfaen" w:hAnsi="Sylfaen"/>
        </w:rPr>
        <w:t>вариант</w:t>
      </w:r>
      <w:r w:rsidRPr="00E44183">
        <w:rPr>
          <w:rFonts w:ascii="Sylfaen" w:hAnsi="Sylfaen"/>
        </w:rPr>
        <w:t xml:space="preserve"> документа, содержащего информацию, предоставленную </w:t>
      </w:r>
      <w:r w:rsidR="000F7ED7" w:rsidRPr="00E44183">
        <w:rPr>
          <w:rFonts w:ascii="Sylfaen" w:hAnsi="Sylfaen"/>
        </w:rPr>
        <w:t>К</w:t>
      </w:r>
      <w:r w:rsidRPr="00E44183">
        <w:rPr>
          <w:rFonts w:ascii="Sylfaen" w:hAnsi="Sylfaen"/>
        </w:rPr>
        <w:t>омитетом;</w:t>
      </w:r>
    </w:p>
    <w:p w:rsidR="005F53AD" w:rsidRPr="00E44183" w:rsidRDefault="005F53AD" w:rsidP="00E44183">
      <w:pPr>
        <w:spacing w:line="276" w:lineRule="auto"/>
        <w:ind w:firstLine="567"/>
        <w:jc w:val="both"/>
        <w:rPr>
          <w:rFonts w:ascii="Sylfaen" w:hAnsi="Sylfaen"/>
        </w:rPr>
      </w:pPr>
      <w:r w:rsidRPr="00E44183">
        <w:rPr>
          <w:rFonts w:ascii="Sylfaen" w:hAnsi="Sylfaen"/>
        </w:rPr>
        <w:t xml:space="preserve">• в результате оценки полного описания представленного товара, к указанному в настоящем пункте </w:t>
      </w:r>
      <w:r w:rsidR="00BD447A" w:rsidRPr="00E44183">
        <w:rPr>
          <w:rFonts w:ascii="Sylfaen" w:hAnsi="Sylfaen"/>
        </w:rPr>
        <w:t xml:space="preserve">извещнию </w:t>
      </w:r>
      <w:r w:rsidRPr="00E44183">
        <w:rPr>
          <w:rFonts w:ascii="Sylfaen" w:hAnsi="Sylfaen"/>
        </w:rPr>
        <w:t xml:space="preserve"> прилагается также </w:t>
      </w:r>
      <w:r w:rsidR="000233F0" w:rsidRPr="00E44183">
        <w:rPr>
          <w:rFonts w:ascii="Sylfaen" w:hAnsi="Sylfaen"/>
        </w:rPr>
        <w:t xml:space="preserve">воспроизведенный </w:t>
      </w:r>
      <w:r w:rsidRPr="00E44183">
        <w:rPr>
          <w:rFonts w:ascii="Sylfaen" w:hAnsi="Sylfaen"/>
        </w:rPr>
        <w:t>(отсканированн</w:t>
      </w:r>
      <w:r w:rsidR="000233F0" w:rsidRPr="00E44183">
        <w:rPr>
          <w:rFonts w:ascii="Sylfaen" w:hAnsi="Sylfaen"/>
        </w:rPr>
        <w:t>ый</w:t>
      </w:r>
      <w:r w:rsidRPr="00E44183">
        <w:rPr>
          <w:rFonts w:ascii="Sylfaen" w:hAnsi="Sylfaen"/>
        </w:rPr>
        <w:t xml:space="preserve">) </w:t>
      </w:r>
      <w:r w:rsidR="00FA2B74" w:rsidRPr="00E44183">
        <w:rPr>
          <w:rFonts w:ascii="Sylfaen" w:hAnsi="Sylfaen"/>
        </w:rPr>
        <w:t xml:space="preserve">с оригинала </w:t>
      </w:r>
      <w:r w:rsidR="00230713" w:rsidRPr="00E44183">
        <w:rPr>
          <w:rFonts w:ascii="Sylfaen" w:hAnsi="Sylfaen"/>
        </w:rPr>
        <w:t>вариант</w:t>
      </w:r>
      <w:r w:rsidRPr="00E44183">
        <w:rPr>
          <w:rFonts w:ascii="Sylfaen" w:hAnsi="Sylfaen"/>
        </w:rPr>
        <w:t xml:space="preserve"> протокола заседания комиссии.</w:t>
      </w:r>
    </w:p>
    <w:p w:rsidR="0045258A" w:rsidRPr="00E44183" w:rsidRDefault="0045258A" w:rsidP="00E44183">
      <w:pPr>
        <w:spacing w:line="276" w:lineRule="auto"/>
        <w:jc w:val="both"/>
        <w:rPr>
          <w:rFonts w:ascii="Sylfaen" w:hAnsi="Sylfaen"/>
        </w:rPr>
      </w:pPr>
    </w:p>
    <w:p w:rsidR="00267FF4" w:rsidRPr="00E44183" w:rsidRDefault="0045258A" w:rsidP="00E44183">
      <w:pPr>
        <w:spacing w:line="276" w:lineRule="auto"/>
        <w:ind w:firstLine="567"/>
        <w:jc w:val="both"/>
        <w:rPr>
          <w:rFonts w:ascii="Sylfaen" w:hAnsi="Sylfaen"/>
        </w:rPr>
      </w:pPr>
      <w:r w:rsidRPr="00E44183">
        <w:rPr>
          <w:rFonts w:ascii="Sylfaen" w:hAnsi="Sylfaen"/>
        </w:rPr>
        <w:t>7.1</w:t>
      </w:r>
      <w:r w:rsidR="005855ED" w:rsidRPr="00E44183">
        <w:rPr>
          <w:rFonts w:ascii="Sylfaen" w:hAnsi="Sylfaen"/>
        </w:rPr>
        <w:t>8</w:t>
      </w:r>
      <w:r w:rsidRPr="00E44183">
        <w:rPr>
          <w:rFonts w:ascii="Sylfaen" w:hAnsi="Sylfaen"/>
        </w:rPr>
        <w:t xml:space="preserve"> </w:t>
      </w:r>
      <w:r w:rsidR="00267FF4" w:rsidRPr="00E44183">
        <w:rPr>
          <w:rFonts w:ascii="Sylfaen" w:hAnsi="Sylfaen"/>
        </w:rPr>
        <w:t>Если занявший первое место участник в установленный пунктом 7.1</w:t>
      </w:r>
      <w:r w:rsidR="005855ED" w:rsidRPr="00E44183">
        <w:rPr>
          <w:rFonts w:ascii="Sylfaen" w:hAnsi="Sylfaen"/>
        </w:rPr>
        <w:t>7</w:t>
      </w:r>
      <w:r w:rsidR="00267FF4" w:rsidRPr="00E44183">
        <w:rPr>
          <w:rFonts w:ascii="Sylfaen" w:hAnsi="Sylfaen"/>
        </w:rPr>
        <w:t xml:space="preserve"> части 1 настоящего приглашения срок</w:t>
      </w:r>
      <w:r w:rsidR="00760E76" w:rsidRPr="00E44183">
        <w:rPr>
          <w:rFonts w:ascii="Sylfaen" w:hAnsi="Sylfaen"/>
        </w:rPr>
        <w:t>:</w:t>
      </w:r>
    </w:p>
    <w:p w:rsidR="0045258A" w:rsidRPr="00E44183" w:rsidRDefault="00553501" w:rsidP="00E44183">
      <w:pPr>
        <w:spacing w:line="276" w:lineRule="auto"/>
        <w:ind w:firstLine="567"/>
        <w:jc w:val="both"/>
        <w:rPr>
          <w:rFonts w:ascii="Sylfaen" w:hAnsi="Sylfaen"/>
        </w:rPr>
      </w:pPr>
      <w:r w:rsidRPr="00E44183">
        <w:rPr>
          <w:rFonts w:ascii="Sylfaen" w:hAnsi="Sylfaen"/>
        </w:rPr>
        <w:t xml:space="preserve">1) </w:t>
      </w:r>
      <w:r w:rsidR="00267FF4" w:rsidRPr="00E44183">
        <w:rPr>
          <w:rFonts w:ascii="Sylfaen" w:hAnsi="Sylfaen"/>
        </w:rPr>
        <w:t>исправляет зафиксированное несоответствие-</w:t>
      </w:r>
      <w:r w:rsidRPr="00E44183">
        <w:rPr>
          <w:rFonts w:ascii="Sylfaen" w:hAnsi="Sylfaen"/>
        </w:rPr>
        <w:t xml:space="preserve"> заявка оценивается удовлетворительно и участник, занявший первое место, объявляется отобранным участником</w:t>
      </w:r>
      <w:r w:rsidR="00267FF4" w:rsidRPr="00E44183">
        <w:rPr>
          <w:rFonts w:ascii="Sylfaen" w:hAnsi="Sylfaen"/>
        </w:rPr>
        <w:t>.</w:t>
      </w:r>
      <w:r w:rsidR="0045258A" w:rsidRPr="00E44183">
        <w:rPr>
          <w:rFonts w:ascii="Sylfaen" w:hAnsi="Sylfaen"/>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E44183">
        <w:rPr>
          <w:rFonts w:ascii="Sylfaen" w:hAnsi="Sylfaen"/>
        </w:rPr>
        <w:t>воспроиз</w:t>
      </w:r>
      <w:r w:rsidR="00917F5A" w:rsidRPr="00E44183">
        <w:rPr>
          <w:rFonts w:ascii="Sylfaen" w:hAnsi="Sylfaen"/>
        </w:rPr>
        <w:t>в</w:t>
      </w:r>
      <w:r w:rsidR="00F66B27" w:rsidRPr="00E44183">
        <w:rPr>
          <w:rFonts w:ascii="Sylfaen" w:hAnsi="Sylfaen"/>
        </w:rPr>
        <w:t>еденный</w:t>
      </w:r>
      <w:r w:rsidR="0045258A" w:rsidRPr="00E44183">
        <w:rPr>
          <w:rFonts w:ascii="Sylfaen" w:hAnsi="Sylfaen"/>
        </w:rPr>
        <w:t xml:space="preserve"> (отсканированный)</w:t>
      </w:r>
      <w:r w:rsidR="00CA08DF" w:rsidRPr="00E44183">
        <w:rPr>
          <w:rFonts w:ascii="Sylfaen" w:hAnsi="Sylfaen"/>
        </w:rPr>
        <w:t xml:space="preserve"> с оригинала</w:t>
      </w:r>
      <w:r w:rsidR="0045258A" w:rsidRPr="00E44183">
        <w:rPr>
          <w:rFonts w:ascii="Sylfaen" w:hAnsi="Sylfaen"/>
        </w:rPr>
        <w:t xml:space="preserve"> экземпляр документа, обосновывающего уплату суммы, указанной в предоставленной </w:t>
      </w:r>
      <w:r w:rsidR="0051027E" w:rsidRPr="00E44183">
        <w:rPr>
          <w:rFonts w:ascii="Sylfaen" w:hAnsi="Sylfaen"/>
        </w:rPr>
        <w:t>К</w:t>
      </w:r>
      <w:r w:rsidR="0045258A" w:rsidRPr="00E44183">
        <w:rPr>
          <w:rFonts w:ascii="Sylfaen" w:hAnsi="Sylfaen"/>
        </w:rPr>
        <w:t>омитетом информации;</w:t>
      </w:r>
    </w:p>
    <w:p w:rsidR="0045258A" w:rsidRPr="00E44183" w:rsidRDefault="0045258A" w:rsidP="00E44183">
      <w:pPr>
        <w:spacing w:line="276" w:lineRule="auto"/>
        <w:ind w:firstLine="567"/>
        <w:jc w:val="both"/>
        <w:rPr>
          <w:rFonts w:ascii="Sylfaen" w:hAnsi="Sylfaen"/>
        </w:rPr>
      </w:pPr>
      <w:r w:rsidRPr="00E44183">
        <w:rPr>
          <w:rFonts w:ascii="Sylfaen" w:hAnsi="Sylfaen"/>
        </w:rPr>
        <w:t xml:space="preserve">2) </w:t>
      </w:r>
      <w:r w:rsidR="00267FF4" w:rsidRPr="00E44183">
        <w:rPr>
          <w:rFonts w:ascii="Sylfaen" w:hAnsi="Sylfaen"/>
        </w:rPr>
        <w:t>не исправляет зафиксированное несоответствие, то</w:t>
      </w:r>
      <w:r w:rsidR="001F4257" w:rsidRPr="00E44183">
        <w:rPr>
          <w:rFonts w:ascii="Sylfaen" w:hAnsi="Sylfaen"/>
        </w:rPr>
        <w:t>,</w:t>
      </w:r>
      <w:r w:rsidR="00D256AA" w:rsidRPr="00E44183">
        <w:rPr>
          <w:rFonts w:ascii="Sylfaen" w:hAnsi="Sylfaen"/>
        </w:rPr>
        <w:t xml:space="preserve"> </w:t>
      </w:r>
      <w:r w:rsidR="00566E8B" w:rsidRPr="00E44183">
        <w:rPr>
          <w:rFonts w:ascii="Sylfaen" w:hAnsi="Sylfaen"/>
        </w:rPr>
        <w:t xml:space="preserve">заявка занявшего первое место участника </w:t>
      </w:r>
      <w:r w:rsidRPr="00E44183">
        <w:rPr>
          <w:rFonts w:ascii="Sylfaen" w:hAnsi="Sylfaen"/>
        </w:rPr>
        <w:t>решением комиссии отклоняет</w:t>
      </w:r>
      <w:r w:rsidR="00D256AA" w:rsidRPr="00E44183">
        <w:rPr>
          <w:rFonts w:ascii="Sylfaen" w:hAnsi="Sylfaen"/>
        </w:rPr>
        <w:t>ся</w:t>
      </w:r>
      <w:r w:rsidRPr="00E44183">
        <w:rPr>
          <w:rFonts w:ascii="Sylfaen" w:hAnsi="Sylfaen"/>
        </w:rPr>
        <w:t xml:space="preserve"> и на том же заседании комиссия признает занявш</w:t>
      </w:r>
      <w:r w:rsidR="001F4257" w:rsidRPr="00E44183">
        <w:rPr>
          <w:rFonts w:ascii="Sylfaen" w:hAnsi="Sylfaen"/>
        </w:rPr>
        <w:t>им</w:t>
      </w:r>
      <w:r w:rsidRPr="00E44183">
        <w:rPr>
          <w:rFonts w:ascii="Sylfaen" w:hAnsi="Sylfaen"/>
        </w:rPr>
        <w:t xml:space="preserve"> первое место </w:t>
      </w:r>
      <w:r w:rsidR="005B0547" w:rsidRPr="00E44183">
        <w:rPr>
          <w:rFonts w:ascii="Sylfaen" w:hAnsi="Sylfaen"/>
        </w:rPr>
        <w:t xml:space="preserve">того </w:t>
      </w:r>
      <w:r w:rsidRPr="00E44183">
        <w:rPr>
          <w:rFonts w:ascii="Sylfaen" w:hAnsi="Sylfaen"/>
        </w:rPr>
        <w:t xml:space="preserve">участника, </w:t>
      </w:r>
      <w:r w:rsidR="005B0547" w:rsidRPr="00E44183">
        <w:rPr>
          <w:rFonts w:ascii="Sylfaen" w:hAnsi="Sylfaen"/>
        </w:rPr>
        <w:t xml:space="preserve">который </w:t>
      </w:r>
      <w:r w:rsidRPr="00E44183">
        <w:rPr>
          <w:rFonts w:ascii="Sylfaen" w:hAnsi="Sylfaen"/>
        </w:rPr>
        <w:t>заня</w:t>
      </w:r>
      <w:r w:rsidR="005B0547" w:rsidRPr="00E44183">
        <w:rPr>
          <w:rFonts w:ascii="Sylfaen" w:hAnsi="Sylfaen"/>
        </w:rPr>
        <w:t>л</w:t>
      </w:r>
      <w:r w:rsidRPr="00E44183">
        <w:rPr>
          <w:rFonts w:ascii="Sylfaen" w:hAnsi="Sylfaen"/>
        </w:rPr>
        <w:t xml:space="preserve"> </w:t>
      </w:r>
      <w:r w:rsidR="001F4257" w:rsidRPr="00E44183">
        <w:rPr>
          <w:rFonts w:ascii="Sylfaen" w:hAnsi="Sylfaen"/>
        </w:rPr>
        <w:t xml:space="preserve">последующее </w:t>
      </w:r>
      <w:r w:rsidRPr="00E44183">
        <w:rPr>
          <w:rFonts w:ascii="Sylfaen" w:hAnsi="Sylfaen"/>
        </w:rPr>
        <w:t xml:space="preserve">место, </w:t>
      </w:r>
      <w:r w:rsidR="005B0547" w:rsidRPr="00E44183">
        <w:rPr>
          <w:rFonts w:ascii="Sylfaen" w:hAnsi="Sylfaen"/>
        </w:rPr>
        <w:t xml:space="preserve">с </w:t>
      </w:r>
      <w:r w:rsidRPr="00E44183">
        <w:rPr>
          <w:rFonts w:ascii="Sylfaen" w:hAnsi="Sylfaen"/>
        </w:rPr>
        <w:t>примен</w:t>
      </w:r>
      <w:r w:rsidR="005B0547" w:rsidRPr="00E44183">
        <w:rPr>
          <w:rFonts w:ascii="Sylfaen" w:hAnsi="Sylfaen"/>
        </w:rPr>
        <w:t>ением</w:t>
      </w:r>
      <w:r w:rsidRPr="00E44183">
        <w:rPr>
          <w:rFonts w:ascii="Sylfaen" w:hAnsi="Sylfaen"/>
        </w:rPr>
        <w:t xml:space="preserve"> услови</w:t>
      </w:r>
      <w:r w:rsidR="005B0547" w:rsidRPr="00E44183">
        <w:rPr>
          <w:rFonts w:ascii="Sylfaen" w:hAnsi="Sylfaen"/>
        </w:rPr>
        <w:t>и</w:t>
      </w:r>
      <w:r w:rsidRPr="00E44183">
        <w:rPr>
          <w:rFonts w:ascii="Sylfaen" w:hAnsi="Sylfaen"/>
        </w:rPr>
        <w:t>, установленны</w:t>
      </w:r>
      <w:r w:rsidR="005B0547" w:rsidRPr="00E44183">
        <w:rPr>
          <w:rFonts w:ascii="Sylfaen" w:hAnsi="Sylfaen"/>
        </w:rPr>
        <w:t>х</w:t>
      </w:r>
      <w:r w:rsidRPr="00E44183">
        <w:rPr>
          <w:rFonts w:ascii="Sylfaen" w:hAnsi="Sylfaen"/>
        </w:rPr>
        <w:t xml:space="preserve"> пунктами 7.1</w:t>
      </w:r>
      <w:r w:rsidR="002332F8" w:rsidRPr="00E44183">
        <w:rPr>
          <w:rFonts w:ascii="Sylfaen" w:hAnsi="Sylfaen"/>
        </w:rPr>
        <w:t>2</w:t>
      </w:r>
      <w:r w:rsidRPr="00E44183">
        <w:rPr>
          <w:rFonts w:ascii="Sylfaen" w:hAnsi="Sylfaen"/>
        </w:rPr>
        <w:t>-7.</w:t>
      </w:r>
      <w:r w:rsidR="002332F8" w:rsidRPr="00E44183">
        <w:rPr>
          <w:rFonts w:ascii="Sylfaen" w:hAnsi="Sylfaen"/>
        </w:rPr>
        <w:t>19</w:t>
      </w:r>
      <w:r w:rsidRPr="00E44183">
        <w:rPr>
          <w:rFonts w:ascii="Sylfaen" w:hAnsi="Sylfaen"/>
        </w:rPr>
        <w:t xml:space="preserve"> части 1 настоящего приглашения:</w:t>
      </w:r>
    </w:p>
    <w:p w:rsidR="00AC64E1" w:rsidRPr="00E44183" w:rsidRDefault="0045258A" w:rsidP="00E44183">
      <w:pPr>
        <w:pStyle w:val="norm"/>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sidRPr="00E44183">
        <w:rPr>
          <w:rFonts w:ascii="Sylfaen" w:hAnsi="Sylfaen"/>
          <w:sz w:val="24"/>
          <w:szCs w:val="24"/>
        </w:rPr>
        <w:t>3</w:t>
      </w:r>
      <w:r w:rsidRPr="00E44183">
        <w:rPr>
          <w:rFonts w:ascii="Sylfaen" w:hAnsi="Sylfaen"/>
          <w:sz w:val="24"/>
          <w:szCs w:val="24"/>
        </w:rPr>
        <w:t xml:space="preserve"> части 1 настоящего приглашения</w:t>
      </w:r>
      <w:r w:rsidR="00840BA9" w:rsidRPr="00E44183">
        <w:rPr>
          <w:rFonts w:ascii="Sylfaen" w:hAnsi="Sylfaen"/>
          <w:sz w:val="24"/>
          <w:szCs w:val="24"/>
        </w:rPr>
        <w:t>.</w:t>
      </w:r>
      <w:r w:rsidR="00AC64E1" w:rsidRPr="00E44183">
        <w:rPr>
          <w:rFonts w:ascii="Sylfaen" w:hAnsi="Sylfaen"/>
        </w:rPr>
        <w:t xml:space="preserve"> </w:t>
      </w:r>
      <w:r w:rsidR="00AC64E1" w:rsidRPr="00E44183">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E44183" w:rsidRDefault="0045258A" w:rsidP="00E44183">
      <w:pPr>
        <w:pStyle w:val="23"/>
        <w:widowControl w:val="0"/>
        <w:tabs>
          <w:tab w:val="left" w:pos="1276"/>
        </w:tabs>
        <w:spacing w:line="276" w:lineRule="auto"/>
        <w:ind w:firstLine="567"/>
        <w:rPr>
          <w:rFonts w:ascii="Sylfaen" w:hAnsi="Sylfaen"/>
          <w:sz w:val="24"/>
          <w:szCs w:val="24"/>
        </w:rPr>
      </w:pPr>
      <w:r w:rsidRPr="00E44183">
        <w:rPr>
          <w:rFonts w:ascii="Sylfaen" w:hAnsi="Sylfaen"/>
          <w:sz w:val="24"/>
          <w:szCs w:val="24"/>
        </w:rPr>
        <w:t>7.</w:t>
      </w:r>
      <w:r w:rsidR="006E5FDD" w:rsidRPr="00E44183">
        <w:rPr>
          <w:rFonts w:ascii="Sylfaen" w:hAnsi="Sylfaen"/>
          <w:sz w:val="24"/>
          <w:szCs w:val="24"/>
        </w:rPr>
        <w:t>19</w:t>
      </w:r>
      <w:r w:rsidRPr="00E44183">
        <w:rPr>
          <w:rFonts w:ascii="Sylfaen" w:hAnsi="Sylfaen"/>
          <w:sz w:val="24"/>
          <w:szCs w:val="24"/>
        </w:rPr>
        <w:t xml:space="preserve"> </w:t>
      </w:r>
      <w:r w:rsidR="005D3466" w:rsidRPr="00E44183">
        <w:rPr>
          <w:rFonts w:ascii="Sylfaen" w:hAnsi="Sylfaen"/>
          <w:sz w:val="24"/>
          <w:szCs w:val="24"/>
        </w:rPr>
        <w:t>В</w:t>
      </w:r>
      <w:r w:rsidRPr="00E44183">
        <w:rPr>
          <w:rFonts w:ascii="Sylfaen" w:hAnsi="Sylfaen"/>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sidRPr="00E44183">
        <w:rPr>
          <w:rFonts w:ascii="Sylfaen" w:hAnsi="Sylfaen"/>
          <w:sz w:val="24"/>
          <w:szCs w:val="24"/>
        </w:rPr>
        <w:t>6</w:t>
      </w:r>
      <w:r w:rsidRPr="00E44183">
        <w:rPr>
          <w:rFonts w:ascii="Sylfaen" w:hAnsi="Sylfaen"/>
          <w:sz w:val="24"/>
          <w:szCs w:val="24"/>
        </w:rPr>
        <w:t>-7.1</w:t>
      </w:r>
      <w:r w:rsidR="00374BA6" w:rsidRPr="00E44183">
        <w:rPr>
          <w:rFonts w:ascii="Sylfaen" w:hAnsi="Sylfaen"/>
          <w:sz w:val="24"/>
          <w:szCs w:val="24"/>
        </w:rPr>
        <w:t>8</w:t>
      </w:r>
      <w:r w:rsidRPr="00E44183">
        <w:rPr>
          <w:rFonts w:ascii="Sylfaen" w:hAnsi="Sylfaen"/>
          <w:sz w:val="24"/>
          <w:szCs w:val="24"/>
        </w:rPr>
        <w:t xml:space="preserve"> части 1 настоящего приглашения:</w:t>
      </w:r>
    </w:p>
    <w:p w:rsidR="002B121D"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DB3CEA" w:rsidRPr="00E44183">
        <w:rPr>
          <w:rFonts w:ascii="Sylfaen" w:hAnsi="Sylfaen"/>
          <w:sz w:val="24"/>
          <w:szCs w:val="24"/>
        </w:rPr>
        <w:t>20</w:t>
      </w:r>
      <w:r w:rsidR="000F5EC2" w:rsidRPr="00E44183">
        <w:rPr>
          <w:rFonts w:ascii="Sylfaen" w:hAnsi="Sylfaen"/>
          <w:sz w:val="24"/>
          <w:szCs w:val="24"/>
        </w:rPr>
        <w:tab/>
      </w:r>
      <w:r w:rsidRPr="00E44183">
        <w:rPr>
          <w:rFonts w:ascii="Sylfaen" w:hAnsi="Sylfaen"/>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E44183" w:rsidRDefault="00FF60C2" w:rsidP="00E44183">
      <w:pPr>
        <w:widowControl w:val="0"/>
        <w:tabs>
          <w:tab w:val="left" w:pos="1276"/>
        </w:tabs>
        <w:spacing w:line="276" w:lineRule="auto"/>
        <w:ind w:firstLine="567"/>
        <w:jc w:val="both"/>
        <w:rPr>
          <w:rFonts w:ascii="Sylfaen" w:hAnsi="Sylfaen" w:cs="Sylfaen"/>
        </w:rPr>
      </w:pPr>
      <w:r w:rsidRPr="00E44183">
        <w:rPr>
          <w:rFonts w:ascii="Sylfaen" w:hAnsi="Sylfaen"/>
        </w:rPr>
        <w:t>7.</w:t>
      </w:r>
      <w:r w:rsidR="009D4B01" w:rsidRPr="00E44183">
        <w:rPr>
          <w:rFonts w:ascii="Sylfaen" w:hAnsi="Sylfaen"/>
        </w:rPr>
        <w:t>2</w:t>
      </w:r>
      <w:r w:rsidR="00003CBF" w:rsidRPr="00E44183">
        <w:rPr>
          <w:rFonts w:ascii="Sylfaen" w:hAnsi="Sylfaen"/>
        </w:rPr>
        <w:t>1</w:t>
      </w:r>
      <w:r w:rsidR="008818E3" w:rsidRPr="00E44183">
        <w:rPr>
          <w:rFonts w:ascii="Sylfaen" w:hAnsi="Sylfaen"/>
        </w:rPr>
        <w:t>.</w:t>
      </w:r>
      <w:r w:rsidR="000F5EC2" w:rsidRPr="00E44183">
        <w:rPr>
          <w:rFonts w:ascii="Sylfaen" w:hAnsi="Sylfaen"/>
        </w:rPr>
        <w:tab/>
      </w:r>
      <w:r w:rsidRPr="00E44183">
        <w:rPr>
          <w:rFonts w:ascii="Sylfaen" w:hAnsi="Sylfaen"/>
        </w:rPr>
        <w:t xml:space="preserve">Электронные извещения отправляются комиссией и (или) заказчиком </w:t>
      </w:r>
      <w:r w:rsidR="00455570" w:rsidRPr="00E44183">
        <w:rPr>
          <w:rFonts w:ascii="Sylfaen" w:hAnsi="Sylfaen"/>
        </w:rPr>
        <w:t>на электронную почту, указанную в заявке участника</w:t>
      </w:r>
      <w:r w:rsidRPr="00E44183">
        <w:rPr>
          <w:rFonts w:ascii="Sylfaen" w:hAnsi="Sylfaen"/>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E44183">
        <w:rPr>
          <w:rFonts w:ascii="Sylfaen" w:hAnsi="Sylfaen"/>
        </w:rPr>
        <w:t>онный адрес секретаря комиссии.</w:t>
      </w:r>
    </w:p>
    <w:p w:rsidR="00265D18" w:rsidRPr="00E44183" w:rsidRDefault="00265D18" w:rsidP="00E44183">
      <w:pPr>
        <w:widowControl w:val="0"/>
        <w:spacing w:line="276" w:lineRule="auto"/>
        <w:ind w:firstLine="567"/>
        <w:jc w:val="both"/>
        <w:rPr>
          <w:rFonts w:ascii="Sylfaen" w:hAnsi="Sylfaen"/>
        </w:rPr>
      </w:pPr>
      <w:r w:rsidRPr="00E44183">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44183" w:rsidRDefault="00FF60C2" w:rsidP="00E44183">
      <w:pPr>
        <w:pStyle w:val="23"/>
        <w:widowControl w:val="0"/>
        <w:tabs>
          <w:tab w:val="left" w:pos="1276"/>
        </w:tabs>
        <w:spacing w:line="276" w:lineRule="auto"/>
        <w:ind w:firstLine="567"/>
        <w:rPr>
          <w:rFonts w:ascii="Sylfaen" w:hAnsi="Sylfaen"/>
          <w:sz w:val="24"/>
          <w:szCs w:val="24"/>
        </w:rPr>
      </w:pPr>
      <w:r w:rsidRPr="00E44183">
        <w:rPr>
          <w:rFonts w:ascii="Sylfaen" w:hAnsi="Sylfaen"/>
          <w:sz w:val="24"/>
          <w:szCs w:val="24"/>
        </w:rPr>
        <w:t>7.2</w:t>
      </w:r>
      <w:r w:rsidR="00AB69FC" w:rsidRPr="00E44183">
        <w:rPr>
          <w:rFonts w:ascii="Sylfaen" w:hAnsi="Sylfaen"/>
          <w:sz w:val="24"/>
          <w:szCs w:val="24"/>
        </w:rPr>
        <w:t>2</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Занявший первое место и отобранный участник определяется по отдельным лотам</w:t>
      </w:r>
      <w:r w:rsidR="00C92CC6" w:rsidRPr="00E44183">
        <w:rPr>
          <w:rFonts w:ascii="Sylfaen" w:hAnsi="Sylfaen"/>
          <w:sz w:val="24"/>
          <w:szCs w:val="24"/>
        </w:rPr>
        <w:t>.</w:t>
      </w:r>
    </w:p>
    <w:p w:rsidR="00583092" w:rsidRPr="00E44183" w:rsidRDefault="00FF60C2" w:rsidP="00E44183">
      <w:pPr>
        <w:widowControl w:val="0"/>
        <w:tabs>
          <w:tab w:val="left" w:pos="1276"/>
        </w:tabs>
        <w:spacing w:line="276" w:lineRule="auto"/>
        <w:ind w:firstLine="567"/>
        <w:jc w:val="both"/>
        <w:rPr>
          <w:rFonts w:ascii="Sylfaen" w:hAnsi="Sylfaen"/>
        </w:rPr>
      </w:pPr>
      <w:r w:rsidRPr="00E44183">
        <w:rPr>
          <w:rFonts w:ascii="Sylfaen" w:hAnsi="Sylfaen"/>
        </w:rPr>
        <w:t>7.2</w:t>
      </w:r>
      <w:r w:rsidR="00AB69FC" w:rsidRPr="00E44183">
        <w:rPr>
          <w:rFonts w:ascii="Sylfaen" w:hAnsi="Sylfaen"/>
        </w:rPr>
        <w:t>3</w:t>
      </w:r>
      <w:r w:rsidR="008818E3" w:rsidRPr="00E44183">
        <w:rPr>
          <w:rFonts w:ascii="Sylfaen" w:hAnsi="Sylfaen"/>
        </w:rPr>
        <w:t>.</w:t>
      </w:r>
      <w:r w:rsidR="000F5EC2" w:rsidRPr="00E44183">
        <w:rPr>
          <w:rFonts w:ascii="Sylfaen" w:hAnsi="Sylfaen"/>
        </w:rPr>
        <w:tab/>
      </w:r>
      <w:r w:rsidRPr="00E44183">
        <w:rPr>
          <w:rFonts w:ascii="Sylfaen" w:hAnsi="Sylfaen"/>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sidRPr="00E44183">
        <w:rPr>
          <w:rFonts w:ascii="Sylfaen" w:hAnsi="Sylfaen"/>
        </w:rPr>
        <w:t>2</w:t>
      </w:r>
      <w:r w:rsidRPr="00E44183">
        <w:rPr>
          <w:rFonts w:ascii="Sylfaen" w:hAnsi="Sylfaen"/>
        </w:rPr>
        <w:t>-7.2</w:t>
      </w:r>
      <w:r w:rsidR="00193644" w:rsidRPr="00E44183">
        <w:rPr>
          <w:rFonts w:ascii="Sylfaen" w:hAnsi="Sylfaen"/>
        </w:rPr>
        <w:t>2</w:t>
      </w:r>
      <w:r w:rsidRPr="00E44183">
        <w:rPr>
          <w:rFonts w:ascii="Sylfaen" w:hAnsi="Sylfaen"/>
        </w:rPr>
        <w:t xml:space="preserve"> части 1 настоящего Приглашения.</w:t>
      </w:r>
    </w:p>
    <w:p w:rsidR="00583092"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lastRenderedPageBreak/>
        <w:t>7.2</w:t>
      </w:r>
      <w:r w:rsidR="00D16BF4" w:rsidRPr="00E44183">
        <w:rPr>
          <w:rFonts w:ascii="Sylfaen" w:hAnsi="Sylfaen"/>
          <w:sz w:val="24"/>
          <w:szCs w:val="24"/>
        </w:rPr>
        <w:t>4</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E44183" w:rsidRDefault="00852545"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7.2</w:t>
      </w:r>
      <w:r w:rsidR="00915629" w:rsidRPr="00E44183">
        <w:rPr>
          <w:rFonts w:ascii="Sylfaen" w:hAnsi="Sylfaen"/>
          <w:sz w:val="24"/>
          <w:szCs w:val="24"/>
        </w:rPr>
        <w:t>5</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44183" w:rsidRDefault="00662165"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7.2</w:t>
      </w:r>
      <w:r w:rsidR="00DB66DA" w:rsidRPr="00E44183">
        <w:rPr>
          <w:rFonts w:ascii="Sylfaen" w:hAnsi="Sylfaen"/>
          <w:sz w:val="24"/>
          <w:szCs w:val="24"/>
        </w:rPr>
        <w:t>6</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С целью применения пункта 7.2</w:t>
      </w:r>
      <w:r w:rsidR="00DB66DA" w:rsidRPr="00E44183">
        <w:rPr>
          <w:rFonts w:ascii="Sylfaen" w:hAnsi="Sylfaen"/>
          <w:sz w:val="24"/>
          <w:szCs w:val="24"/>
        </w:rPr>
        <w:t>5</w:t>
      </w:r>
      <w:r w:rsidRPr="00E44183">
        <w:rPr>
          <w:rFonts w:ascii="Sylfaen" w:hAnsi="Sylfaen"/>
          <w:sz w:val="24"/>
          <w:szCs w:val="24"/>
        </w:rPr>
        <w:t xml:space="preserve"> части 1 настоящего Приглашения созывается внеочередное заседание Комиссии.</w:t>
      </w:r>
    </w:p>
    <w:p w:rsidR="00E45ACA" w:rsidRPr="00E44183" w:rsidRDefault="00FF60C2" w:rsidP="00E44183">
      <w:pPr>
        <w:pStyle w:val="norm"/>
        <w:widowControl w:val="0"/>
        <w:tabs>
          <w:tab w:val="left" w:pos="1276"/>
        </w:tabs>
        <w:spacing w:line="276" w:lineRule="auto"/>
        <w:ind w:firstLine="567"/>
        <w:rPr>
          <w:rFonts w:ascii="Sylfaen" w:hAnsi="Sylfaen" w:cs="Tahoma"/>
          <w:sz w:val="24"/>
          <w:szCs w:val="24"/>
        </w:rPr>
      </w:pPr>
      <w:r w:rsidRPr="00E44183">
        <w:rPr>
          <w:rFonts w:ascii="Sylfaen" w:hAnsi="Sylfaen"/>
          <w:sz w:val="24"/>
          <w:szCs w:val="24"/>
        </w:rPr>
        <w:t>7.2</w:t>
      </w:r>
      <w:r w:rsidR="007B7A3B" w:rsidRPr="00E44183">
        <w:rPr>
          <w:rFonts w:ascii="Sylfaen" w:hAnsi="Sylfaen"/>
          <w:sz w:val="24"/>
          <w:szCs w:val="24"/>
        </w:rPr>
        <w:t>7</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7B7A3B" w:rsidRPr="00E44183">
        <w:rPr>
          <w:rFonts w:ascii="Sylfaen" w:hAnsi="Sylfaen"/>
          <w:sz w:val="24"/>
          <w:szCs w:val="24"/>
        </w:rPr>
        <w:t>28</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44183" w:rsidRDefault="00583092" w:rsidP="00E44183">
      <w:pPr>
        <w:pStyle w:val="23"/>
        <w:widowControl w:val="0"/>
        <w:spacing w:line="276" w:lineRule="auto"/>
        <w:ind w:firstLine="567"/>
        <w:rPr>
          <w:rFonts w:ascii="Sylfaen" w:hAnsi="Sylfaen"/>
          <w:i/>
          <w:sz w:val="24"/>
          <w:szCs w:val="24"/>
        </w:rPr>
      </w:pPr>
      <w:r w:rsidRPr="00E44183">
        <w:rPr>
          <w:rFonts w:ascii="Sylfaen" w:hAnsi="Sylfaen"/>
          <w:sz w:val="24"/>
          <w:szCs w:val="24"/>
        </w:rPr>
        <w:t>Период ожидания в случае настоящей процедуры составляет ___</w:t>
      </w:r>
      <w:r w:rsidR="004307CA" w:rsidRPr="004307CA">
        <w:rPr>
          <w:rFonts w:ascii="Sylfaen" w:hAnsi="Sylfaen"/>
          <w:sz w:val="24"/>
          <w:szCs w:val="24"/>
          <w:u w:val="single"/>
        </w:rPr>
        <w:t>5</w:t>
      </w:r>
      <w:r w:rsidRPr="00E44183">
        <w:rPr>
          <w:rFonts w:ascii="Sylfaen" w:hAnsi="Sylfaen"/>
          <w:sz w:val="24"/>
          <w:szCs w:val="24"/>
        </w:rPr>
        <w:t>___</w:t>
      </w:r>
      <w:r w:rsidRPr="00E44183">
        <w:rPr>
          <w:rFonts w:ascii="Sylfaen" w:hAnsi="Sylfaen"/>
          <w:sz w:val="24"/>
          <w:szCs w:val="24"/>
          <w:u w:val="single"/>
        </w:rPr>
        <w:t xml:space="preserve"> </w:t>
      </w:r>
      <w:r w:rsidRPr="00E44183">
        <w:rPr>
          <w:rFonts w:ascii="Sylfaen" w:hAnsi="Sylfaen"/>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E44183" w:rsidRDefault="00583092"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E44183" w:rsidRDefault="00583092" w:rsidP="00E44183">
      <w:pPr>
        <w:widowControl w:val="0"/>
        <w:spacing w:line="276" w:lineRule="auto"/>
        <w:ind w:firstLine="567"/>
        <w:jc w:val="center"/>
        <w:rPr>
          <w:rFonts w:ascii="Sylfaen" w:hAnsi="Sylfaen"/>
          <w:b/>
        </w:rPr>
      </w:pPr>
    </w:p>
    <w:p w:rsidR="000313A6" w:rsidRPr="00E44183" w:rsidRDefault="00DD412B" w:rsidP="00E44183">
      <w:pPr>
        <w:widowControl w:val="0"/>
        <w:spacing w:line="276" w:lineRule="auto"/>
        <w:jc w:val="center"/>
        <w:rPr>
          <w:rFonts w:ascii="Sylfaen" w:hAnsi="Sylfaen" w:cs="Arial"/>
          <w:b/>
          <w:iCs/>
        </w:rPr>
      </w:pPr>
      <w:r w:rsidRPr="00E44183">
        <w:rPr>
          <w:rFonts w:ascii="Sylfaen" w:hAnsi="Sylfaen"/>
          <w:b/>
        </w:rPr>
        <w:t xml:space="preserve">8. ЗАКЛЮЧЕНИЕ ДОГОВОРА </w:t>
      </w:r>
    </w:p>
    <w:p w:rsidR="00096865" w:rsidRPr="00E44183" w:rsidRDefault="00DD412B" w:rsidP="00E44183">
      <w:pPr>
        <w:widowControl w:val="0"/>
        <w:tabs>
          <w:tab w:val="left" w:pos="1134"/>
        </w:tabs>
        <w:spacing w:line="276" w:lineRule="auto"/>
        <w:ind w:firstLine="567"/>
        <w:jc w:val="both"/>
        <w:rPr>
          <w:rFonts w:ascii="Sylfaen" w:hAnsi="Sylfaen" w:cs="Sylfaen"/>
        </w:rPr>
      </w:pPr>
      <w:r w:rsidRPr="00E44183">
        <w:rPr>
          <w:rFonts w:ascii="Sylfaen" w:hAnsi="Sylfaen"/>
        </w:rPr>
        <w:t>8.1</w:t>
      </w:r>
      <w:r w:rsidR="008818E3" w:rsidRPr="00E44183">
        <w:rPr>
          <w:rFonts w:ascii="Sylfaen" w:hAnsi="Sylfaen"/>
        </w:rPr>
        <w:t>.</w:t>
      </w:r>
      <w:r w:rsidR="000F5EC2" w:rsidRPr="00E44183">
        <w:rPr>
          <w:rFonts w:ascii="Sylfaen" w:hAnsi="Sylfaen"/>
        </w:rPr>
        <w:tab/>
      </w:r>
      <w:r w:rsidRPr="00E44183">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44183" w:rsidRDefault="00DD412B" w:rsidP="00E44183">
      <w:pPr>
        <w:widowControl w:val="0"/>
        <w:tabs>
          <w:tab w:val="left" w:pos="1134"/>
        </w:tabs>
        <w:spacing w:line="276" w:lineRule="auto"/>
        <w:ind w:firstLine="567"/>
        <w:jc w:val="both"/>
        <w:rPr>
          <w:rFonts w:ascii="Sylfaen" w:hAnsi="Sylfaen" w:cs="Sylfaen"/>
        </w:rPr>
      </w:pPr>
      <w:r w:rsidRPr="00E44183">
        <w:rPr>
          <w:rFonts w:ascii="Sylfaen" w:hAnsi="Sylfaen"/>
        </w:rPr>
        <w:t>8.2</w:t>
      </w:r>
      <w:r w:rsidR="008818E3" w:rsidRPr="00E44183">
        <w:rPr>
          <w:rFonts w:ascii="Sylfaen" w:hAnsi="Sylfaen"/>
        </w:rPr>
        <w:t>.</w:t>
      </w:r>
      <w:r w:rsidR="000F5EC2" w:rsidRPr="00E44183">
        <w:rPr>
          <w:rFonts w:ascii="Sylfaen" w:hAnsi="Sylfaen"/>
        </w:rPr>
        <w:tab/>
      </w:r>
      <w:r w:rsidRPr="00E44183">
        <w:rPr>
          <w:rFonts w:ascii="Sylfaen" w:hAnsi="Sylfaen"/>
        </w:rPr>
        <w:t>В течение четырех рабочих дней, следующих за окончанием периода ожидания, установленного пунктом 7.</w:t>
      </w:r>
      <w:r w:rsidR="007B7A3B" w:rsidRPr="00E44183">
        <w:rPr>
          <w:rFonts w:ascii="Sylfaen" w:hAnsi="Sylfaen"/>
        </w:rPr>
        <w:t>28</w:t>
      </w:r>
      <w:r w:rsidRPr="00E44183">
        <w:rPr>
          <w:rFonts w:ascii="Sylfaen" w:hAnsi="Sylfaen"/>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sidRPr="00E44183">
        <w:rPr>
          <w:rFonts w:ascii="Sylfaen" w:hAnsi="Sylfaen"/>
        </w:rPr>
        <w:t xml:space="preserve">28 </w:t>
      </w:r>
      <w:r w:rsidRPr="00E44183">
        <w:rPr>
          <w:rFonts w:ascii="Sylfaen" w:hAnsi="Sylfaen"/>
        </w:rPr>
        <w:t>части 1 настоящего Приглашения.</w:t>
      </w:r>
    </w:p>
    <w:p w:rsidR="00F23A51" w:rsidRPr="00E44183" w:rsidRDefault="00DD412B" w:rsidP="00E44183">
      <w:pPr>
        <w:widowControl w:val="0"/>
        <w:tabs>
          <w:tab w:val="left" w:pos="1134"/>
        </w:tabs>
        <w:spacing w:line="276" w:lineRule="auto"/>
        <w:ind w:firstLine="567"/>
        <w:jc w:val="both"/>
        <w:rPr>
          <w:rFonts w:ascii="Sylfaen" w:hAnsi="Sylfaen" w:cs="Sylfaen"/>
        </w:rPr>
      </w:pPr>
      <w:r w:rsidRPr="00E44183">
        <w:rPr>
          <w:rFonts w:ascii="Sylfaen" w:hAnsi="Sylfaen"/>
        </w:rPr>
        <w:t>8.3.</w:t>
      </w:r>
      <w:r w:rsidR="000F5EC2" w:rsidRPr="00E44183">
        <w:rPr>
          <w:rFonts w:ascii="Sylfaen" w:hAnsi="Sylfaen"/>
        </w:rPr>
        <w:tab/>
      </w:r>
      <w:r w:rsidRPr="00E44183">
        <w:rPr>
          <w:rFonts w:ascii="Sylfaen" w:hAnsi="Sylfaen"/>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E44183">
        <w:rPr>
          <w:rFonts w:ascii="Sylfaen" w:hAnsi="Sylfaen"/>
        </w:rPr>
        <w:t>м участником.</w:t>
      </w:r>
    </w:p>
    <w:p w:rsidR="00096865" w:rsidRPr="00E44183" w:rsidRDefault="00DD412B" w:rsidP="00E44183">
      <w:pPr>
        <w:widowControl w:val="0"/>
        <w:tabs>
          <w:tab w:val="left" w:pos="1134"/>
        </w:tabs>
        <w:spacing w:line="276" w:lineRule="auto"/>
        <w:ind w:firstLine="567"/>
        <w:jc w:val="both"/>
        <w:rPr>
          <w:rFonts w:ascii="Sylfaen" w:hAnsi="Sylfaen" w:cs="Sylfaen"/>
        </w:rPr>
      </w:pPr>
      <w:r w:rsidRPr="00E44183">
        <w:rPr>
          <w:rFonts w:ascii="Sylfaen" w:hAnsi="Sylfaen"/>
        </w:rPr>
        <w:lastRenderedPageBreak/>
        <w:t>8.</w:t>
      </w:r>
      <w:r w:rsidR="00BC4870" w:rsidRPr="00E44183">
        <w:rPr>
          <w:rFonts w:ascii="Sylfaen" w:hAnsi="Sylfaen"/>
        </w:rPr>
        <w:t>4</w:t>
      </w:r>
      <w:r w:rsidR="008818E3" w:rsidRPr="00E44183">
        <w:rPr>
          <w:rFonts w:ascii="Sylfaen" w:hAnsi="Sylfaen"/>
        </w:rPr>
        <w:t>.</w:t>
      </w:r>
      <w:r w:rsidR="000F5EC2" w:rsidRPr="00E44183">
        <w:rPr>
          <w:rFonts w:ascii="Sylfaen" w:hAnsi="Sylfaen"/>
        </w:rPr>
        <w:tab/>
      </w:r>
      <w:r w:rsidRPr="00E44183">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44183" w:rsidRDefault="000313A6" w:rsidP="00E44183">
      <w:pPr>
        <w:widowControl w:val="0"/>
        <w:spacing w:line="276" w:lineRule="auto"/>
        <w:ind w:firstLine="567"/>
        <w:jc w:val="both"/>
        <w:rPr>
          <w:rFonts w:ascii="Sylfaen" w:hAnsi="Sylfaen" w:cs="Sylfaen"/>
        </w:rPr>
      </w:pPr>
      <w:r w:rsidRPr="00E44183">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E44183" w:rsidRDefault="00DD412B"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8.</w:t>
      </w:r>
      <w:r w:rsidR="0095648A" w:rsidRPr="00E44183">
        <w:rPr>
          <w:rFonts w:ascii="Sylfaen" w:hAnsi="Sylfaen"/>
          <w:i w:val="0"/>
          <w:sz w:val="24"/>
          <w:szCs w:val="24"/>
        </w:rPr>
        <w:t>5</w:t>
      </w:r>
      <w:r w:rsidR="008818E3" w:rsidRPr="00E44183">
        <w:rPr>
          <w:rFonts w:ascii="Sylfaen" w:hAnsi="Sylfaen"/>
          <w:i w:val="0"/>
          <w:sz w:val="24"/>
          <w:szCs w:val="24"/>
        </w:rPr>
        <w:t>.</w:t>
      </w:r>
      <w:r w:rsidR="000F5EC2" w:rsidRPr="00E44183">
        <w:rPr>
          <w:rFonts w:ascii="Sylfaen" w:hAnsi="Sylfaen"/>
          <w:i w:val="0"/>
          <w:sz w:val="24"/>
          <w:szCs w:val="24"/>
        </w:rPr>
        <w:tab/>
      </w:r>
      <w:r w:rsidRPr="00E44183">
        <w:rPr>
          <w:rFonts w:ascii="Sylfaen" w:hAnsi="Sylfaen"/>
          <w:i w:val="0"/>
          <w:sz w:val="24"/>
          <w:szCs w:val="24"/>
        </w:rPr>
        <w:t>До истечения срока, предусмотренного пунктом 8.</w:t>
      </w:r>
      <w:r w:rsidR="00AB3123" w:rsidRPr="00E44183">
        <w:rPr>
          <w:rFonts w:ascii="Sylfaen" w:hAnsi="Sylfaen"/>
          <w:i w:val="0"/>
          <w:sz w:val="24"/>
          <w:szCs w:val="24"/>
        </w:rPr>
        <w:t>4</w:t>
      </w:r>
      <w:r w:rsidRPr="00E44183">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E44183" w:rsidRDefault="005F7C1D" w:rsidP="00E44183">
      <w:pPr>
        <w:widowControl w:val="0"/>
        <w:spacing w:line="276" w:lineRule="auto"/>
        <w:jc w:val="center"/>
        <w:rPr>
          <w:rFonts w:ascii="Sylfaen" w:hAnsi="Sylfaen"/>
          <w:b/>
          <w:iCs/>
        </w:rPr>
      </w:pPr>
    </w:p>
    <w:p w:rsidR="00096865" w:rsidRPr="00E44183" w:rsidRDefault="000709E0" w:rsidP="00E44183">
      <w:pPr>
        <w:widowControl w:val="0"/>
        <w:spacing w:line="276" w:lineRule="auto"/>
        <w:jc w:val="center"/>
        <w:rPr>
          <w:rFonts w:ascii="Sylfaen" w:hAnsi="Sylfaen" w:cs="Arial"/>
          <w:b/>
          <w:iCs/>
        </w:rPr>
      </w:pPr>
      <w:r w:rsidRPr="00E44183">
        <w:rPr>
          <w:rFonts w:ascii="Sylfaen" w:hAnsi="Sylfaen"/>
          <w:b/>
        </w:rPr>
        <w:t xml:space="preserve">9. ОБЕСПЕЧЕНИЕ ДОГОВОРА </w:t>
      </w:r>
    </w:p>
    <w:p w:rsidR="00096865" w:rsidRPr="00E44183" w:rsidRDefault="000709E0" w:rsidP="00E44183">
      <w:pPr>
        <w:widowControl w:val="0"/>
        <w:tabs>
          <w:tab w:val="left" w:pos="1134"/>
        </w:tabs>
        <w:spacing w:line="276" w:lineRule="auto"/>
        <w:ind w:firstLine="567"/>
        <w:jc w:val="both"/>
        <w:rPr>
          <w:rFonts w:ascii="Sylfaen" w:hAnsi="Sylfaen" w:cs="Sylfaen"/>
        </w:rPr>
      </w:pPr>
      <w:r w:rsidRPr="00E44183">
        <w:rPr>
          <w:rFonts w:ascii="Sylfaen" w:hAnsi="Sylfaen"/>
        </w:rPr>
        <w:t>9.1</w:t>
      </w:r>
      <w:r w:rsidR="008818E3" w:rsidRPr="00E44183">
        <w:rPr>
          <w:rFonts w:ascii="Sylfaen" w:hAnsi="Sylfaen"/>
        </w:rPr>
        <w:t>.</w:t>
      </w:r>
      <w:r w:rsidR="000F5EC2" w:rsidRPr="00E44183">
        <w:rPr>
          <w:rFonts w:ascii="Sylfaen" w:hAnsi="Sylfaen"/>
        </w:rPr>
        <w:tab/>
      </w:r>
      <w:r w:rsidRPr="00E44183">
        <w:rPr>
          <w:rFonts w:ascii="Sylfaen" w:hAnsi="Sylfaen"/>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E44183" w:rsidRDefault="000709E0" w:rsidP="00E44183">
      <w:pPr>
        <w:widowControl w:val="0"/>
        <w:tabs>
          <w:tab w:val="left" w:pos="1134"/>
        </w:tabs>
        <w:spacing w:line="276" w:lineRule="auto"/>
        <w:ind w:firstLine="567"/>
        <w:jc w:val="both"/>
        <w:rPr>
          <w:rFonts w:ascii="Sylfaen" w:hAnsi="Sylfaen" w:cs="Sylfaen"/>
        </w:rPr>
      </w:pPr>
      <w:r w:rsidRPr="00E44183">
        <w:rPr>
          <w:rFonts w:ascii="Sylfaen" w:hAnsi="Sylfaen"/>
        </w:rPr>
        <w:t>9.2</w:t>
      </w:r>
      <w:r w:rsidR="008818E3" w:rsidRPr="00E44183">
        <w:rPr>
          <w:rFonts w:ascii="Sylfaen" w:hAnsi="Sylfaen"/>
        </w:rPr>
        <w:t>.</w:t>
      </w:r>
      <w:r w:rsidR="000F5EC2" w:rsidRPr="00E44183">
        <w:rPr>
          <w:rFonts w:ascii="Sylfaen" w:hAnsi="Sylfaen"/>
        </w:rPr>
        <w:tab/>
      </w:r>
      <w:r w:rsidRPr="00E44183">
        <w:rPr>
          <w:rFonts w:ascii="Sylfaen" w:hAnsi="Sylfaen"/>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E44183">
        <w:rPr>
          <w:rFonts w:ascii="Sylfaen" w:hAnsi="Sylfaen"/>
        </w:rPr>
        <w:t>е настоящей процедуры договору.</w:t>
      </w:r>
    </w:p>
    <w:p w:rsidR="00B0019D" w:rsidRPr="00E44183" w:rsidRDefault="00B0019D" w:rsidP="00E44183">
      <w:pPr>
        <w:widowControl w:val="0"/>
        <w:spacing w:line="276" w:lineRule="auto"/>
        <w:ind w:firstLine="567"/>
        <w:jc w:val="both"/>
        <w:rPr>
          <w:rFonts w:ascii="Sylfaen" w:hAnsi="Sylfaen" w:cs="Sylfaen"/>
        </w:rPr>
      </w:pPr>
      <w:r w:rsidRPr="00E44183">
        <w:rPr>
          <w:rFonts w:ascii="Sylfaen" w:hAnsi="Sylfaen"/>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E44183">
        <w:rPr>
          <w:rFonts w:ascii="Sylfaen" w:hAnsi="Sylfaen"/>
        </w:rPr>
        <w:t>7</w:t>
      </w:r>
      <w:r w:rsidRPr="00E44183">
        <w:rPr>
          <w:rFonts w:ascii="Sylfaen" w:hAnsi="Sylfaen"/>
        </w:rPr>
        <w:t xml:space="preserve"> формой.</w:t>
      </w:r>
    </w:p>
    <w:p w:rsidR="00CA1C11" w:rsidRPr="00E44183" w:rsidRDefault="000709E0" w:rsidP="00E44183">
      <w:pPr>
        <w:widowControl w:val="0"/>
        <w:tabs>
          <w:tab w:val="left" w:pos="1134"/>
        </w:tabs>
        <w:spacing w:line="276" w:lineRule="auto"/>
        <w:ind w:firstLine="567"/>
        <w:jc w:val="both"/>
        <w:rPr>
          <w:rFonts w:ascii="Sylfaen" w:hAnsi="Sylfaen" w:cs="Sylfaen"/>
        </w:rPr>
      </w:pPr>
      <w:r w:rsidRPr="00E44183">
        <w:rPr>
          <w:rFonts w:ascii="Sylfaen" w:hAnsi="Sylfaen"/>
        </w:rPr>
        <w:t>9.3</w:t>
      </w:r>
      <w:r w:rsidR="008818E3" w:rsidRPr="00E44183">
        <w:rPr>
          <w:rFonts w:ascii="Sylfaen" w:hAnsi="Sylfaen"/>
        </w:rPr>
        <w:t>.</w:t>
      </w:r>
      <w:r w:rsidR="000F5EC2" w:rsidRPr="00E44183">
        <w:rPr>
          <w:rFonts w:ascii="Sylfaen" w:hAnsi="Sylfaen"/>
        </w:rPr>
        <w:tab/>
      </w:r>
      <w:r w:rsidRPr="00E44183">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44183">
        <w:rPr>
          <w:rFonts w:ascii="Sylfaen" w:hAnsi="Sylfaen"/>
          <w:i/>
        </w:rPr>
        <w:t xml:space="preserve"> </w:t>
      </w:r>
      <w:r w:rsidRPr="00E44183">
        <w:rPr>
          <w:rFonts w:ascii="Sylfaen" w:hAnsi="Sylfaen"/>
        </w:rPr>
        <w:t>Порядок погашения предоплат</w:t>
      </w:r>
      <w:r w:rsidR="000F5EC2" w:rsidRPr="00E44183">
        <w:rPr>
          <w:rFonts w:ascii="Sylfaen" w:hAnsi="Sylfaen"/>
        </w:rPr>
        <w:t>ы установлен проектом договора.</w:t>
      </w:r>
    </w:p>
    <w:p w:rsidR="005162B1" w:rsidRPr="00E44183" w:rsidRDefault="000709E0" w:rsidP="00E44183">
      <w:pPr>
        <w:widowControl w:val="0"/>
        <w:tabs>
          <w:tab w:val="left" w:pos="1134"/>
        </w:tabs>
        <w:spacing w:line="276" w:lineRule="auto"/>
        <w:ind w:firstLine="567"/>
        <w:jc w:val="both"/>
        <w:rPr>
          <w:rFonts w:ascii="Sylfaen" w:hAnsi="Sylfaen"/>
        </w:rPr>
      </w:pPr>
      <w:r w:rsidRPr="00E44183">
        <w:rPr>
          <w:rFonts w:ascii="Sylfaen" w:hAnsi="Sylfaen"/>
        </w:rPr>
        <w:t>9.4</w:t>
      </w:r>
      <w:r w:rsidR="008818E3" w:rsidRPr="00E44183">
        <w:rPr>
          <w:rFonts w:ascii="Sylfaen" w:hAnsi="Sylfaen"/>
        </w:rPr>
        <w:t>.</w:t>
      </w:r>
      <w:r w:rsidR="000F5EC2" w:rsidRPr="00E44183">
        <w:rPr>
          <w:rFonts w:ascii="Sylfaen" w:hAnsi="Sylfaen"/>
        </w:rPr>
        <w:tab/>
      </w:r>
      <w:r w:rsidRPr="00E44183">
        <w:rPr>
          <w:rFonts w:ascii="Sylfaen" w:hAnsi="Sylfaen"/>
        </w:rPr>
        <w:t>Если в рамках процедуры закупки, организованной по лотам:</w:t>
      </w:r>
    </w:p>
    <w:p w:rsidR="003B4D8E" w:rsidRPr="00E44183" w:rsidRDefault="00B11B38"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0F5EC2" w:rsidRPr="00E44183">
        <w:rPr>
          <w:rFonts w:ascii="Sylfaen" w:hAnsi="Sylfaen"/>
        </w:rPr>
        <w:tab/>
      </w:r>
      <w:r w:rsidRPr="00E44183">
        <w:rPr>
          <w:rFonts w:ascii="Sylfaen" w:hAnsi="Sylfaen"/>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E44183">
        <w:rPr>
          <w:rFonts w:ascii="Sylfaen" w:hAnsi="Sylfaen"/>
        </w:rPr>
        <w:t xml:space="preserve"> отношении общей цены договора.</w:t>
      </w:r>
    </w:p>
    <w:p w:rsidR="005162B1" w:rsidRPr="00E44183" w:rsidRDefault="004974D8"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0F5EC2" w:rsidRPr="00E44183">
        <w:rPr>
          <w:rFonts w:ascii="Sylfaen" w:hAnsi="Sylfaen"/>
        </w:rPr>
        <w:tab/>
      </w:r>
      <w:r w:rsidRPr="00E44183">
        <w:rPr>
          <w:rFonts w:ascii="Sylfaen" w:hAnsi="Sylfaen"/>
        </w:rPr>
        <w:t xml:space="preserve">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w:t>
      </w:r>
      <w:r w:rsidRPr="00E44183">
        <w:rPr>
          <w:rFonts w:ascii="Sylfaen" w:hAnsi="Sylfaen"/>
        </w:rPr>
        <w:lastRenderedPageBreak/>
        <w:t>исчисленной только за этот лот.</w:t>
      </w:r>
    </w:p>
    <w:p w:rsidR="00096865" w:rsidRPr="00E44183" w:rsidRDefault="00096865" w:rsidP="00E44183">
      <w:pPr>
        <w:widowControl w:val="0"/>
        <w:spacing w:line="276" w:lineRule="auto"/>
        <w:jc w:val="center"/>
        <w:rPr>
          <w:rFonts w:ascii="Sylfaen" w:hAnsi="Sylfaen"/>
          <w:b/>
        </w:rPr>
      </w:pPr>
    </w:p>
    <w:p w:rsidR="00096865" w:rsidRPr="00E44183" w:rsidRDefault="008D5016" w:rsidP="00E44183">
      <w:pPr>
        <w:widowControl w:val="0"/>
        <w:spacing w:line="276" w:lineRule="auto"/>
        <w:jc w:val="center"/>
        <w:rPr>
          <w:rFonts w:ascii="Sylfaen" w:hAnsi="Sylfaen" w:cs="Arial"/>
          <w:b/>
        </w:rPr>
      </w:pPr>
      <w:r w:rsidRPr="00E44183">
        <w:rPr>
          <w:rFonts w:ascii="Sylfaen" w:hAnsi="Sylfaen"/>
          <w:b/>
        </w:rPr>
        <w:t>10. ОБЪЯВЛЕНИЕ ПРОЦЕДУРЫ НЕСОСТОЯВШЕЙСЯ</w:t>
      </w:r>
    </w:p>
    <w:p w:rsidR="00096865" w:rsidRPr="00E44183" w:rsidRDefault="00096865" w:rsidP="00E44183">
      <w:pPr>
        <w:widowControl w:val="0"/>
        <w:tabs>
          <w:tab w:val="left" w:pos="1276"/>
        </w:tabs>
        <w:spacing w:line="276" w:lineRule="auto"/>
        <w:ind w:firstLine="567"/>
        <w:jc w:val="both"/>
        <w:rPr>
          <w:rFonts w:ascii="Sylfaen" w:hAnsi="Sylfaen" w:cs="Sylfaen"/>
        </w:rPr>
      </w:pPr>
      <w:r w:rsidRPr="00E44183">
        <w:rPr>
          <w:rFonts w:ascii="Sylfaen" w:hAnsi="Sylfaen"/>
        </w:rPr>
        <w:t>10.1</w:t>
      </w:r>
      <w:r w:rsidR="008818E3" w:rsidRPr="00E44183">
        <w:rPr>
          <w:rFonts w:ascii="Sylfaen" w:hAnsi="Sylfaen"/>
        </w:rPr>
        <w:t>.</w:t>
      </w:r>
      <w:r w:rsidR="000F5EC2" w:rsidRPr="00E44183">
        <w:rPr>
          <w:rFonts w:ascii="Sylfaen" w:hAnsi="Sylfaen"/>
        </w:rPr>
        <w:tab/>
      </w:r>
      <w:r w:rsidRPr="00E44183">
        <w:rPr>
          <w:rFonts w:ascii="Sylfaen" w:hAnsi="Sylfaen"/>
        </w:rPr>
        <w:t>Согласно статье 37 Закона, Комиссия объявляет настоящую процедуру несостоявшейся, если:</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0F5EC2" w:rsidRPr="00E44183">
        <w:rPr>
          <w:rFonts w:ascii="Sylfaen" w:hAnsi="Sylfaen"/>
        </w:rPr>
        <w:tab/>
      </w:r>
      <w:r w:rsidRPr="00E44183">
        <w:rPr>
          <w:rFonts w:ascii="Sylfaen" w:hAnsi="Sylfaen"/>
        </w:rPr>
        <w:t>ни одна из заявок не соответствует условиям приглашения;</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0F5EC2" w:rsidRPr="00E44183">
        <w:rPr>
          <w:rFonts w:ascii="Sylfaen" w:hAnsi="Sylfaen"/>
        </w:rPr>
        <w:tab/>
      </w:r>
      <w:r w:rsidRPr="00E44183">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E44183">
        <w:rPr>
          <w:rFonts w:ascii="Sylfaen" w:hAnsi="Sylfaen" w:cs="Courier New"/>
          <w:lang w:val="en-US"/>
        </w:rPr>
        <w:t> </w:t>
      </w:r>
      <w:r w:rsidRPr="00E44183">
        <w:rPr>
          <w:rFonts w:ascii="Sylfaen" w:hAnsi="Sylfaen"/>
        </w:rPr>
        <w:t>— Совета попечителей.</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000F5EC2" w:rsidRPr="00E44183">
        <w:rPr>
          <w:rFonts w:ascii="Sylfaen" w:hAnsi="Sylfaen"/>
        </w:rPr>
        <w:tab/>
      </w:r>
      <w:r w:rsidRPr="00E44183">
        <w:rPr>
          <w:rFonts w:ascii="Sylfaen" w:hAnsi="Sylfaen"/>
        </w:rPr>
        <w:t>не подано ни одной заявки;</w:t>
      </w:r>
    </w:p>
    <w:p w:rsidR="00096865" w:rsidRPr="00E44183" w:rsidRDefault="00096865" w:rsidP="00E44183">
      <w:pPr>
        <w:widowControl w:val="0"/>
        <w:tabs>
          <w:tab w:val="left" w:pos="1134"/>
        </w:tabs>
        <w:spacing w:line="276" w:lineRule="auto"/>
        <w:ind w:firstLine="567"/>
        <w:jc w:val="both"/>
        <w:rPr>
          <w:rFonts w:ascii="Sylfaen" w:hAnsi="Sylfaen"/>
        </w:rPr>
      </w:pPr>
      <w:r w:rsidRPr="00E44183">
        <w:rPr>
          <w:rFonts w:ascii="Sylfaen" w:hAnsi="Sylfaen"/>
        </w:rPr>
        <w:t>4)</w:t>
      </w:r>
      <w:r w:rsidR="000F5EC2" w:rsidRPr="00E44183">
        <w:rPr>
          <w:rFonts w:ascii="Sylfaen" w:hAnsi="Sylfaen"/>
        </w:rPr>
        <w:tab/>
      </w:r>
      <w:r w:rsidRPr="00E44183">
        <w:rPr>
          <w:rFonts w:ascii="Sylfaen" w:hAnsi="Sylfaen"/>
        </w:rPr>
        <w:t>договор не заключается.</w:t>
      </w:r>
    </w:p>
    <w:p w:rsidR="00CA1C11" w:rsidRPr="00E44183" w:rsidRDefault="00731D26" w:rsidP="00E44183">
      <w:pPr>
        <w:widowControl w:val="0"/>
        <w:tabs>
          <w:tab w:val="left" w:pos="1276"/>
        </w:tabs>
        <w:spacing w:line="276" w:lineRule="auto"/>
        <w:ind w:firstLine="567"/>
        <w:jc w:val="both"/>
        <w:rPr>
          <w:rFonts w:ascii="Sylfaen" w:hAnsi="Sylfaen" w:cs="Sylfaen"/>
        </w:rPr>
      </w:pPr>
      <w:r w:rsidRPr="00E44183">
        <w:rPr>
          <w:rFonts w:ascii="Sylfaen" w:hAnsi="Sylfaen"/>
        </w:rPr>
        <w:t>10.2</w:t>
      </w:r>
      <w:r w:rsidR="008818E3" w:rsidRPr="00E44183">
        <w:rPr>
          <w:rFonts w:ascii="Sylfaen" w:hAnsi="Sylfaen"/>
        </w:rPr>
        <w:t>.</w:t>
      </w:r>
      <w:r w:rsidR="000F5EC2" w:rsidRPr="00E44183">
        <w:rPr>
          <w:rFonts w:ascii="Sylfaen" w:hAnsi="Sylfaen"/>
        </w:rPr>
        <w:tab/>
      </w:r>
      <w:r w:rsidRPr="00E44183">
        <w:rPr>
          <w:rFonts w:ascii="Sylfaen" w:hAnsi="Sylfaen"/>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E44183">
        <w:rPr>
          <w:rFonts w:ascii="Sylfaen" w:hAnsi="Sylfaen"/>
        </w:rPr>
        <w:t>оцедуры закупки несостоявшейся.</w:t>
      </w:r>
    </w:p>
    <w:p w:rsidR="00096865" w:rsidRPr="00E44183" w:rsidRDefault="008D5016" w:rsidP="00E44183">
      <w:pPr>
        <w:widowControl w:val="0"/>
        <w:spacing w:line="276" w:lineRule="auto"/>
        <w:jc w:val="center"/>
        <w:rPr>
          <w:rFonts w:ascii="Sylfaen" w:hAnsi="Sylfaen"/>
          <w:b/>
        </w:rPr>
      </w:pPr>
      <w:r w:rsidRPr="00E44183">
        <w:rPr>
          <w:rFonts w:ascii="Sylfaen" w:hAnsi="Sylfaen"/>
          <w:b/>
        </w:rPr>
        <w:t>11. ПРАВО УЧАС</w:t>
      </w:r>
      <w:r w:rsidR="002D5BDA" w:rsidRPr="00E44183">
        <w:rPr>
          <w:rFonts w:ascii="Sylfaen" w:hAnsi="Sylfaen"/>
          <w:b/>
        </w:rPr>
        <w:t xml:space="preserve">ТНИКА И ПОРЯДОК ОБЖАЛОВАНИЯ ИМ </w:t>
      </w:r>
      <w:r w:rsidRPr="00E44183">
        <w:rPr>
          <w:rFonts w:ascii="Sylfaen" w:hAnsi="Sylfaen"/>
          <w:b/>
        </w:rPr>
        <w:t xml:space="preserve">ДЕЙСТВИЙ </w:t>
      </w:r>
      <w:r w:rsidR="002D5BDA" w:rsidRPr="00E44183">
        <w:rPr>
          <w:rFonts w:ascii="Sylfaen" w:hAnsi="Sylfaen"/>
          <w:b/>
        </w:rPr>
        <w:br/>
      </w:r>
      <w:r w:rsidRPr="00E44183">
        <w:rPr>
          <w:rFonts w:ascii="Sylfaen" w:hAnsi="Sylfaen"/>
          <w:b/>
        </w:rPr>
        <w:t xml:space="preserve">И (ИЛИ) ПРИНЯТЫХ РЕШЕНИЙ, </w:t>
      </w:r>
      <w:r w:rsidR="002D5BDA" w:rsidRPr="00E44183">
        <w:rPr>
          <w:rFonts w:ascii="Sylfaen" w:hAnsi="Sylfaen"/>
          <w:b/>
        </w:rPr>
        <w:br/>
      </w:r>
      <w:r w:rsidRPr="00E44183">
        <w:rPr>
          <w:rFonts w:ascii="Sylfaen" w:hAnsi="Sylfaen"/>
          <w:b/>
        </w:rPr>
        <w:t>СВЯЗАННЫХ С ПРОЦЕССОМ ЗАКУПКИ</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8818E3" w:rsidRPr="00E44183">
        <w:rPr>
          <w:rFonts w:ascii="Sylfaen" w:hAnsi="Sylfaen"/>
        </w:rPr>
        <w:t>.</w:t>
      </w:r>
      <w:r w:rsidR="002D5BDA" w:rsidRPr="00E44183">
        <w:rPr>
          <w:rFonts w:ascii="Sylfaen" w:hAnsi="Sylfaen"/>
        </w:rPr>
        <w:tab/>
      </w:r>
      <w:r w:rsidRPr="00E44183">
        <w:rPr>
          <w:rFonts w:ascii="Sylfaen" w:hAnsi="Sylfaen"/>
        </w:rPr>
        <w:t xml:space="preserve">Каждое лицо имеет право на обжалование действий (бездействия) и решений заказчика, Комиссии и лица, рассматривающего </w:t>
      </w:r>
      <w:r w:rsidR="009A3BB9" w:rsidRPr="00E44183">
        <w:rPr>
          <w:rFonts w:ascii="Sylfaen" w:hAnsi="Sylfaen"/>
        </w:rPr>
        <w:t>связанные с закупками жалобы</w:t>
      </w:r>
      <w:r w:rsidRPr="00E44183">
        <w:rPr>
          <w:rFonts w:ascii="Sylfaen" w:hAnsi="Sylfaen"/>
        </w:rPr>
        <w:t>.</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11.2</w:t>
      </w:r>
      <w:r w:rsidR="008818E3" w:rsidRPr="00E44183">
        <w:rPr>
          <w:rFonts w:ascii="Sylfaen" w:hAnsi="Sylfaen"/>
        </w:rPr>
        <w:t>.</w:t>
      </w:r>
      <w:r w:rsidR="002D5BDA" w:rsidRPr="00E44183">
        <w:rPr>
          <w:rFonts w:ascii="Sylfaen" w:hAnsi="Sylfaen"/>
        </w:rPr>
        <w:tab/>
      </w:r>
      <w:r w:rsidRPr="00E44183">
        <w:rPr>
          <w:rFonts w:ascii="Sylfaen" w:hAnsi="Sylfaen"/>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11.3</w:t>
      </w:r>
      <w:r w:rsidR="008818E3" w:rsidRPr="00E44183">
        <w:rPr>
          <w:rFonts w:ascii="Sylfaen" w:hAnsi="Sylfaen"/>
        </w:rPr>
        <w:t>.</w:t>
      </w:r>
      <w:r w:rsidR="002D5BDA" w:rsidRPr="00E44183">
        <w:rPr>
          <w:rFonts w:ascii="Sylfaen" w:hAnsi="Sylfaen"/>
        </w:rPr>
        <w:tab/>
      </w:r>
      <w:r w:rsidRPr="00E44183">
        <w:rPr>
          <w:rFonts w:ascii="Sylfaen" w:hAnsi="Sylfaen"/>
        </w:rPr>
        <w:t>Каждое лицо согласно Закону имеет право:</w:t>
      </w:r>
    </w:p>
    <w:p w:rsidR="00D70894" w:rsidRPr="00E44183" w:rsidRDefault="00133017" w:rsidP="00E44183">
      <w:pPr>
        <w:widowControl w:val="0"/>
        <w:tabs>
          <w:tab w:val="left" w:pos="1134"/>
        </w:tabs>
        <w:spacing w:line="276" w:lineRule="auto"/>
        <w:ind w:firstLine="567"/>
        <w:jc w:val="both"/>
        <w:rPr>
          <w:rFonts w:ascii="Sylfaen" w:hAnsi="Sylfaen"/>
        </w:rPr>
      </w:pPr>
      <w:r w:rsidRPr="00E44183">
        <w:rPr>
          <w:rFonts w:ascii="Sylfaen" w:hAnsi="Sylfaen"/>
        </w:rPr>
        <w:t>1)</w:t>
      </w:r>
      <w:r w:rsidR="002D5BDA" w:rsidRPr="00E44183">
        <w:rPr>
          <w:rFonts w:ascii="Sylfaen" w:hAnsi="Sylfaen"/>
        </w:rPr>
        <w:tab/>
      </w:r>
      <w:r w:rsidRPr="00E44183">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r w:rsidR="00B67005" w:rsidRPr="00E44183">
        <w:rPr>
          <w:rFonts w:ascii="Sylfaen" w:hAnsi="Sylfaen"/>
        </w:rPr>
        <w:t>связанные с закупками жалобы</w:t>
      </w:r>
      <w:r w:rsidR="001925AF" w:rsidRPr="00E44183">
        <w:rPr>
          <w:rFonts w:ascii="Sylfaen" w:hAnsi="Sylfaen"/>
        </w:rPr>
        <w:t>.</w:t>
      </w:r>
      <w:r w:rsidR="006C503D" w:rsidRPr="00E44183">
        <w:rPr>
          <w:rFonts w:ascii="Sylfaen" w:hAnsi="Sylfaen"/>
          <w:lang w:val="hy-AM"/>
        </w:rPr>
        <w:t xml:space="preserve"> </w:t>
      </w:r>
      <w:r w:rsidR="006C503D" w:rsidRPr="00E44183">
        <w:rPr>
          <w:rFonts w:ascii="Sylfaen" w:hAnsi="Sylfaen"/>
        </w:rPr>
        <w:t>Порядок деятельности лица, рассматривающего связанные с закупками</w:t>
      </w:r>
      <w:r w:rsidR="00605B72" w:rsidRPr="00E44183">
        <w:rPr>
          <w:rFonts w:ascii="Sylfaen" w:hAnsi="Sylfaen"/>
        </w:rPr>
        <w:t xml:space="preserve"> жалобы,</w:t>
      </w:r>
      <w:r w:rsidR="006C503D" w:rsidRPr="00E44183">
        <w:rPr>
          <w:rFonts w:ascii="Sylfaen" w:hAnsi="Sylfaen"/>
        </w:rPr>
        <w:t>, утвержден приказом министра финансов РА N 600-Н от 6 декабря 2018 года.</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2D5BDA" w:rsidRPr="00E44183">
        <w:rPr>
          <w:rFonts w:ascii="Sylfaen" w:hAnsi="Sylfaen"/>
        </w:rPr>
        <w:tab/>
      </w:r>
      <w:r w:rsidRPr="00E44183">
        <w:rPr>
          <w:rFonts w:ascii="Sylfaen" w:hAnsi="Sylfaen"/>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11.4</w:t>
      </w:r>
      <w:r w:rsidR="002D5BDA" w:rsidRPr="00E44183">
        <w:rPr>
          <w:rFonts w:ascii="Sylfaen" w:hAnsi="Sylfaen"/>
        </w:rPr>
        <w:t>.</w:t>
      </w:r>
      <w:r w:rsidR="002D5BDA" w:rsidRPr="00E44183">
        <w:rPr>
          <w:rFonts w:ascii="Sylfaen" w:hAnsi="Sylfaen"/>
        </w:rPr>
        <w:tab/>
      </w:r>
      <w:r w:rsidRPr="00E44183">
        <w:rPr>
          <w:rFonts w:ascii="Sylfaen" w:hAnsi="Sylfaen"/>
        </w:rPr>
        <w:t>Если подавшее жалобу лицо обжалует:</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2D5BDA" w:rsidRPr="00E44183">
        <w:rPr>
          <w:rFonts w:ascii="Sylfaen" w:hAnsi="Sylfaen"/>
        </w:rPr>
        <w:tab/>
      </w:r>
      <w:r w:rsidRPr="00E44183">
        <w:rPr>
          <w:rFonts w:ascii="Sylfaen" w:hAnsi="Sylfaen"/>
        </w:rPr>
        <w:t>решение о заключении договора, то жалоба подается в период ожидания, предусмотренный пунктом 7.</w:t>
      </w:r>
      <w:r w:rsidR="00647198" w:rsidRPr="00E44183">
        <w:rPr>
          <w:rFonts w:ascii="Sylfaen" w:hAnsi="Sylfaen"/>
        </w:rPr>
        <w:t>2</w:t>
      </w:r>
      <w:r w:rsidR="000F33A6" w:rsidRPr="00E44183">
        <w:rPr>
          <w:rFonts w:ascii="Sylfaen" w:hAnsi="Sylfaen"/>
        </w:rPr>
        <w:t>8</w:t>
      </w:r>
      <w:r w:rsidRPr="00E44183">
        <w:rPr>
          <w:rFonts w:ascii="Sylfaen" w:hAnsi="Sylfaen"/>
        </w:rPr>
        <w:t xml:space="preserve"> части 1 настоящего Приглашения;</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2D5BDA" w:rsidRPr="00E44183">
        <w:rPr>
          <w:rFonts w:ascii="Sylfaen" w:hAnsi="Sylfaen"/>
        </w:rPr>
        <w:tab/>
      </w:r>
      <w:r w:rsidRPr="00E44183">
        <w:rPr>
          <w:rFonts w:ascii="Sylfaen" w:hAnsi="Sylfaen"/>
        </w:rPr>
        <w:t>характеристики предмета закупки или требования приглашения, то жалоба подается до истечения оконч</w:t>
      </w:r>
      <w:r w:rsidR="002D5BDA" w:rsidRPr="00E44183">
        <w:rPr>
          <w:rFonts w:ascii="Sylfaen" w:hAnsi="Sylfaen"/>
        </w:rPr>
        <w:t>ательного срока подачи заявок.</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11.5</w:t>
      </w:r>
      <w:r w:rsidR="008818E3" w:rsidRPr="00E44183">
        <w:rPr>
          <w:rFonts w:ascii="Sylfaen" w:hAnsi="Sylfaen"/>
        </w:rPr>
        <w:t>.</w:t>
      </w:r>
      <w:r w:rsidR="002D5BDA" w:rsidRPr="00E44183">
        <w:rPr>
          <w:rFonts w:ascii="Sylfaen" w:hAnsi="Sylfaen"/>
        </w:rPr>
        <w:tab/>
      </w:r>
      <w:r w:rsidRPr="00E44183">
        <w:rPr>
          <w:rFonts w:ascii="Sylfaen" w:hAnsi="Sylfaen"/>
        </w:rPr>
        <w:t>Жалоба подается лицу, рассматривающему жалобы в связи с закупками, в письменной форме, подписанной, с включением в нее:</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2D5BDA" w:rsidRPr="00E44183">
        <w:rPr>
          <w:rFonts w:ascii="Sylfaen" w:hAnsi="Sylfaen"/>
        </w:rPr>
        <w:tab/>
      </w:r>
      <w:r w:rsidRPr="00E44183">
        <w:rPr>
          <w:rFonts w:ascii="Sylfaen" w:hAnsi="Sylfaen"/>
        </w:rPr>
        <w:t>наименования (имени, фамилии, копии документа, удостоверяющего личность) и адреса подавшего жалобу лица;</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2D5BDA" w:rsidRPr="00E44183">
        <w:rPr>
          <w:rFonts w:ascii="Sylfaen" w:hAnsi="Sylfaen"/>
        </w:rPr>
        <w:tab/>
      </w:r>
      <w:r w:rsidRPr="00E44183">
        <w:rPr>
          <w:rFonts w:ascii="Sylfaen" w:hAnsi="Sylfaen"/>
        </w:rPr>
        <w:t>наименования и адреса заказчика;</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002D5BDA" w:rsidRPr="00E44183">
        <w:rPr>
          <w:rFonts w:ascii="Sylfaen" w:hAnsi="Sylfaen"/>
        </w:rPr>
        <w:tab/>
      </w:r>
      <w:r w:rsidRPr="00E44183">
        <w:rPr>
          <w:rFonts w:ascii="Sylfaen" w:hAnsi="Sylfaen"/>
        </w:rPr>
        <w:t>кода и предмета обжалуемой процедуры закупки;</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lastRenderedPageBreak/>
        <w:t>4)</w:t>
      </w:r>
      <w:r w:rsidR="002D5BDA" w:rsidRPr="00E44183">
        <w:rPr>
          <w:rFonts w:ascii="Sylfaen" w:hAnsi="Sylfaen"/>
        </w:rPr>
        <w:tab/>
      </w:r>
      <w:r w:rsidRPr="00E44183">
        <w:rPr>
          <w:rFonts w:ascii="Sylfaen" w:hAnsi="Sylfaen"/>
        </w:rPr>
        <w:t>предмета спора и требования подавшего жалобу лица;</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5)</w:t>
      </w:r>
      <w:r w:rsidR="002D5BDA" w:rsidRPr="00E44183">
        <w:rPr>
          <w:rFonts w:ascii="Sylfaen" w:hAnsi="Sylfaen"/>
        </w:rPr>
        <w:tab/>
      </w:r>
      <w:r w:rsidRPr="00E44183">
        <w:rPr>
          <w:rFonts w:ascii="Sylfaen" w:hAnsi="Sylfaen"/>
        </w:rPr>
        <w:t>фактических и правовых оснований жалобы, доказательств по ней;</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6)</w:t>
      </w:r>
      <w:r w:rsidR="002D5BDA" w:rsidRPr="00E44183">
        <w:rPr>
          <w:rFonts w:ascii="Sylfaen" w:hAnsi="Sylfaen"/>
        </w:rPr>
        <w:tab/>
      </w:r>
      <w:r w:rsidRPr="00E44183">
        <w:rPr>
          <w:rFonts w:ascii="Sylfaen" w:hAnsi="Sylfaen"/>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E44183">
        <w:rPr>
          <w:rFonts w:ascii="Sylfaen" w:hAnsi="Sylfaen"/>
        </w:rPr>
        <w:t>значейский счет "900008000482".</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7)</w:t>
      </w:r>
      <w:r w:rsidR="002D5BDA" w:rsidRPr="00E44183">
        <w:rPr>
          <w:rFonts w:ascii="Sylfaen" w:hAnsi="Sylfaen"/>
        </w:rPr>
        <w:tab/>
      </w:r>
      <w:r w:rsidRPr="00E44183">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133017" w:rsidRPr="00E44183" w:rsidRDefault="00133017" w:rsidP="00E44183">
      <w:pPr>
        <w:widowControl w:val="0"/>
        <w:tabs>
          <w:tab w:val="left" w:pos="1134"/>
        </w:tabs>
        <w:spacing w:line="276" w:lineRule="auto"/>
        <w:ind w:firstLine="567"/>
        <w:jc w:val="both"/>
        <w:rPr>
          <w:rFonts w:ascii="Sylfaen" w:hAnsi="Sylfaen"/>
        </w:rPr>
      </w:pPr>
      <w:r w:rsidRPr="00E44183">
        <w:rPr>
          <w:rFonts w:ascii="Sylfaen" w:hAnsi="Sylfaen"/>
        </w:rPr>
        <w:t>8)</w:t>
      </w:r>
      <w:r w:rsidR="002D5BDA" w:rsidRPr="00E44183">
        <w:rPr>
          <w:rFonts w:ascii="Sylfaen" w:hAnsi="Sylfaen"/>
        </w:rPr>
        <w:tab/>
      </w:r>
      <w:r w:rsidRPr="00E44183">
        <w:rPr>
          <w:rFonts w:ascii="Sylfaen" w:hAnsi="Sylfaen"/>
        </w:rPr>
        <w:t>иных необходимых сведений.</w:t>
      </w:r>
    </w:p>
    <w:p w:rsidR="007F5493" w:rsidRPr="00E44183" w:rsidRDefault="007F5493" w:rsidP="00E44183">
      <w:pPr>
        <w:widowControl w:val="0"/>
        <w:tabs>
          <w:tab w:val="left" w:pos="1134"/>
        </w:tabs>
        <w:spacing w:line="276" w:lineRule="auto"/>
        <w:ind w:firstLine="567"/>
        <w:jc w:val="both"/>
        <w:rPr>
          <w:rFonts w:ascii="Sylfaen" w:hAnsi="Sylfaen"/>
        </w:rPr>
      </w:pPr>
      <w:r w:rsidRPr="00E44183">
        <w:rPr>
          <w:rFonts w:ascii="Sylfaen" w:hAnsi="Sylfaen"/>
        </w:rPr>
        <w:t>11.6 Жалоба лицу, рассматривающему связанные с закупками</w:t>
      </w:r>
      <w:r w:rsidR="00C27840" w:rsidRPr="00E44183">
        <w:rPr>
          <w:rFonts w:ascii="Sylfaen" w:hAnsi="Sylfaen"/>
        </w:rPr>
        <w:t xml:space="preserve"> жалобы</w:t>
      </w:r>
      <w:r w:rsidRPr="00E44183">
        <w:rPr>
          <w:rFonts w:ascii="Sylfaen" w:hAnsi="Sylfaen"/>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00886871" w:rsidRPr="00E44183">
        <w:rPr>
          <w:rFonts w:ascii="Sylfaen" w:hAnsi="Sylfaen"/>
        </w:rPr>
        <w:t xml:space="preserve">на электронную почту по адресу </w:t>
      </w:r>
      <w:hyperlink r:id="rId12" w:history="1">
        <w:r w:rsidRPr="00E44183">
          <w:rPr>
            <w:rFonts w:ascii="Sylfaen" w:hAnsi="Sylfaen"/>
          </w:rPr>
          <w:t>secretariat@minfin.am</w:t>
        </w:r>
      </w:hyperlink>
      <w:r w:rsidRPr="00E44183">
        <w:rPr>
          <w:rFonts w:ascii="Sylfaen" w:hAnsi="Sylfaen"/>
        </w:rPr>
        <w:t xml:space="preserve">. </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w:t>
      </w:r>
      <w:r w:rsidR="00F430A4" w:rsidRPr="00E44183">
        <w:rPr>
          <w:rFonts w:ascii="Sylfaen" w:hAnsi="Sylfaen"/>
        </w:rPr>
        <w:t>7</w:t>
      </w:r>
      <w:r w:rsidR="008818E3" w:rsidRPr="00E44183">
        <w:rPr>
          <w:rFonts w:ascii="Sylfaen" w:hAnsi="Sylfaen"/>
        </w:rPr>
        <w:t>.</w:t>
      </w:r>
      <w:r w:rsidR="002D5BDA" w:rsidRPr="00E44183">
        <w:rPr>
          <w:rFonts w:ascii="Sylfaen" w:hAnsi="Sylfaen"/>
        </w:rPr>
        <w:tab/>
      </w:r>
      <w:r w:rsidRPr="00E44183">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E44183" w:rsidRDefault="00133017" w:rsidP="00E44183">
      <w:pPr>
        <w:widowControl w:val="0"/>
        <w:tabs>
          <w:tab w:val="left" w:pos="1276"/>
        </w:tabs>
        <w:spacing w:line="276" w:lineRule="auto"/>
        <w:ind w:firstLine="567"/>
        <w:jc w:val="both"/>
        <w:rPr>
          <w:rFonts w:ascii="Sylfaen" w:hAnsi="Sylfaen"/>
        </w:rPr>
      </w:pPr>
      <w:r w:rsidRPr="00E44183">
        <w:rPr>
          <w:rFonts w:ascii="Sylfaen" w:hAnsi="Sylfaen"/>
        </w:rPr>
        <w:t>11.</w:t>
      </w:r>
      <w:r w:rsidR="00F430A4" w:rsidRPr="00E44183">
        <w:rPr>
          <w:rFonts w:ascii="Sylfaen" w:hAnsi="Sylfaen"/>
        </w:rPr>
        <w:t>8</w:t>
      </w:r>
      <w:r w:rsidR="008818E3" w:rsidRPr="00E44183">
        <w:rPr>
          <w:rFonts w:ascii="Sylfaen" w:hAnsi="Sylfaen"/>
        </w:rPr>
        <w:t>.</w:t>
      </w:r>
      <w:r w:rsidR="002D5BDA" w:rsidRPr="00E44183">
        <w:rPr>
          <w:rFonts w:ascii="Sylfaen" w:hAnsi="Sylfaen"/>
        </w:rPr>
        <w:tab/>
      </w:r>
      <w:r w:rsidR="00891ED9" w:rsidRPr="00E44183">
        <w:rPr>
          <w:rFonts w:ascii="Sylfaen" w:hAnsi="Sylfaen"/>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E44183">
        <w:rPr>
          <w:rFonts w:ascii="Sylfaen" w:hAnsi="Sylfaen"/>
        </w:rPr>
        <w:t>анные</w:t>
      </w:r>
      <w:r w:rsidR="00891ED9" w:rsidRPr="00E44183">
        <w:rPr>
          <w:rFonts w:ascii="Sylfaen" w:hAnsi="Sylfaen"/>
        </w:rPr>
        <w:t xml:space="preserve"> с закупками</w:t>
      </w:r>
      <w:r w:rsidR="003B7320" w:rsidRPr="00E44183">
        <w:rPr>
          <w:rFonts w:ascii="Sylfaen" w:hAnsi="Sylfaen"/>
        </w:rPr>
        <w:t xml:space="preserve"> жалобы</w:t>
      </w:r>
      <w:r w:rsidR="00891ED9" w:rsidRPr="00E44183">
        <w:rPr>
          <w:rFonts w:ascii="Sylfaen" w:hAnsi="Sylfaen"/>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E44183">
        <w:rPr>
          <w:rFonts w:ascii="Sylfaen" w:hAnsi="Sylfaen"/>
        </w:rPr>
        <w:t>недостатков</w:t>
      </w:r>
      <w:r w:rsidR="00891ED9" w:rsidRPr="00E44183">
        <w:rPr>
          <w:rFonts w:ascii="Sylfaen" w:hAnsi="Sylfaen"/>
        </w:rPr>
        <w:t>.</w:t>
      </w:r>
      <w:r w:rsidR="00E14650" w:rsidRPr="00E44183">
        <w:rPr>
          <w:rFonts w:ascii="Sylfaen" w:hAnsi="Sylfaen"/>
        </w:rPr>
        <w:t xml:space="preserve"> </w:t>
      </w:r>
      <w:r w:rsidR="00891ED9" w:rsidRPr="00E44183">
        <w:rPr>
          <w:rFonts w:ascii="Sylfaen" w:hAnsi="Sylfaen"/>
        </w:rPr>
        <w:t>В день отправки письма лицо, рассматривающее связанные с закупками</w:t>
      </w:r>
      <w:r w:rsidR="003B7320" w:rsidRPr="00E44183">
        <w:rPr>
          <w:rFonts w:ascii="Sylfaen" w:hAnsi="Sylfaen"/>
        </w:rPr>
        <w:t xml:space="preserve"> жалобы</w:t>
      </w:r>
      <w:r w:rsidR="00891ED9" w:rsidRPr="00E44183">
        <w:rPr>
          <w:rFonts w:ascii="Sylfaen" w:hAnsi="Sylfaen"/>
        </w:rPr>
        <w:t xml:space="preserve">, отправляет </w:t>
      </w:r>
      <w:r w:rsidR="00E14650" w:rsidRPr="00E44183">
        <w:rPr>
          <w:rFonts w:ascii="Sylfaen" w:hAnsi="Sylfaen"/>
        </w:rPr>
        <w:t>воспроизведенный</w:t>
      </w:r>
      <w:r w:rsidR="00891ED9" w:rsidRPr="00E44183">
        <w:rPr>
          <w:rFonts w:ascii="Sylfaen" w:hAnsi="Sylfaen"/>
        </w:rPr>
        <w:t xml:space="preserve"> (отсканированн</w:t>
      </w:r>
      <w:r w:rsidR="00E14650" w:rsidRPr="00E44183">
        <w:rPr>
          <w:rFonts w:ascii="Sylfaen" w:hAnsi="Sylfaen"/>
        </w:rPr>
        <w:t>ый</w:t>
      </w:r>
      <w:r w:rsidR="00891ED9" w:rsidRPr="00E44183">
        <w:rPr>
          <w:rFonts w:ascii="Sylfaen" w:hAnsi="Sylfaen"/>
        </w:rPr>
        <w:t xml:space="preserve">) </w:t>
      </w:r>
      <w:r w:rsidR="00E14650" w:rsidRPr="00E44183">
        <w:rPr>
          <w:rFonts w:ascii="Sylfaen" w:hAnsi="Sylfaen"/>
        </w:rPr>
        <w:t>вариант</w:t>
      </w:r>
      <w:r w:rsidR="00891ED9" w:rsidRPr="00E44183">
        <w:rPr>
          <w:rFonts w:ascii="Sylfaen" w:hAnsi="Sylfaen"/>
        </w:rPr>
        <w:t xml:space="preserve"> с его оригинала </w:t>
      </w:r>
      <w:r w:rsidR="00E14650" w:rsidRPr="00E44183">
        <w:rPr>
          <w:rFonts w:ascii="Sylfaen" w:hAnsi="Sylfaen"/>
        </w:rPr>
        <w:t>также</w:t>
      </w:r>
      <w:r w:rsidR="00891ED9" w:rsidRPr="00E44183">
        <w:rPr>
          <w:rFonts w:ascii="Sylfaen" w:hAnsi="Sylfaen"/>
        </w:rPr>
        <w:t xml:space="preserve"> на адрес электронной почты, указанн</w:t>
      </w:r>
      <w:r w:rsidR="00E14650" w:rsidRPr="00E44183">
        <w:rPr>
          <w:rFonts w:ascii="Sylfaen" w:hAnsi="Sylfaen"/>
        </w:rPr>
        <w:t>օ</w:t>
      </w:r>
      <w:r w:rsidR="00891ED9" w:rsidRPr="00E44183">
        <w:rPr>
          <w:rFonts w:ascii="Sylfaen" w:hAnsi="Sylfaen"/>
        </w:rPr>
        <w:t>й в жалобе</w:t>
      </w:r>
      <w:r w:rsidR="00E07AFE" w:rsidRPr="00E44183">
        <w:rPr>
          <w:rFonts w:ascii="Sylfaen" w:hAnsi="Sylfaen"/>
        </w:rPr>
        <w:t>.</w:t>
      </w:r>
      <w:r w:rsidRPr="00E44183">
        <w:rPr>
          <w:rFonts w:ascii="Sylfaen" w:hAnsi="Sylfaen"/>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E44183">
        <w:rPr>
          <w:rFonts w:ascii="Sylfaen" w:hAnsi="Sylfaen"/>
        </w:rPr>
        <w:t>анные</w:t>
      </w:r>
      <w:r w:rsidRPr="00E44183">
        <w:rPr>
          <w:rFonts w:ascii="Sylfaen" w:hAnsi="Sylfaen"/>
        </w:rPr>
        <w:t xml:space="preserve"> с закупками, считается представленной в установленный срок.</w:t>
      </w:r>
    </w:p>
    <w:p w:rsidR="00F83E0D" w:rsidRPr="00E44183" w:rsidRDefault="008B3A13" w:rsidP="00E44183">
      <w:pPr>
        <w:widowControl w:val="0"/>
        <w:tabs>
          <w:tab w:val="left" w:pos="1276"/>
        </w:tabs>
        <w:spacing w:line="276" w:lineRule="auto"/>
        <w:ind w:firstLine="567"/>
        <w:jc w:val="both"/>
        <w:rPr>
          <w:rFonts w:ascii="Sylfaen" w:hAnsi="Sylfaen" w:cs="Sylfaen"/>
        </w:rPr>
      </w:pPr>
      <w:r w:rsidRPr="00E44183">
        <w:rPr>
          <w:rFonts w:ascii="Sylfaen" w:hAnsi="Sylfaen"/>
        </w:rPr>
        <w:t>11.9</w:t>
      </w:r>
      <w:r w:rsidR="00F83E0D" w:rsidRPr="00E44183">
        <w:rPr>
          <w:rFonts w:ascii="Sylfaen" w:hAnsi="Sylfaen"/>
        </w:rPr>
        <w:t xml:space="preserve"> В течение одного рабочего дня со дня принятия жалобы к производству, лицо, рассматривающее </w:t>
      </w:r>
      <w:r w:rsidR="00486723" w:rsidRPr="00E44183">
        <w:rPr>
          <w:rFonts w:ascii="Sylfaen" w:hAnsi="Sylfaen"/>
        </w:rPr>
        <w:t>связанные</w:t>
      </w:r>
      <w:r w:rsidR="00F83E0D" w:rsidRPr="00E44183">
        <w:rPr>
          <w:rFonts w:ascii="Sylfaen" w:hAnsi="Sylfaen"/>
        </w:rPr>
        <w:t xml:space="preserve"> с закупками</w:t>
      </w:r>
      <w:r w:rsidR="00486723" w:rsidRPr="00E44183">
        <w:rPr>
          <w:rFonts w:ascii="Sylfaen" w:hAnsi="Sylfaen"/>
        </w:rPr>
        <w:t xml:space="preserve"> жалобы</w:t>
      </w:r>
      <w:r w:rsidR="00F83E0D" w:rsidRPr="00E44183">
        <w:rPr>
          <w:rFonts w:ascii="Sylfaen" w:hAnsi="Sylfaen"/>
        </w:rPr>
        <w:t xml:space="preserve">, в бюллетене публикует жалобу </w:t>
      </w:r>
      <w:r w:rsidR="00B915B1" w:rsidRPr="00E44183">
        <w:rPr>
          <w:rFonts w:ascii="Sylfaen" w:hAnsi="Sylfaen"/>
        </w:rPr>
        <w:t>и</w:t>
      </w:r>
      <w:r w:rsidR="00F83E0D" w:rsidRPr="00E44183">
        <w:rPr>
          <w:rFonts w:ascii="Sylfaen" w:hAnsi="Sylfaen"/>
        </w:rPr>
        <w:t xml:space="preserve"> объявление о ней.</w:t>
      </w:r>
      <w:r w:rsidR="009F062D" w:rsidRPr="00E44183">
        <w:rPr>
          <w:rFonts w:ascii="Sylfaen" w:hAnsi="Sylfaen"/>
        </w:rPr>
        <w:t xml:space="preserve"> При этом, в объявлении отмечается интернет-ссылка на созываемые для рассмотрения жалобы заседания в режиме онлайн</w:t>
      </w:r>
      <w:r w:rsidR="00EC1EC3" w:rsidRPr="00E44183">
        <w:rPr>
          <w:rFonts w:ascii="Sylfaen" w:hAnsi="Sylfaen"/>
        </w:rPr>
        <w:t>. Жалоба считается принятым к производству по истечении срока, предусмотренного пунктом 11.</w:t>
      </w:r>
      <w:r w:rsidR="00B70E85" w:rsidRPr="00E44183">
        <w:rPr>
          <w:rFonts w:ascii="Sylfaen" w:hAnsi="Sylfaen"/>
          <w:lang w:val="hy-AM"/>
        </w:rPr>
        <w:t>8</w:t>
      </w:r>
      <w:r w:rsidR="00EC1EC3" w:rsidRPr="00E44183">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E44183">
        <w:rPr>
          <w:rFonts w:ascii="Sylfaen" w:hAnsi="Sylfaen"/>
        </w:rPr>
        <w:t>связанные с закупками жалобы</w:t>
      </w:r>
      <w:r w:rsidR="00EC1EC3" w:rsidRPr="00E44183">
        <w:rPr>
          <w:rFonts w:ascii="Sylfaen" w:hAnsi="Sylfaen"/>
        </w:rPr>
        <w:t>.</w:t>
      </w:r>
    </w:p>
    <w:p w:rsidR="00F83E0D" w:rsidRPr="00E44183" w:rsidRDefault="002D307D" w:rsidP="00E44183">
      <w:pPr>
        <w:widowControl w:val="0"/>
        <w:tabs>
          <w:tab w:val="left" w:pos="1276"/>
        </w:tabs>
        <w:spacing w:line="276" w:lineRule="auto"/>
        <w:ind w:firstLine="567"/>
        <w:jc w:val="both"/>
        <w:rPr>
          <w:rFonts w:ascii="Sylfaen" w:hAnsi="Sylfaen" w:cs="Sylfaen"/>
        </w:rPr>
      </w:pPr>
      <w:r w:rsidRPr="00E44183">
        <w:rPr>
          <w:rFonts w:ascii="Sylfaen" w:hAnsi="Sylfaen" w:cs="Sylfaen"/>
        </w:rPr>
        <w:t>11.10</w:t>
      </w:r>
      <w:r w:rsidR="007C79AE" w:rsidRPr="00E44183">
        <w:rPr>
          <w:rFonts w:ascii="Sylfaen" w:hAnsi="Sylfaen" w:cs="Sylfaen"/>
        </w:rPr>
        <w:t xml:space="preserve"> В течение двух рабочих дней со дня принятия жалобы к производству лицо, рассматривающее </w:t>
      </w:r>
      <w:r w:rsidR="002862C9" w:rsidRPr="00E44183">
        <w:rPr>
          <w:rFonts w:ascii="Sylfaen" w:hAnsi="Sylfaen" w:cs="Sylfaen"/>
        </w:rPr>
        <w:t xml:space="preserve">связанные с закупками </w:t>
      </w:r>
      <w:r w:rsidR="007C79AE" w:rsidRPr="00E44183">
        <w:rPr>
          <w:rFonts w:ascii="Sylfaen" w:hAnsi="Sylfaen" w:cs="Sylfaen"/>
        </w:rPr>
        <w:t xml:space="preserve">жалобы, обращается с письмом к заказчику с </w:t>
      </w:r>
      <w:r w:rsidR="006B01D6" w:rsidRPr="00E44183">
        <w:rPr>
          <w:rFonts w:ascii="Sylfaen" w:hAnsi="Sylfaen" w:cs="Sylfaen"/>
        </w:rPr>
        <w:t xml:space="preserve">требованием представить в письменном виде позицию </w:t>
      </w:r>
      <w:r w:rsidR="002862C9" w:rsidRPr="00E44183">
        <w:rPr>
          <w:rFonts w:ascii="Sylfaen" w:hAnsi="Sylfaen" w:cs="Sylfaen"/>
        </w:rPr>
        <w:t>по</w:t>
      </w:r>
      <w:r w:rsidR="006B01D6" w:rsidRPr="00E44183">
        <w:rPr>
          <w:rFonts w:ascii="Sylfaen" w:hAnsi="Sylfaen" w:cs="Sylfaen"/>
        </w:rPr>
        <w:t xml:space="preserve"> жалоб</w:t>
      </w:r>
      <w:r w:rsidR="002862C9" w:rsidRPr="00E44183">
        <w:rPr>
          <w:rFonts w:ascii="Sylfaen" w:hAnsi="Sylfaen" w:cs="Sylfaen"/>
        </w:rPr>
        <w:t>е</w:t>
      </w:r>
      <w:r w:rsidR="007C79AE" w:rsidRPr="00E44183">
        <w:rPr>
          <w:rFonts w:ascii="Sylfaen" w:hAnsi="Sylfaen" w:cs="Sylfaen"/>
        </w:rPr>
        <w:t xml:space="preserve">, а также </w:t>
      </w:r>
      <w:r w:rsidR="006B01D6" w:rsidRPr="00E44183">
        <w:rPr>
          <w:rFonts w:ascii="Sylfaen" w:hAnsi="Sylfaen" w:cs="Sylfaen"/>
        </w:rPr>
        <w:t xml:space="preserve">с требованием представить </w:t>
      </w:r>
      <w:r w:rsidR="00B76846" w:rsidRPr="00E44183">
        <w:rPr>
          <w:rFonts w:ascii="Sylfaen" w:hAnsi="Sylfaen" w:cs="Sylfaen"/>
        </w:rPr>
        <w:t>указанные в письме и</w:t>
      </w:r>
      <w:r w:rsidR="006B01D6" w:rsidRPr="00E44183">
        <w:rPr>
          <w:rFonts w:ascii="Sylfaen" w:hAnsi="Sylfaen" w:cs="Sylfaen"/>
        </w:rPr>
        <w:t xml:space="preserve"> необходимые для рассмотрения жалобы и принятия решения</w:t>
      </w:r>
      <w:r w:rsidR="00B76846" w:rsidRPr="00E44183">
        <w:rPr>
          <w:rFonts w:ascii="Sylfaen" w:hAnsi="Sylfaen" w:cs="Sylfaen"/>
        </w:rPr>
        <w:t xml:space="preserve"> документы</w:t>
      </w:r>
      <w:r w:rsidR="006B01D6" w:rsidRPr="00E44183">
        <w:rPr>
          <w:rFonts w:ascii="Sylfaen" w:hAnsi="Sylfaen" w:cs="Sylfaen"/>
        </w:rPr>
        <w:t>, прилагая копии жалобы и приложенных документов, при наличии</w:t>
      </w:r>
      <w:r w:rsidR="00B76846" w:rsidRPr="00E44183">
        <w:rPr>
          <w:rFonts w:ascii="Sylfaen" w:hAnsi="Sylfaen" w:cs="Sylfaen"/>
        </w:rPr>
        <w:t>.</w:t>
      </w:r>
      <w:r w:rsidR="007C79AE" w:rsidRPr="00E44183">
        <w:rPr>
          <w:rFonts w:ascii="Sylfaen" w:hAnsi="Sylfaen" w:cs="Sylfaen"/>
        </w:rPr>
        <w:t xml:space="preserve"> Позиция заказчика по жалобе и запрошенные </w:t>
      </w:r>
      <w:r w:rsidR="007C79AE" w:rsidRPr="00E44183">
        <w:rPr>
          <w:rFonts w:ascii="Sylfaen" w:hAnsi="Sylfaen" w:cs="Sylfaen"/>
        </w:rPr>
        <w:lastRenderedPageBreak/>
        <w:t xml:space="preserve">документы представляются лицу, рассматривающему </w:t>
      </w:r>
      <w:r w:rsidR="008C3FE0" w:rsidRPr="00E44183">
        <w:rPr>
          <w:rFonts w:ascii="Sylfaen" w:hAnsi="Sylfaen" w:cs="Sylfaen"/>
        </w:rPr>
        <w:t xml:space="preserve">связанные с закупками </w:t>
      </w:r>
      <w:r w:rsidR="007C79AE" w:rsidRPr="00E44183">
        <w:rPr>
          <w:rFonts w:ascii="Sylfaen" w:hAnsi="Sylfaen" w:cs="Sylfaen"/>
        </w:rPr>
        <w:t xml:space="preserve">жалобы, в письменной форме </w:t>
      </w:r>
      <w:r w:rsidR="00FD5257" w:rsidRPr="00E44183">
        <w:rPr>
          <w:rFonts w:ascii="Sylfaen" w:hAnsi="Sylfaen" w:cs="Sylfaen"/>
        </w:rPr>
        <w:t>или</w:t>
      </w:r>
      <w:r w:rsidR="00E10E53" w:rsidRPr="00E44183">
        <w:rPr>
          <w:rFonts w:ascii="Sylfaen" w:hAnsi="Sylfaen" w:cs="Sylfaen"/>
        </w:rPr>
        <w:t xml:space="preserve"> </w:t>
      </w:r>
      <w:r w:rsidR="008C3FE0" w:rsidRPr="00E44183">
        <w:rPr>
          <w:rFonts w:ascii="Sylfaen" w:hAnsi="Sylfaen" w:cs="Sylfaen"/>
        </w:rPr>
        <w:t>в</w:t>
      </w:r>
      <w:r w:rsidR="004429A1" w:rsidRPr="00E44183">
        <w:rPr>
          <w:rFonts w:ascii="Sylfaen" w:hAnsi="Sylfaen" w:cs="Sylfaen"/>
        </w:rPr>
        <w:t xml:space="preserve"> воспроизведенн</w:t>
      </w:r>
      <w:r w:rsidR="00E07AFE" w:rsidRPr="00E44183">
        <w:rPr>
          <w:rFonts w:ascii="Sylfaen" w:hAnsi="Sylfaen" w:cs="Sylfaen"/>
        </w:rPr>
        <w:t>о</w:t>
      </w:r>
      <w:r w:rsidR="004B0CA1" w:rsidRPr="00E44183">
        <w:rPr>
          <w:rFonts w:ascii="Sylfaen" w:hAnsi="Sylfaen" w:cs="Sylfaen"/>
        </w:rPr>
        <w:t>м</w:t>
      </w:r>
      <w:r w:rsidR="004429A1" w:rsidRPr="00E44183">
        <w:rPr>
          <w:rFonts w:ascii="Sylfaen" w:hAnsi="Sylfaen" w:cs="Sylfaen"/>
        </w:rPr>
        <w:t xml:space="preserve"> (отсканированн</w:t>
      </w:r>
      <w:r w:rsidR="00E07AFE" w:rsidRPr="00E44183">
        <w:rPr>
          <w:rFonts w:ascii="Sylfaen" w:hAnsi="Sylfaen" w:cs="Sylfaen"/>
        </w:rPr>
        <w:t>о</w:t>
      </w:r>
      <w:r w:rsidR="004B0CA1" w:rsidRPr="00E44183">
        <w:rPr>
          <w:rFonts w:ascii="Sylfaen" w:hAnsi="Sylfaen" w:cs="Sylfaen"/>
        </w:rPr>
        <w:t>м</w:t>
      </w:r>
      <w:r w:rsidR="007C79AE" w:rsidRPr="00E44183">
        <w:rPr>
          <w:rFonts w:ascii="Sylfaen" w:hAnsi="Sylfaen" w:cs="Sylfaen"/>
        </w:rPr>
        <w:t xml:space="preserve">) </w:t>
      </w:r>
      <w:r w:rsidR="004429A1" w:rsidRPr="00E44183">
        <w:rPr>
          <w:rFonts w:ascii="Sylfaen" w:hAnsi="Sylfaen" w:cs="Sylfaen"/>
        </w:rPr>
        <w:t>с</w:t>
      </w:r>
      <w:r w:rsidR="007C79AE" w:rsidRPr="00E44183">
        <w:rPr>
          <w:rFonts w:ascii="Sylfaen" w:hAnsi="Sylfaen" w:cs="Sylfaen"/>
        </w:rPr>
        <w:t xml:space="preserve"> их оригинала</w:t>
      </w:r>
      <w:r w:rsidR="004429A1" w:rsidRPr="00E44183">
        <w:rPr>
          <w:rFonts w:ascii="Sylfaen" w:hAnsi="Sylfaen" w:cs="Sylfaen"/>
        </w:rPr>
        <w:t xml:space="preserve"> </w:t>
      </w:r>
      <w:r w:rsidR="00FD5257" w:rsidRPr="00E44183">
        <w:rPr>
          <w:rFonts w:ascii="Sylfaen" w:hAnsi="Sylfaen" w:cs="Sylfaen"/>
        </w:rPr>
        <w:t>варианте</w:t>
      </w:r>
      <w:r w:rsidR="004429A1" w:rsidRPr="00E44183">
        <w:rPr>
          <w:rFonts w:ascii="Sylfaen" w:hAnsi="Sylfaen" w:cs="Sylfaen"/>
        </w:rPr>
        <w:t xml:space="preserve"> </w:t>
      </w:r>
      <w:r w:rsidR="007C79AE" w:rsidRPr="00E44183">
        <w:rPr>
          <w:rFonts w:ascii="Sylfaen" w:hAnsi="Sylfaen" w:cs="Sylfaen"/>
        </w:rPr>
        <w:t>, путем направления на электронную почту, указанную в пункте 11.5 части 1 настоящего приглашения.:</w:t>
      </w:r>
    </w:p>
    <w:p w:rsidR="00E14650" w:rsidRPr="00E44183" w:rsidRDefault="004B0CA1" w:rsidP="00E44183">
      <w:pPr>
        <w:widowControl w:val="0"/>
        <w:tabs>
          <w:tab w:val="left" w:pos="1276"/>
        </w:tabs>
        <w:spacing w:line="276" w:lineRule="auto"/>
        <w:ind w:firstLine="567"/>
        <w:jc w:val="both"/>
        <w:rPr>
          <w:rFonts w:ascii="Sylfaen" w:hAnsi="Sylfaen" w:cs="Sylfaen"/>
        </w:rPr>
      </w:pPr>
      <w:r w:rsidRPr="00E44183">
        <w:rPr>
          <w:rFonts w:ascii="Sylfaen" w:hAnsi="Sylfaen" w:cs="Sylfaen"/>
        </w:rPr>
        <w:t xml:space="preserve">Указанные в настоящем пункте документы заказчик представляет лицу, рассматривающему </w:t>
      </w:r>
      <w:r w:rsidR="008C3FE0" w:rsidRPr="00E44183">
        <w:rPr>
          <w:rFonts w:ascii="Sylfaen" w:hAnsi="Sylfaen" w:cs="Sylfaen"/>
        </w:rPr>
        <w:t xml:space="preserve">связанные с закупками </w:t>
      </w:r>
      <w:r w:rsidRPr="00E44183">
        <w:rPr>
          <w:rFonts w:ascii="Sylfaen" w:hAnsi="Sylfaen" w:cs="Sylfaen"/>
        </w:rPr>
        <w:t>жалобы,  в течение двух рабочих дней со дня получения такого требования.</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w:t>
      </w:r>
      <w:r w:rsidR="00FD5257" w:rsidRPr="00E44183">
        <w:rPr>
          <w:rFonts w:ascii="Sylfaen" w:hAnsi="Sylfaen"/>
        </w:rPr>
        <w:t>11</w:t>
      </w:r>
      <w:r w:rsidR="008818E3" w:rsidRPr="00E44183">
        <w:rPr>
          <w:rFonts w:ascii="Sylfaen" w:hAnsi="Sylfaen"/>
        </w:rPr>
        <w:t>.</w:t>
      </w:r>
      <w:r w:rsidR="002D5BDA" w:rsidRPr="00E44183">
        <w:rPr>
          <w:rFonts w:ascii="Sylfaen" w:hAnsi="Sylfaen"/>
        </w:rPr>
        <w:tab/>
      </w:r>
      <w:r w:rsidRPr="00E44183">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w:t>
      </w:r>
      <w:r w:rsidR="00FD5257" w:rsidRPr="00E44183">
        <w:rPr>
          <w:rFonts w:ascii="Sylfaen" w:hAnsi="Sylfaen"/>
        </w:rPr>
        <w:t>12</w:t>
      </w:r>
      <w:r w:rsidR="008818E3" w:rsidRPr="00E44183">
        <w:rPr>
          <w:rFonts w:ascii="Sylfaen" w:hAnsi="Sylfaen"/>
        </w:rPr>
        <w:t>.</w:t>
      </w:r>
      <w:r w:rsidR="002D5BDA" w:rsidRPr="00E44183">
        <w:rPr>
          <w:rFonts w:ascii="Sylfaen" w:hAnsi="Sylfaen"/>
        </w:rPr>
        <w:tab/>
      </w:r>
      <w:r w:rsidR="00C27840" w:rsidRPr="00E44183">
        <w:rPr>
          <w:rFonts w:ascii="Sylfaen" w:hAnsi="Sylfaen"/>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E44183">
        <w:rPr>
          <w:rFonts w:ascii="Sylfaen" w:hAnsi="Sylfaen"/>
        </w:rPr>
        <w:t>связанные с закупками жалобы.</w:t>
      </w:r>
      <w:r w:rsidR="001728F6" w:rsidRPr="00E44183">
        <w:rPr>
          <w:rFonts w:ascii="Sylfaen" w:hAnsi="Sylfaen"/>
        </w:rPr>
        <w:t xml:space="preserve">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E44183">
        <w:rPr>
          <w:rFonts w:ascii="Sylfaen" w:hAnsi="Sylfaen"/>
        </w:rPr>
        <w:t xml:space="preserve"> </w:t>
      </w:r>
      <w:r w:rsidRPr="00E44183">
        <w:rPr>
          <w:rFonts w:ascii="Sylfaen" w:hAnsi="Sylfaen"/>
        </w:rPr>
        <w:t xml:space="preserve">Решение лица, рассматривающего </w:t>
      </w:r>
      <w:r w:rsidR="008C3FE0" w:rsidRPr="00E44183">
        <w:rPr>
          <w:rFonts w:ascii="Sylfaen" w:hAnsi="Sylfaen"/>
        </w:rPr>
        <w:t xml:space="preserve">связанные </w:t>
      </w:r>
      <w:r w:rsidRPr="00E44183">
        <w:rPr>
          <w:rFonts w:ascii="Sylfaen" w:hAnsi="Sylfaen"/>
        </w:rPr>
        <w:t>с закупками</w:t>
      </w:r>
      <w:r w:rsidR="008C3FE0" w:rsidRPr="00E44183">
        <w:rPr>
          <w:rFonts w:ascii="Sylfaen" w:hAnsi="Sylfaen"/>
        </w:rPr>
        <w:t xml:space="preserve"> жалобы</w:t>
      </w:r>
      <w:r w:rsidRPr="00E44183">
        <w:rPr>
          <w:rFonts w:ascii="Sylfaen" w:hAnsi="Sylfaen"/>
        </w:rPr>
        <w:t>, является юридически обязывающим, и может быть изменено или отменено, в том числе частично, только судом.</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DF4410" w:rsidRPr="00E44183">
        <w:rPr>
          <w:rFonts w:ascii="Sylfaen" w:hAnsi="Sylfaen"/>
        </w:rPr>
        <w:t>3</w:t>
      </w:r>
      <w:r w:rsidR="008818E3" w:rsidRPr="00E44183">
        <w:rPr>
          <w:rFonts w:ascii="Sylfaen" w:hAnsi="Sylfaen"/>
        </w:rPr>
        <w:t>.</w:t>
      </w:r>
      <w:r w:rsidR="002D5BDA" w:rsidRPr="00E44183">
        <w:rPr>
          <w:rFonts w:ascii="Sylfaen" w:hAnsi="Sylfaen"/>
        </w:rPr>
        <w:tab/>
      </w:r>
      <w:r w:rsidRPr="00E44183">
        <w:rPr>
          <w:rFonts w:ascii="Sylfaen" w:hAnsi="Sylfaen"/>
        </w:rPr>
        <w:t xml:space="preserve">Лицо, рассматривающее жалобы </w:t>
      </w:r>
      <w:r w:rsidR="00DF4410" w:rsidRPr="00E44183">
        <w:rPr>
          <w:rFonts w:ascii="Sylfaen" w:hAnsi="Sylfaen"/>
        </w:rPr>
        <w:t xml:space="preserve">связанные </w:t>
      </w:r>
      <w:r w:rsidRPr="00E44183">
        <w:rPr>
          <w:rFonts w:ascii="Sylfaen" w:hAnsi="Sylfaen"/>
        </w:rPr>
        <w:t>с закупками:</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9672A6" w:rsidRPr="00E44183">
        <w:rPr>
          <w:rFonts w:ascii="Sylfaen" w:hAnsi="Sylfaen"/>
        </w:rPr>
        <w:tab/>
      </w:r>
      <w:r w:rsidRPr="00E44183">
        <w:rPr>
          <w:rFonts w:ascii="Sylfaen" w:hAnsi="Sylfaen"/>
        </w:rPr>
        <w:t>вправе принимать следующие решения относительно действий или бездействия заказчика и Комиссии:</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а.</w:t>
      </w:r>
      <w:r w:rsidR="009672A6" w:rsidRPr="00E44183">
        <w:rPr>
          <w:rFonts w:ascii="Sylfaen" w:hAnsi="Sylfaen"/>
        </w:rPr>
        <w:tab/>
      </w:r>
      <w:r w:rsidRPr="00E44183">
        <w:rPr>
          <w:rFonts w:ascii="Sylfaen" w:hAnsi="Sylfaen"/>
        </w:rPr>
        <w:t>запретить выполнение определенных действий и принятие решений;</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б.</w:t>
      </w:r>
      <w:r w:rsidR="009672A6" w:rsidRPr="00E44183">
        <w:rPr>
          <w:rFonts w:ascii="Sylfaen" w:hAnsi="Sylfaen"/>
        </w:rPr>
        <w:tab/>
      </w:r>
      <w:r w:rsidRPr="00E44183">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9672A6" w:rsidRPr="00E44183">
        <w:rPr>
          <w:rFonts w:ascii="Sylfaen" w:hAnsi="Sylfaen"/>
        </w:rPr>
        <w:tab/>
      </w:r>
      <w:r w:rsidRPr="00E44183">
        <w:rPr>
          <w:rFonts w:ascii="Sylfaen" w:hAnsi="Sylfaen"/>
        </w:rPr>
        <w:t>принимает решение о включении участника в список участников, не имеющих права на участие в процессе закупок;</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009672A6" w:rsidRPr="00E44183">
        <w:rPr>
          <w:rFonts w:ascii="Sylfaen" w:hAnsi="Sylfaen"/>
        </w:rPr>
        <w:tab/>
      </w:r>
      <w:r w:rsidRPr="00E44183">
        <w:rPr>
          <w:rFonts w:ascii="Sylfaen" w:hAnsi="Sylfaen"/>
        </w:rPr>
        <w:t>ведет учет решений, принятых лицом, рассматривающим жалобы в связи с закупками, и осуществляет контроль над их исполнением.</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DF4410" w:rsidRPr="00E44183">
        <w:rPr>
          <w:rFonts w:ascii="Sylfaen" w:hAnsi="Sylfaen"/>
        </w:rPr>
        <w:t>4</w:t>
      </w:r>
      <w:r w:rsidR="008818E3" w:rsidRPr="00E44183">
        <w:rPr>
          <w:rFonts w:ascii="Sylfaen" w:hAnsi="Sylfaen"/>
        </w:rPr>
        <w:t>.</w:t>
      </w:r>
      <w:r w:rsidR="009672A6" w:rsidRPr="00E44183">
        <w:rPr>
          <w:rFonts w:ascii="Sylfaen" w:hAnsi="Sylfaen"/>
        </w:rPr>
        <w:tab/>
      </w:r>
      <w:r w:rsidRPr="00E44183">
        <w:rPr>
          <w:rFonts w:ascii="Sylfaen" w:hAnsi="Sylfaen"/>
        </w:rPr>
        <w:t xml:space="preserve">В случае удовлетворения жалобы лицом, рассматривающим </w:t>
      </w:r>
      <w:r w:rsidR="001A6BD1" w:rsidRPr="00E44183">
        <w:rPr>
          <w:rFonts w:ascii="Sylfaen" w:hAnsi="Sylfaen"/>
        </w:rPr>
        <w:t xml:space="preserve">связанные с закупками </w:t>
      </w:r>
      <w:r w:rsidRPr="00E44183">
        <w:rPr>
          <w:rFonts w:ascii="Sylfaen" w:hAnsi="Sylfaen"/>
        </w:rPr>
        <w:t>жалобы</w:t>
      </w:r>
      <w:r w:rsidR="001A6BD1" w:rsidRPr="00E44183">
        <w:rPr>
          <w:rFonts w:ascii="Sylfaen" w:hAnsi="Sylfaen"/>
        </w:rPr>
        <w:t>,</w:t>
      </w:r>
      <w:r w:rsidRPr="00E44183">
        <w:rPr>
          <w:rFonts w:ascii="Sylfaen" w:hAnsi="Sylfaen"/>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E44183" w:rsidRDefault="00133017" w:rsidP="00E44183">
      <w:pPr>
        <w:widowControl w:val="0"/>
        <w:tabs>
          <w:tab w:val="left" w:pos="1276"/>
        </w:tabs>
        <w:spacing w:line="276" w:lineRule="auto"/>
        <w:ind w:firstLine="567"/>
        <w:jc w:val="both"/>
        <w:rPr>
          <w:rFonts w:ascii="Sylfaen" w:hAnsi="Sylfaen"/>
        </w:rPr>
      </w:pPr>
      <w:r w:rsidRPr="00E44183">
        <w:rPr>
          <w:rFonts w:ascii="Sylfaen" w:hAnsi="Sylfaen"/>
        </w:rPr>
        <w:t>11.1</w:t>
      </w:r>
      <w:r w:rsidR="00DF4410" w:rsidRPr="00E44183">
        <w:rPr>
          <w:rFonts w:ascii="Sylfaen" w:hAnsi="Sylfaen"/>
        </w:rPr>
        <w:t>5</w:t>
      </w:r>
      <w:r w:rsidR="008818E3" w:rsidRPr="00E44183">
        <w:rPr>
          <w:rFonts w:ascii="Sylfaen" w:hAnsi="Sylfaen"/>
        </w:rPr>
        <w:t>.</w:t>
      </w:r>
      <w:r w:rsidR="009672A6" w:rsidRPr="00E44183">
        <w:rPr>
          <w:rFonts w:ascii="Sylfaen" w:hAnsi="Sylfaen"/>
        </w:rPr>
        <w:tab/>
      </w:r>
      <w:r w:rsidRPr="00E44183">
        <w:rPr>
          <w:rFonts w:ascii="Sylfaen" w:hAnsi="Sylfaen"/>
        </w:rPr>
        <w:t>Рассмотрение жалобы является открытым для общественности</w:t>
      </w:r>
      <w:r w:rsidR="00AE4362" w:rsidRPr="00E44183">
        <w:rPr>
          <w:rFonts w:ascii="Sylfaen" w:hAnsi="Sylfaen"/>
        </w:rPr>
        <w:t>.  Рассмотрение жалоб осуществляется посредством заседаний</w:t>
      </w:r>
      <w:r w:rsidR="00573FE5" w:rsidRPr="00E44183">
        <w:rPr>
          <w:rFonts w:ascii="Sylfaen" w:hAnsi="Sylfaen"/>
        </w:rPr>
        <w:t xml:space="preserve">. </w:t>
      </w:r>
      <w:r w:rsidR="00AE4362" w:rsidRPr="00E44183">
        <w:rPr>
          <w:rFonts w:ascii="Sylfaen" w:hAnsi="Sylfaen"/>
        </w:rPr>
        <w:t>Заседания записываются и вместе с принятым решением по жалобе публикуются в бюллетене.</w:t>
      </w:r>
      <w:r w:rsidR="008261D4" w:rsidRPr="00E44183">
        <w:rPr>
          <w:rFonts w:ascii="Sylfaen" w:hAnsi="Sylfaen"/>
        </w:rPr>
        <w:t xml:space="preserve"> В случае невозможности записи заседания стенографируются</w:t>
      </w:r>
      <w:r w:rsidR="008261D4" w:rsidRPr="00E44183">
        <w:rPr>
          <w:rFonts w:ascii="Sylfaen" w:hAnsi="Sylfaen"/>
          <w:lang w:val="hy-AM"/>
        </w:rPr>
        <w:t>.</w:t>
      </w:r>
      <w:r w:rsidR="008261D4" w:rsidRPr="00E44183">
        <w:rPr>
          <w:rFonts w:ascii="Sylfaen" w:hAnsi="Sylfaen"/>
        </w:rPr>
        <w:t xml:space="preserve"> Заседания онлайн транслируются также в интернете</w:t>
      </w:r>
      <w:r w:rsidRPr="00E44183">
        <w:rPr>
          <w:rFonts w:ascii="Sylfaen" w:hAnsi="Sylfaen"/>
        </w:rPr>
        <w:t>11.1</w:t>
      </w:r>
      <w:r w:rsidR="008261D4" w:rsidRPr="00E44183">
        <w:rPr>
          <w:rFonts w:ascii="Sylfaen" w:hAnsi="Sylfaen"/>
          <w:lang w:val="hy-AM"/>
        </w:rPr>
        <w:t>6</w:t>
      </w:r>
      <w:r w:rsidR="008818E3" w:rsidRPr="00E44183">
        <w:rPr>
          <w:rFonts w:ascii="Sylfaen" w:hAnsi="Sylfaen"/>
        </w:rPr>
        <w:t>.</w:t>
      </w:r>
      <w:r w:rsidR="009672A6" w:rsidRPr="00E44183">
        <w:rPr>
          <w:rFonts w:ascii="Sylfaen" w:hAnsi="Sylfaen"/>
        </w:rPr>
        <w:tab/>
      </w:r>
      <w:r w:rsidRPr="00E44183">
        <w:rPr>
          <w:rFonts w:ascii="Sylfaen" w:hAnsi="Sylfaen"/>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8261D4" w:rsidRPr="00E44183">
        <w:rPr>
          <w:rFonts w:ascii="Sylfaen" w:hAnsi="Sylfaen"/>
          <w:lang w:val="hy-AM"/>
        </w:rPr>
        <w:t>7</w:t>
      </w:r>
      <w:r w:rsidR="008818E3" w:rsidRPr="00E44183">
        <w:rPr>
          <w:rFonts w:ascii="Sylfaen" w:hAnsi="Sylfaen"/>
        </w:rPr>
        <w:t>.</w:t>
      </w:r>
      <w:r w:rsidR="009672A6" w:rsidRPr="00E44183">
        <w:rPr>
          <w:rFonts w:ascii="Sylfaen" w:hAnsi="Sylfaen"/>
        </w:rPr>
        <w:tab/>
      </w:r>
      <w:r w:rsidRPr="00E44183">
        <w:rPr>
          <w:rFonts w:ascii="Sylfaen" w:hAnsi="Sylfaen"/>
        </w:rPr>
        <w:t xml:space="preserve">Лицо, рассматривающее </w:t>
      </w:r>
      <w:r w:rsidR="002972E4" w:rsidRPr="00E44183">
        <w:rPr>
          <w:rFonts w:ascii="Sylfaen" w:hAnsi="Sylfaen"/>
        </w:rPr>
        <w:t xml:space="preserve">связанные с закупками </w:t>
      </w:r>
      <w:r w:rsidRPr="00E44183">
        <w:rPr>
          <w:rFonts w:ascii="Sylfaen" w:hAnsi="Sylfaen"/>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lastRenderedPageBreak/>
        <w:t>11.1</w:t>
      </w:r>
      <w:r w:rsidR="008261D4" w:rsidRPr="00E44183">
        <w:rPr>
          <w:rFonts w:ascii="Sylfaen" w:hAnsi="Sylfaen"/>
          <w:lang w:val="hy-AM"/>
        </w:rPr>
        <w:t>8</w:t>
      </w:r>
      <w:r w:rsidR="008818E3" w:rsidRPr="00E44183">
        <w:rPr>
          <w:rFonts w:ascii="Sylfaen" w:hAnsi="Sylfaen"/>
        </w:rPr>
        <w:t>.</w:t>
      </w:r>
      <w:r w:rsidR="009672A6" w:rsidRPr="00E44183">
        <w:rPr>
          <w:rFonts w:ascii="Sylfaen" w:hAnsi="Sylfaen"/>
        </w:rPr>
        <w:tab/>
      </w:r>
      <w:r w:rsidRPr="00E44183">
        <w:rPr>
          <w:rFonts w:ascii="Sylfaen" w:hAnsi="Sylfaen"/>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8261D4" w:rsidRPr="00E44183">
        <w:rPr>
          <w:rFonts w:ascii="Sylfaen" w:hAnsi="Sylfaen"/>
          <w:lang w:val="hy-AM"/>
        </w:rPr>
        <w:t>9</w:t>
      </w:r>
      <w:r w:rsidR="008818E3" w:rsidRPr="00E44183">
        <w:rPr>
          <w:rFonts w:ascii="Sylfaen" w:hAnsi="Sylfaen"/>
        </w:rPr>
        <w:t>.</w:t>
      </w:r>
      <w:r w:rsidR="009672A6" w:rsidRPr="00E44183">
        <w:rPr>
          <w:rFonts w:ascii="Sylfaen" w:hAnsi="Sylfaen"/>
        </w:rPr>
        <w:tab/>
      </w:r>
      <w:r w:rsidRPr="00E44183">
        <w:rPr>
          <w:rFonts w:ascii="Sylfaen" w:hAnsi="Sylfaen"/>
        </w:rPr>
        <w:t xml:space="preserve">Представленная лицу, рассматривающему </w:t>
      </w:r>
      <w:r w:rsidR="008261D4" w:rsidRPr="00E44183">
        <w:rPr>
          <w:rFonts w:ascii="Sylfaen" w:hAnsi="Sylfaen"/>
        </w:rPr>
        <w:t xml:space="preserve">связанные с закупками </w:t>
      </w:r>
      <w:r w:rsidRPr="00E44183">
        <w:rPr>
          <w:rFonts w:ascii="Sylfaen" w:hAnsi="Sylfaen"/>
        </w:rPr>
        <w:t>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9672A6" w:rsidRPr="00E44183">
        <w:rPr>
          <w:rFonts w:ascii="Sylfaen" w:hAnsi="Sylfaen"/>
        </w:rPr>
        <w:t>зультатам рассмотрения жалобы.</w:t>
      </w:r>
    </w:p>
    <w:p w:rsidR="00133017" w:rsidRPr="00E44183" w:rsidRDefault="00956393" w:rsidP="00E44183">
      <w:pPr>
        <w:widowControl w:val="0"/>
        <w:spacing w:line="276" w:lineRule="auto"/>
        <w:ind w:firstLine="567"/>
        <w:jc w:val="both"/>
        <w:rPr>
          <w:rFonts w:ascii="Sylfaen" w:hAnsi="Sylfaen" w:cs="Sylfaen"/>
          <w:b/>
        </w:rPr>
      </w:pPr>
      <w:r w:rsidRPr="00E44183">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E44183">
        <w:rPr>
          <w:rFonts w:ascii="Sylfaen" w:hAnsi="Sylfaen"/>
        </w:rPr>
        <w:t xml:space="preserve">интересов </w:t>
      </w:r>
      <w:r w:rsidRPr="00E44183">
        <w:rPr>
          <w:rFonts w:ascii="Sylfaen" w:hAnsi="Sylfaen"/>
        </w:rPr>
        <w:t>обороны и национальной безопасности, необходимо продолжить процесс закупки</w:t>
      </w:r>
      <w:r w:rsidR="00AF59D5" w:rsidRPr="00E44183">
        <w:rPr>
          <w:rFonts w:ascii="Sylfaen" w:hAnsi="Sylfaen"/>
        </w:rPr>
        <w:t xml:space="preserve">. </w:t>
      </w:r>
      <w:r w:rsidR="00133017" w:rsidRPr="00E44183">
        <w:rPr>
          <w:rFonts w:ascii="Sylfaen" w:hAnsi="Sylfaen"/>
        </w:rPr>
        <w:t xml:space="preserve">Лицо, рассматривающее </w:t>
      </w:r>
      <w:r w:rsidR="00AF59D5" w:rsidRPr="00E44183">
        <w:rPr>
          <w:rFonts w:ascii="Sylfaen" w:hAnsi="Sylfaen"/>
        </w:rPr>
        <w:t xml:space="preserve">связанные с закупками </w:t>
      </w:r>
      <w:r w:rsidR="00133017" w:rsidRPr="00E44183">
        <w:rPr>
          <w:rFonts w:ascii="Sylfaen" w:hAnsi="Sylfaen"/>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E44183" w:rsidRDefault="00AE679C" w:rsidP="00E44183">
      <w:pPr>
        <w:widowControl w:val="0"/>
        <w:spacing w:line="276" w:lineRule="auto"/>
        <w:ind w:firstLine="567"/>
        <w:jc w:val="center"/>
        <w:rPr>
          <w:rFonts w:ascii="Sylfaen" w:hAnsi="Sylfaen" w:cs="Sylfaen"/>
          <w:b/>
        </w:rPr>
      </w:pPr>
    </w:p>
    <w:p w:rsidR="009672A6" w:rsidRPr="00E44183" w:rsidRDefault="009672A6" w:rsidP="00E44183">
      <w:pPr>
        <w:spacing w:line="276" w:lineRule="auto"/>
        <w:rPr>
          <w:rFonts w:ascii="Sylfaen" w:hAnsi="Sylfaen" w:cs="Sylfaen"/>
          <w:b/>
        </w:rPr>
      </w:pPr>
      <w:r w:rsidRPr="00E44183">
        <w:rPr>
          <w:rFonts w:ascii="Sylfaen" w:hAnsi="Sylfaen" w:cs="Sylfaen"/>
          <w:b/>
        </w:rPr>
        <w:br w:type="page"/>
      </w:r>
    </w:p>
    <w:p w:rsidR="00096865" w:rsidRPr="00E44183" w:rsidRDefault="00096865" w:rsidP="00E44183">
      <w:pPr>
        <w:widowControl w:val="0"/>
        <w:spacing w:line="276" w:lineRule="auto"/>
        <w:jc w:val="center"/>
        <w:rPr>
          <w:rFonts w:ascii="Sylfaen" w:hAnsi="Sylfaen"/>
          <w:b/>
        </w:rPr>
      </w:pPr>
      <w:r w:rsidRPr="00E44183">
        <w:rPr>
          <w:rFonts w:ascii="Sylfaen" w:hAnsi="Sylfaen"/>
          <w:b/>
        </w:rPr>
        <w:lastRenderedPageBreak/>
        <w:t>ЧАСТЬ II</w:t>
      </w:r>
    </w:p>
    <w:p w:rsidR="009672A6" w:rsidRPr="00E44183" w:rsidRDefault="009672A6" w:rsidP="00E44183">
      <w:pPr>
        <w:widowControl w:val="0"/>
        <w:spacing w:line="276" w:lineRule="auto"/>
        <w:jc w:val="center"/>
        <w:rPr>
          <w:rFonts w:ascii="Sylfaen" w:hAnsi="Sylfaen"/>
          <w:b/>
        </w:rPr>
      </w:pPr>
    </w:p>
    <w:p w:rsidR="00096865" w:rsidRPr="00E44183" w:rsidRDefault="00096865" w:rsidP="00E44183">
      <w:pPr>
        <w:pStyle w:val="aa"/>
        <w:widowControl w:val="0"/>
        <w:spacing w:after="0" w:line="276" w:lineRule="auto"/>
        <w:jc w:val="center"/>
        <w:rPr>
          <w:rFonts w:ascii="Sylfaen" w:hAnsi="Sylfaen"/>
          <w:b/>
        </w:rPr>
      </w:pPr>
      <w:r w:rsidRPr="00E44183">
        <w:rPr>
          <w:rFonts w:ascii="Sylfaen" w:hAnsi="Sylfaen"/>
          <w:b/>
        </w:rPr>
        <w:t>ИНСТРУКЦИЯ</w:t>
      </w:r>
    </w:p>
    <w:p w:rsidR="00096865" w:rsidRPr="00E44183" w:rsidRDefault="00EA1FA8" w:rsidP="00E44183">
      <w:pPr>
        <w:pStyle w:val="aa"/>
        <w:widowControl w:val="0"/>
        <w:spacing w:after="0" w:line="276" w:lineRule="auto"/>
        <w:jc w:val="center"/>
        <w:rPr>
          <w:rFonts w:ascii="Sylfaen" w:hAnsi="Sylfaen"/>
          <w:b/>
        </w:rPr>
      </w:pPr>
      <w:r w:rsidRPr="00E44183">
        <w:rPr>
          <w:rFonts w:ascii="Sylfaen" w:hAnsi="Sylfaen"/>
          <w:b/>
        </w:rPr>
        <w:t>ПО ПОДГОТОВКЕ ЗАЯВКИ НА ЗАПРОС КОТИРОВОК</w:t>
      </w:r>
    </w:p>
    <w:p w:rsidR="00096865" w:rsidRPr="00E44183" w:rsidRDefault="00096865" w:rsidP="00E44183">
      <w:pPr>
        <w:widowControl w:val="0"/>
        <w:spacing w:line="276" w:lineRule="auto"/>
        <w:jc w:val="center"/>
        <w:rPr>
          <w:rFonts w:ascii="Sylfaen" w:hAnsi="Sylfaen"/>
        </w:rPr>
      </w:pPr>
    </w:p>
    <w:p w:rsidR="00096865" w:rsidRPr="00E44183" w:rsidRDefault="008D5016" w:rsidP="00E44183">
      <w:pPr>
        <w:widowControl w:val="0"/>
        <w:spacing w:line="276" w:lineRule="auto"/>
        <w:jc w:val="center"/>
        <w:rPr>
          <w:rFonts w:ascii="Sylfaen" w:hAnsi="Sylfaen"/>
          <w:b/>
        </w:rPr>
      </w:pPr>
      <w:r w:rsidRPr="00E44183">
        <w:rPr>
          <w:rFonts w:ascii="Sylfaen" w:hAnsi="Sylfaen"/>
          <w:b/>
        </w:rPr>
        <w:t>1. ОБЩИЕ ПОЛОЖЕНИЯ</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1.1</w:t>
      </w:r>
      <w:r w:rsidR="008818E3" w:rsidRPr="00E44183">
        <w:rPr>
          <w:rFonts w:ascii="Sylfaen" w:hAnsi="Sylfaen"/>
        </w:rPr>
        <w:t>.</w:t>
      </w:r>
      <w:r w:rsidR="009672A6" w:rsidRPr="00E44183">
        <w:rPr>
          <w:rFonts w:ascii="Sylfaen" w:hAnsi="Sylfaen"/>
        </w:rPr>
        <w:tab/>
      </w:r>
      <w:r w:rsidRPr="00E44183">
        <w:rPr>
          <w:rFonts w:ascii="Sylfaen" w:hAnsi="Sylfaen"/>
        </w:rPr>
        <w:t>Целью настоящей Инструкции является содействие участникам при подготовке заявки.</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1.2</w:t>
      </w:r>
      <w:r w:rsidR="008818E3" w:rsidRPr="00E44183">
        <w:rPr>
          <w:rFonts w:ascii="Sylfaen" w:hAnsi="Sylfaen"/>
        </w:rPr>
        <w:t>.</w:t>
      </w:r>
      <w:r w:rsidR="009672A6" w:rsidRPr="00E44183">
        <w:rPr>
          <w:rFonts w:ascii="Sylfaen" w:hAnsi="Sylfaen"/>
        </w:rPr>
        <w:tab/>
      </w:r>
      <w:r w:rsidRPr="00E44183">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1.3</w:t>
      </w:r>
      <w:r w:rsidR="008818E3" w:rsidRPr="00E44183">
        <w:rPr>
          <w:rFonts w:ascii="Sylfaen" w:hAnsi="Sylfaen"/>
        </w:rPr>
        <w:t>.</w:t>
      </w:r>
      <w:r w:rsidR="009672A6" w:rsidRPr="00E44183">
        <w:rPr>
          <w:rFonts w:ascii="Sylfaen" w:hAnsi="Sylfaen"/>
        </w:rPr>
        <w:tab/>
      </w:r>
      <w:r w:rsidRPr="00E44183">
        <w:rPr>
          <w:rFonts w:ascii="Sylfaen" w:hAnsi="Sylfaen"/>
        </w:rPr>
        <w:t>Кроме армянского языка, заявки могут быть поданы также на английском или русском яз</w:t>
      </w:r>
      <w:r w:rsidR="009672A6" w:rsidRPr="00E44183">
        <w:rPr>
          <w:rFonts w:ascii="Sylfaen" w:hAnsi="Sylfaen"/>
        </w:rPr>
        <w:t>ыке.</w:t>
      </w:r>
    </w:p>
    <w:p w:rsidR="00096865" w:rsidRPr="00E44183" w:rsidRDefault="00096865" w:rsidP="00E44183">
      <w:pPr>
        <w:widowControl w:val="0"/>
        <w:spacing w:line="276" w:lineRule="auto"/>
        <w:jc w:val="center"/>
        <w:rPr>
          <w:rFonts w:ascii="Sylfaen" w:hAnsi="Sylfaen"/>
          <w:b/>
        </w:rPr>
      </w:pPr>
    </w:p>
    <w:p w:rsidR="00096865" w:rsidRPr="00E44183" w:rsidRDefault="008D5016" w:rsidP="00E44183">
      <w:pPr>
        <w:widowControl w:val="0"/>
        <w:spacing w:line="276" w:lineRule="auto"/>
        <w:jc w:val="center"/>
        <w:rPr>
          <w:rFonts w:ascii="Sylfaen" w:hAnsi="Sylfaen"/>
          <w:b/>
        </w:rPr>
      </w:pPr>
      <w:r w:rsidRPr="00E44183">
        <w:rPr>
          <w:rFonts w:ascii="Sylfaen" w:hAnsi="Sylfaen"/>
          <w:b/>
        </w:rPr>
        <w:t>2. ЗАЯВКА НА ПРОЦЕДУРУ</w:t>
      </w:r>
    </w:p>
    <w:p w:rsidR="00B57922" w:rsidRPr="00E44183" w:rsidRDefault="0078387F" w:rsidP="00E44183">
      <w:pPr>
        <w:widowControl w:val="0"/>
        <w:spacing w:line="276" w:lineRule="auto"/>
        <w:ind w:firstLine="567"/>
        <w:jc w:val="both"/>
        <w:rPr>
          <w:rFonts w:ascii="Sylfaen" w:hAnsi="Sylfaen"/>
        </w:rPr>
      </w:pPr>
      <w:r w:rsidRPr="00E44183">
        <w:rPr>
          <w:rFonts w:ascii="Sylfaen" w:hAnsi="Sylfaen"/>
        </w:rPr>
        <w:t xml:space="preserve">Для участия в процедуре участник подает заявку </w:t>
      </w:r>
      <w:r w:rsidR="007D2E92" w:rsidRPr="00E44183">
        <w:rPr>
          <w:rFonts w:ascii="Sylfaen" w:hAnsi="Sylfaen"/>
        </w:rPr>
        <w:t>в порядке, установленном разделом 4 части 2 настоящего приглашения</w:t>
      </w:r>
      <w:r w:rsidR="008875BC" w:rsidRPr="00E44183">
        <w:rPr>
          <w:rFonts w:ascii="Sylfaen" w:hAnsi="Sylfaen"/>
        </w:rPr>
        <w:t xml:space="preserve">. </w:t>
      </w:r>
      <w:r w:rsidRPr="00E44183">
        <w:rPr>
          <w:rFonts w:ascii="Sylfaen" w:hAnsi="Sylfaen"/>
        </w:rPr>
        <w:t>К заявке прилагаются предусмотренные настоящим приглашением соответствующие документы (сведения)</w:t>
      </w:r>
      <w:r w:rsidR="00B57922" w:rsidRPr="00E44183">
        <w:rPr>
          <w:rFonts w:ascii="Sylfaen" w:hAnsi="Sylfaen"/>
        </w:rPr>
        <w:t>.</w:t>
      </w:r>
      <w:r w:rsidRPr="00E44183">
        <w:rPr>
          <w:rFonts w:ascii="Sylfaen" w:hAnsi="Sylfaen"/>
        </w:rPr>
        <w:t xml:space="preserve"> </w:t>
      </w:r>
    </w:p>
    <w:p w:rsidR="002D5CF0" w:rsidRPr="00E44183" w:rsidRDefault="0078387F" w:rsidP="00E44183">
      <w:pPr>
        <w:widowControl w:val="0"/>
        <w:spacing w:line="276" w:lineRule="auto"/>
        <w:ind w:firstLine="567"/>
        <w:jc w:val="both"/>
        <w:rPr>
          <w:rFonts w:ascii="Sylfaen" w:hAnsi="Sylfaen" w:cs="Sylfaen"/>
        </w:rPr>
      </w:pPr>
      <w:r w:rsidRPr="00E44183">
        <w:rPr>
          <w:rFonts w:ascii="Sylfaen" w:hAnsi="Sylfaen"/>
        </w:rPr>
        <w:t>Участник заявкой представляет утвержденные им:</w:t>
      </w:r>
    </w:p>
    <w:p w:rsidR="00096865" w:rsidRPr="00E44183" w:rsidRDefault="002D5CF0" w:rsidP="00E44183">
      <w:pPr>
        <w:widowControl w:val="0"/>
        <w:tabs>
          <w:tab w:val="left" w:pos="1134"/>
        </w:tabs>
        <w:spacing w:line="276" w:lineRule="auto"/>
        <w:ind w:firstLine="567"/>
        <w:jc w:val="both"/>
        <w:rPr>
          <w:rFonts w:ascii="Sylfaen" w:hAnsi="Sylfaen"/>
          <w:lang w:val="hy-AM"/>
        </w:rPr>
      </w:pPr>
      <w:r w:rsidRPr="00E44183">
        <w:rPr>
          <w:rFonts w:ascii="Sylfaen" w:hAnsi="Sylfaen"/>
        </w:rPr>
        <w:t>2.1</w:t>
      </w:r>
      <w:r w:rsidR="009672A6" w:rsidRPr="00E44183">
        <w:rPr>
          <w:rFonts w:ascii="Sylfaen" w:hAnsi="Sylfaen"/>
        </w:rPr>
        <w:t>.</w:t>
      </w:r>
      <w:r w:rsidR="009672A6" w:rsidRPr="00E44183">
        <w:rPr>
          <w:rFonts w:ascii="Sylfaen" w:hAnsi="Sylfaen"/>
        </w:rPr>
        <w:tab/>
      </w:r>
      <w:r w:rsidRPr="00E44183">
        <w:rPr>
          <w:rFonts w:ascii="Sylfaen" w:hAnsi="Sylfaen"/>
        </w:rPr>
        <w:t>заявление</w:t>
      </w:r>
      <w:r w:rsidR="006147A3" w:rsidRPr="00E44183">
        <w:rPr>
          <w:rFonts w:ascii="Sylfaen" w:hAnsi="Sylfaen"/>
        </w:rPr>
        <w:t>-объявлени</w:t>
      </w:r>
      <w:r w:rsidR="006147A3" w:rsidRPr="00E44183">
        <w:rPr>
          <w:rFonts w:ascii="Sylfaen" w:hAnsi="Sylfaen"/>
          <w:lang w:val="en-US"/>
        </w:rPr>
        <w:t>e</w:t>
      </w:r>
      <w:r w:rsidRPr="00E44183">
        <w:rPr>
          <w:rFonts w:ascii="Sylfaen" w:hAnsi="Sylfaen"/>
        </w:rPr>
        <w:t xml:space="preserve"> на участие в процедуре согласно Приложению №1;</w:t>
      </w:r>
    </w:p>
    <w:p w:rsidR="006147A3" w:rsidRPr="00E44183" w:rsidRDefault="006147A3" w:rsidP="00E44183">
      <w:pPr>
        <w:widowControl w:val="0"/>
        <w:tabs>
          <w:tab w:val="left" w:pos="1134"/>
        </w:tabs>
        <w:spacing w:line="276" w:lineRule="auto"/>
        <w:ind w:firstLine="567"/>
        <w:jc w:val="both"/>
        <w:rPr>
          <w:rFonts w:ascii="Sylfaen" w:hAnsi="Sylfaen"/>
          <w:lang w:val="hy-AM"/>
        </w:rPr>
      </w:pPr>
      <w:r w:rsidRPr="00E44183">
        <w:rPr>
          <w:rFonts w:ascii="Sylfaen" w:hAnsi="Sylfaen"/>
          <w:lang w:val="hy-AM"/>
        </w:rPr>
        <w:t xml:space="preserve">2.2. </w:t>
      </w:r>
      <w:r w:rsidRPr="00E44183">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6147A3" w:rsidRPr="00E44183" w:rsidRDefault="006147A3" w:rsidP="00E44183">
      <w:pPr>
        <w:pStyle w:val="norm"/>
        <w:widowControl w:val="0"/>
        <w:tabs>
          <w:tab w:val="left" w:pos="1134"/>
        </w:tabs>
        <w:spacing w:line="276" w:lineRule="auto"/>
        <w:ind w:firstLine="567"/>
        <w:rPr>
          <w:rFonts w:ascii="Sylfaen" w:hAnsi="Sylfaen" w:cs="Sylfaen"/>
          <w:sz w:val="24"/>
          <w:szCs w:val="24"/>
          <w:lang w:val="hy-AM"/>
        </w:rPr>
      </w:pPr>
      <w:r w:rsidRPr="00E44183">
        <w:rPr>
          <w:rFonts w:ascii="Sylfaen" w:hAnsi="Sylfaen"/>
          <w:lang w:val="hy-AM"/>
        </w:rPr>
        <w:t xml:space="preserve">2.3  </w:t>
      </w:r>
      <w:r w:rsidRPr="00E44183">
        <w:rPr>
          <w:rFonts w:ascii="Sylfaen" w:hAnsi="Sylfaen"/>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E44183">
        <w:rPr>
          <w:rFonts w:ascii="Sylfaen" w:hAnsi="Sylfaen"/>
          <w:sz w:val="24"/>
          <w:szCs w:val="24"/>
          <w:lang w:val="hy-AM"/>
        </w:rPr>
        <w:t>;</w:t>
      </w:r>
    </w:p>
    <w:p w:rsidR="00E67BA7"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222ACF" w:rsidRPr="00E44183">
        <w:rPr>
          <w:rFonts w:ascii="Sylfaen" w:hAnsi="Sylfaen"/>
          <w:lang w:val="hy-AM"/>
        </w:rPr>
        <w:t>5</w:t>
      </w:r>
      <w:r w:rsidR="009672A6" w:rsidRPr="00E44183">
        <w:rPr>
          <w:rFonts w:ascii="Sylfaen" w:hAnsi="Sylfaen"/>
        </w:rPr>
        <w:tab/>
      </w:r>
      <w:r w:rsidRPr="00E44183">
        <w:rPr>
          <w:rFonts w:ascii="Sylfaen" w:hAnsi="Sylfaen"/>
        </w:rPr>
        <w:t xml:space="preserve">ценовое предложение согласно Приложению № </w:t>
      </w:r>
      <w:r w:rsidR="00C815CE" w:rsidRPr="00E44183">
        <w:rPr>
          <w:rFonts w:ascii="Sylfaen" w:hAnsi="Sylfaen"/>
        </w:rPr>
        <w:t>2</w:t>
      </w:r>
      <w:r w:rsidRPr="00E44183">
        <w:rPr>
          <w:rFonts w:ascii="Sylfaen" w:hAnsi="Sylfaen"/>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E44183">
        <w:rPr>
          <w:rFonts w:ascii="Sylfaen" w:hAnsi="Sylfaen"/>
        </w:rPr>
        <w:t xml:space="preserve"> требуются и не представляются.</w:t>
      </w:r>
    </w:p>
    <w:p w:rsidR="00AB0304" w:rsidRPr="00E44183" w:rsidRDefault="00AB0304" w:rsidP="00E44183">
      <w:pPr>
        <w:widowControl w:val="0"/>
        <w:spacing w:line="276" w:lineRule="auto"/>
        <w:ind w:firstLine="567"/>
        <w:jc w:val="both"/>
        <w:rPr>
          <w:rFonts w:ascii="Sylfaen" w:hAnsi="Sylfaen"/>
          <w:b/>
        </w:rPr>
      </w:pPr>
    </w:p>
    <w:p w:rsidR="00C6256F" w:rsidRPr="00E44183" w:rsidRDefault="0004387F" w:rsidP="00E44183">
      <w:pPr>
        <w:widowControl w:val="0"/>
        <w:spacing w:line="276" w:lineRule="auto"/>
        <w:jc w:val="center"/>
        <w:rPr>
          <w:rFonts w:ascii="Sylfaen" w:hAnsi="Sylfaen" w:cs="Sylfaen"/>
          <w:b/>
        </w:rPr>
      </w:pPr>
      <w:r w:rsidRPr="00E44183">
        <w:rPr>
          <w:rFonts w:ascii="Sylfaen" w:hAnsi="Sylfaen"/>
          <w:b/>
        </w:rPr>
        <w:t xml:space="preserve">3. ДОКУМЕНТЫ, ПРЕДСТАВЛЯЕМЫЕ ЗАНЯВШИМ </w:t>
      </w:r>
      <w:r w:rsidR="009672A6" w:rsidRPr="00E44183">
        <w:rPr>
          <w:rFonts w:ascii="Sylfaen" w:hAnsi="Sylfaen"/>
          <w:b/>
        </w:rPr>
        <w:br/>
      </w:r>
      <w:r w:rsidRPr="00E44183">
        <w:rPr>
          <w:rFonts w:ascii="Sylfaen" w:hAnsi="Sylfaen"/>
          <w:b/>
        </w:rPr>
        <w:t>ПЕРВОЕ МЕСТО УЧАСТНИКОМ</w:t>
      </w:r>
    </w:p>
    <w:p w:rsidR="004749BD" w:rsidRPr="00E44183" w:rsidRDefault="009672A6" w:rsidP="00E44183">
      <w:pPr>
        <w:widowControl w:val="0"/>
        <w:tabs>
          <w:tab w:val="left" w:pos="1134"/>
        </w:tabs>
        <w:spacing w:line="276" w:lineRule="auto"/>
        <w:ind w:firstLine="567"/>
        <w:jc w:val="both"/>
        <w:rPr>
          <w:rFonts w:ascii="Sylfaen" w:hAnsi="Sylfaen" w:cs="Sylfaen"/>
        </w:rPr>
      </w:pPr>
      <w:r w:rsidRPr="00E44183">
        <w:rPr>
          <w:rFonts w:ascii="Sylfaen" w:hAnsi="Sylfaen"/>
        </w:rPr>
        <w:t>3.1.</w:t>
      </w:r>
      <w:r w:rsidRPr="00E44183">
        <w:rPr>
          <w:rFonts w:ascii="Sylfaen" w:hAnsi="Sylfaen"/>
        </w:rPr>
        <w:tab/>
      </w:r>
      <w:r w:rsidR="00096865" w:rsidRPr="00E44183">
        <w:rPr>
          <w:rFonts w:ascii="Sylfaen" w:hAnsi="Sylfaen"/>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E44183">
        <w:rPr>
          <w:rFonts w:ascii="Sylfaen" w:hAnsi="Sylfaen"/>
        </w:rPr>
        <w:t>3</w:t>
      </w:r>
      <w:r w:rsidR="00096865" w:rsidRPr="00E44183">
        <w:rPr>
          <w:rFonts w:ascii="Sylfaen" w:hAnsi="Sylfaen"/>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E44183">
        <w:rPr>
          <w:rFonts w:ascii="Sylfaen" w:hAnsi="Sylfaen"/>
        </w:rPr>
        <w:t>3</w:t>
      </w:r>
      <w:r w:rsidR="00096865" w:rsidRPr="00E44183">
        <w:rPr>
          <w:rFonts w:ascii="Sylfaen" w:hAnsi="Sylfaen"/>
        </w:rPr>
        <w:t>.1;</w:t>
      </w:r>
    </w:p>
    <w:p w:rsidR="00A67EAC" w:rsidRPr="00E44183" w:rsidRDefault="008626E5" w:rsidP="00E44183">
      <w:pPr>
        <w:widowControl w:val="0"/>
        <w:tabs>
          <w:tab w:val="left" w:pos="1134"/>
        </w:tabs>
        <w:spacing w:line="276" w:lineRule="auto"/>
        <w:ind w:firstLine="567"/>
        <w:jc w:val="both"/>
        <w:rPr>
          <w:rFonts w:ascii="Sylfaen" w:hAnsi="Sylfaen" w:cs="Sylfaen"/>
        </w:rPr>
      </w:pPr>
      <w:r w:rsidRPr="00E44183">
        <w:rPr>
          <w:rFonts w:ascii="Sylfaen" w:hAnsi="Sylfaen"/>
        </w:rPr>
        <w:t>3.2</w:t>
      </w:r>
      <w:r w:rsidR="008818E3" w:rsidRPr="00E44183">
        <w:rPr>
          <w:rFonts w:ascii="Sylfaen" w:hAnsi="Sylfaen"/>
        </w:rPr>
        <w:t>.</w:t>
      </w:r>
      <w:r w:rsidR="009672A6" w:rsidRPr="00E44183">
        <w:rPr>
          <w:rFonts w:ascii="Sylfaen" w:hAnsi="Sylfaen"/>
        </w:rPr>
        <w:tab/>
      </w:r>
      <w:r w:rsidRPr="00E44183">
        <w:rPr>
          <w:rFonts w:ascii="Sylfaen" w:hAnsi="Sylfaen"/>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E44183" w:rsidRDefault="008626E5" w:rsidP="00E44183">
      <w:pPr>
        <w:widowControl w:val="0"/>
        <w:tabs>
          <w:tab w:val="left" w:pos="1134"/>
        </w:tabs>
        <w:spacing w:line="276" w:lineRule="auto"/>
        <w:ind w:firstLine="567"/>
        <w:jc w:val="both"/>
        <w:rPr>
          <w:rFonts w:ascii="Sylfaen" w:hAnsi="Sylfaen" w:cs="Sylfaen"/>
        </w:rPr>
      </w:pPr>
      <w:r w:rsidRPr="00E44183">
        <w:rPr>
          <w:rFonts w:ascii="Sylfaen" w:hAnsi="Sylfaen"/>
        </w:rPr>
        <w:t>3.3</w:t>
      </w:r>
      <w:r w:rsidR="008818E3" w:rsidRPr="00E44183">
        <w:rPr>
          <w:rFonts w:ascii="Sylfaen" w:hAnsi="Sylfaen"/>
        </w:rPr>
        <w:t>.</w:t>
      </w:r>
      <w:r w:rsidR="009672A6" w:rsidRPr="00E44183">
        <w:rPr>
          <w:rFonts w:ascii="Sylfaen" w:hAnsi="Sylfaen"/>
        </w:rPr>
        <w:tab/>
      </w:r>
      <w:r w:rsidRPr="00E44183">
        <w:rPr>
          <w:rFonts w:ascii="Sylfaen" w:hAnsi="Sylfaen"/>
        </w:rPr>
        <w:t>Вместо оригиналов документов, включенных в заявку, могут быть представлены нотариально заверенные копии этих документов.</w:t>
      </w:r>
    </w:p>
    <w:p w:rsidR="00460CA5" w:rsidRPr="00E44183" w:rsidRDefault="00460CA5" w:rsidP="00E44183">
      <w:pPr>
        <w:widowControl w:val="0"/>
        <w:spacing w:line="276" w:lineRule="auto"/>
        <w:jc w:val="center"/>
        <w:rPr>
          <w:rFonts w:ascii="Sylfaen" w:hAnsi="Sylfaen"/>
          <w:b/>
        </w:rPr>
      </w:pPr>
    </w:p>
    <w:p w:rsidR="00524DB8" w:rsidRPr="00E44183" w:rsidRDefault="00524DB8" w:rsidP="00E44183">
      <w:pPr>
        <w:widowControl w:val="0"/>
        <w:spacing w:line="276" w:lineRule="auto"/>
        <w:jc w:val="center"/>
        <w:rPr>
          <w:rFonts w:ascii="Sylfaen" w:hAnsi="Sylfaen" w:cs="Sylfaen"/>
          <w:b/>
        </w:rPr>
      </w:pPr>
      <w:r w:rsidRPr="00E44183">
        <w:rPr>
          <w:rFonts w:ascii="Sylfaen" w:hAnsi="Sylfaen"/>
          <w:b/>
        </w:rPr>
        <w:t>4. ПОРЯДОК ПОДГОТОВКИ ЗАЯВКИ</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4.1.</w:t>
      </w:r>
      <w:r w:rsidRPr="00E44183">
        <w:rPr>
          <w:rFonts w:ascii="Sylfaen" w:hAnsi="Sylfaen"/>
        </w:rPr>
        <w:tab/>
        <w:t xml:space="preserve">Участник подает заявку в порядке, установленном настоящим приглашением. </w:t>
      </w:r>
    </w:p>
    <w:p w:rsidR="00524DB8" w:rsidRPr="00E44183" w:rsidRDefault="00524DB8" w:rsidP="00E44183">
      <w:pPr>
        <w:widowControl w:val="0"/>
        <w:spacing w:line="276" w:lineRule="auto"/>
        <w:ind w:firstLine="567"/>
        <w:jc w:val="both"/>
        <w:rPr>
          <w:rFonts w:ascii="Sylfaen" w:hAnsi="Sylfaen" w:cs="Sylfaen"/>
        </w:rPr>
      </w:pPr>
      <w:r w:rsidRPr="00E44183">
        <w:rPr>
          <w:rFonts w:ascii="Sylfaen" w:hAnsi="Sylfaen"/>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E44183">
        <w:rPr>
          <w:rFonts w:ascii="Sylfaen" w:hAnsi="Sylfaen"/>
        </w:rPr>
        <w:t xml:space="preserve"> (за</w:t>
      </w:r>
      <w:r w:rsidR="00885939" w:rsidRPr="00E44183">
        <w:rPr>
          <w:rFonts w:ascii="Sylfaen" w:hAnsi="Sylfaen" w:cs="Courier New"/>
        </w:rPr>
        <w:t> </w:t>
      </w:r>
      <w:r w:rsidR="00885939" w:rsidRPr="00E44183">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E44183">
        <w:rPr>
          <w:rFonts w:ascii="Sylfaen" w:hAnsi="Sylfaen" w:cs="Courier New"/>
        </w:rPr>
        <w:t> </w:t>
      </w:r>
      <w:r w:rsidR="00885939" w:rsidRPr="00E44183">
        <w:rPr>
          <w:rFonts w:ascii="Sylfaen" w:hAnsi="Sylfaen"/>
        </w:rPr>
        <w:t>оригинала)</w:t>
      </w:r>
      <w:r w:rsidRPr="00E44183">
        <w:rPr>
          <w:rFonts w:ascii="Sylfaen" w:hAnsi="Sylfaen"/>
        </w:rPr>
        <w:t xml:space="preserve"> и копий в _</w:t>
      </w:r>
      <w:r w:rsidR="00E03BA0" w:rsidRPr="00E03BA0">
        <w:rPr>
          <w:rFonts w:ascii="Sylfaen" w:hAnsi="Sylfaen"/>
        </w:rPr>
        <w:t>2</w:t>
      </w:r>
      <w:r w:rsidRPr="00E44183">
        <w:rPr>
          <w:rFonts w:ascii="Sylfaen" w:hAnsi="Sylfaen"/>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E44183" w:rsidRDefault="00524DB8" w:rsidP="00E44183">
      <w:pPr>
        <w:widowControl w:val="0"/>
        <w:spacing w:line="276" w:lineRule="auto"/>
        <w:ind w:firstLine="567"/>
        <w:jc w:val="both"/>
        <w:rPr>
          <w:rFonts w:ascii="Sylfaen" w:hAnsi="Sylfaen"/>
        </w:rPr>
      </w:pPr>
      <w:r w:rsidRPr="00E44183">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4.2.</w:t>
      </w:r>
      <w:r w:rsidRPr="00E44183">
        <w:rPr>
          <w:rFonts w:ascii="Sylfaen" w:hAnsi="Sylfaen"/>
        </w:rPr>
        <w:tab/>
        <w:t xml:space="preserve">На конверте, указанном в пункте 4.1 настоящей </w:t>
      </w:r>
      <w:r w:rsidR="00FD53EB" w:rsidRPr="00E44183">
        <w:rPr>
          <w:rFonts w:ascii="Sylfaen" w:hAnsi="Sylfaen"/>
        </w:rPr>
        <w:t>и</w:t>
      </w:r>
      <w:r w:rsidRPr="00E44183">
        <w:rPr>
          <w:rFonts w:ascii="Sylfaen" w:hAnsi="Sylfaen"/>
        </w:rPr>
        <w:t xml:space="preserve">нструкции, на языке составления заявки указываются: </w:t>
      </w:r>
    </w:p>
    <w:p w:rsidR="00524DB8" w:rsidRPr="00E44183" w:rsidRDefault="00524DB8" w:rsidP="00E44183">
      <w:pPr>
        <w:widowControl w:val="0"/>
        <w:tabs>
          <w:tab w:val="left" w:pos="1134"/>
        </w:tabs>
        <w:spacing w:line="276" w:lineRule="auto"/>
        <w:ind w:firstLine="567"/>
        <w:rPr>
          <w:rFonts w:ascii="Sylfaen" w:hAnsi="Sylfaen"/>
        </w:rPr>
      </w:pPr>
      <w:r w:rsidRPr="00E44183">
        <w:rPr>
          <w:rFonts w:ascii="Sylfaen" w:hAnsi="Sylfaen"/>
        </w:rPr>
        <w:t>1)</w:t>
      </w:r>
      <w:r w:rsidRPr="00E44183">
        <w:rPr>
          <w:rFonts w:ascii="Sylfaen" w:hAnsi="Sylfaen"/>
        </w:rPr>
        <w:tab/>
        <w:t>наименование заказчика и место (адрес) подачи заявки;</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код запроса котировок;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3)</w:t>
      </w:r>
      <w:r w:rsidRPr="00E44183">
        <w:rPr>
          <w:rFonts w:ascii="Sylfaen" w:hAnsi="Sylfaen"/>
        </w:rPr>
        <w:tab/>
        <w:t>слова “не вскрывать до заседания по вскрытию заявок”;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w:t>
      </w:r>
      <w:r w:rsidRPr="00E44183">
        <w:rPr>
          <w:rFonts w:ascii="Sylfaen" w:hAnsi="Sylfaen"/>
        </w:rPr>
        <w:tab/>
        <w:t>наименование (имя), место нахождения и номер телефона участника.</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4.3.</w:t>
      </w:r>
      <w:r w:rsidRPr="00E44183">
        <w:rPr>
          <w:rFonts w:ascii="Sylfaen" w:hAnsi="Sylfaen"/>
        </w:rPr>
        <w:tab/>
        <w:t>На заседании по вскрытию заявок комиссия отклоняет заявки, не</w:t>
      </w:r>
      <w:r w:rsidRPr="00E44183">
        <w:rPr>
          <w:rFonts w:ascii="Sylfaen" w:hAnsi="Sylfaen" w:cs="Courier New"/>
        </w:rPr>
        <w:t> </w:t>
      </w:r>
      <w:r w:rsidRPr="00E44183">
        <w:rPr>
          <w:rFonts w:ascii="Sylfaen" w:hAnsi="Sylfaen"/>
        </w:rPr>
        <w:t xml:space="preserve">соответствующие требованиям пунктов 4.1 и 4.2 настоящей </w:t>
      </w:r>
      <w:r w:rsidR="00FD53EB" w:rsidRPr="00E44183">
        <w:rPr>
          <w:rFonts w:ascii="Sylfaen" w:hAnsi="Sylfaen"/>
        </w:rPr>
        <w:t>и</w:t>
      </w:r>
      <w:r w:rsidRPr="00E44183">
        <w:rPr>
          <w:rFonts w:ascii="Sylfaen" w:hAnsi="Sylfaen"/>
        </w:rPr>
        <w:t>нструкции, и в том же виде возвращает подающему их лицу.</w:t>
      </w:r>
    </w:p>
    <w:p w:rsidR="001E38B9" w:rsidRPr="00E44183" w:rsidRDefault="001E38B9" w:rsidP="00E44183">
      <w:pPr>
        <w:pStyle w:val="norm"/>
        <w:widowControl w:val="0"/>
        <w:spacing w:line="276" w:lineRule="auto"/>
        <w:ind w:firstLine="0"/>
        <w:jc w:val="left"/>
        <w:rPr>
          <w:rFonts w:ascii="Sylfaen" w:hAnsi="Sylfaen" w:cs="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B2572B" w:rsidRPr="00E44183" w:rsidRDefault="00B2572B" w:rsidP="00E44183">
      <w:pPr>
        <w:pStyle w:val="norm"/>
        <w:widowControl w:val="0"/>
        <w:spacing w:line="276" w:lineRule="auto"/>
        <w:ind w:firstLine="284"/>
        <w:jc w:val="right"/>
        <w:rPr>
          <w:rFonts w:ascii="Sylfaen" w:hAnsi="Sylfaen" w:cs="Arial"/>
          <w:b/>
          <w:sz w:val="24"/>
          <w:szCs w:val="24"/>
        </w:rPr>
      </w:pPr>
      <w:r w:rsidRPr="00E44183">
        <w:rPr>
          <w:rFonts w:ascii="Sylfaen" w:hAnsi="Sylfaen"/>
          <w:b/>
          <w:sz w:val="24"/>
          <w:szCs w:val="24"/>
        </w:rPr>
        <w:lastRenderedPageBreak/>
        <w:t>Приложение № 1</w:t>
      </w:r>
    </w:p>
    <w:p w:rsidR="00B2572B" w:rsidRPr="00E44183" w:rsidRDefault="00B2572B" w:rsidP="00E44183">
      <w:pPr>
        <w:pStyle w:val="31"/>
        <w:widowControl w:val="0"/>
        <w:spacing w:line="276" w:lineRule="auto"/>
        <w:jc w:val="right"/>
        <w:rPr>
          <w:rFonts w:ascii="Sylfaen" w:hAnsi="Sylfaen" w:cs="Arial"/>
          <w:b/>
          <w:sz w:val="24"/>
          <w:szCs w:val="24"/>
        </w:rPr>
      </w:pPr>
      <w:proofErr w:type="gramStart"/>
      <w:r w:rsidRPr="00E44183">
        <w:rPr>
          <w:rFonts w:ascii="Sylfaen" w:hAnsi="Sylfaen"/>
          <w:b/>
          <w:sz w:val="24"/>
          <w:szCs w:val="24"/>
        </w:rPr>
        <w:t>к</w:t>
      </w:r>
      <w:proofErr w:type="gramEnd"/>
      <w:r w:rsidRPr="00E44183">
        <w:rPr>
          <w:rFonts w:ascii="Sylfaen" w:hAnsi="Sylfaen"/>
          <w:b/>
          <w:sz w:val="24"/>
          <w:szCs w:val="24"/>
        </w:rPr>
        <w:t xml:space="preserve"> Приглашению на запрос котировок</w:t>
      </w:r>
      <w:r w:rsidR="00A266F3" w:rsidRPr="00E44183">
        <w:rPr>
          <w:rFonts w:ascii="Sylfaen" w:hAnsi="Sylfaen" w:cs="Arial"/>
          <w:b/>
          <w:sz w:val="24"/>
          <w:szCs w:val="24"/>
        </w:rPr>
        <w:br/>
      </w:r>
      <w:r w:rsidR="00850586" w:rsidRPr="00E44183">
        <w:rPr>
          <w:rFonts w:ascii="Sylfaen" w:hAnsi="Sylfaen"/>
          <w:b/>
          <w:sz w:val="24"/>
          <w:szCs w:val="24"/>
        </w:rPr>
        <w:t xml:space="preserve">под кодом </w:t>
      </w:r>
      <w:r w:rsidR="00E03BA0" w:rsidRPr="00F22BA6">
        <w:rPr>
          <w:rFonts w:ascii="Sylfaen" w:hAnsi="Sylfaen"/>
          <w:b/>
          <w:sz w:val="24"/>
          <w:szCs w:val="24"/>
          <w:u w:val="single"/>
          <w:lang w:val="en-US"/>
        </w:rPr>
        <w:t>NAAK</w:t>
      </w:r>
      <w:r w:rsidR="00E03BA0" w:rsidRPr="00F22BA6">
        <w:rPr>
          <w:rFonts w:ascii="Sylfaen" w:hAnsi="Sylfaen"/>
          <w:b/>
          <w:sz w:val="24"/>
          <w:szCs w:val="24"/>
          <w:u w:val="single"/>
        </w:rPr>
        <w:t>- GHAPDzB-</w:t>
      </w:r>
      <w:r w:rsidR="00F05F2C">
        <w:rPr>
          <w:rFonts w:ascii="Sylfaen" w:hAnsi="Sylfaen"/>
          <w:b/>
          <w:sz w:val="24"/>
          <w:szCs w:val="24"/>
          <w:u w:val="single"/>
        </w:rPr>
        <w:t>20/1</w:t>
      </w:r>
    </w:p>
    <w:p w:rsidR="00B2572B" w:rsidRPr="00E44183" w:rsidRDefault="00B2572B" w:rsidP="00E44183">
      <w:pPr>
        <w:widowControl w:val="0"/>
        <w:spacing w:line="276" w:lineRule="auto"/>
        <w:jc w:val="center"/>
        <w:rPr>
          <w:rFonts w:ascii="Sylfaen" w:hAnsi="Sylfaen" w:cs="Sylfaen"/>
          <w:b/>
        </w:rPr>
      </w:pPr>
    </w:p>
    <w:p w:rsidR="00B2572B" w:rsidRPr="00E44183" w:rsidRDefault="00B2572B" w:rsidP="00E44183">
      <w:pPr>
        <w:widowControl w:val="0"/>
        <w:spacing w:line="276" w:lineRule="auto"/>
        <w:jc w:val="center"/>
        <w:rPr>
          <w:rFonts w:ascii="Sylfaen" w:hAnsi="Sylfaen" w:cs="Arial"/>
          <w:b/>
        </w:rPr>
      </w:pPr>
      <w:r w:rsidRPr="00E44183">
        <w:rPr>
          <w:rFonts w:ascii="Sylfaen" w:hAnsi="Sylfaen"/>
          <w:b/>
        </w:rPr>
        <w:t>ЗАЯВЛЕНИЕ</w:t>
      </w:r>
      <w:r w:rsidR="00D0555E" w:rsidRPr="00E44183">
        <w:rPr>
          <w:rFonts w:ascii="Sylfaen" w:hAnsi="Sylfaen"/>
          <w:b/>
        </w:rPr>
        <w:t>-ОБЪЯВЛЕНИЕ</w:t>
      </w:r>
    </w:p>
    <w:p w:rsidR="00B2572B" w:rsidRPr="00E44183" w:rsidRDefault="00850586" w:rsidP="00E44183">
      <w:pPr>
        <w:pStyle w:val="6"/>
        <w:keepNext w:val="0"/>
        <w:widowControl w:val="0"/>
        <w:spacing w:line="276" w:lineRule="auto"/>
        <w:jc w:val="center"/>
        <w:rPr>
          <w:rFonts w:ascii="Sylfaen" w:hAnsi="Sylfaen" w:cs="Arial"/>
          <w:color w:val="auto"/>
          <w:sz w:val="24"/>
          <w:szCs w:val="24"/>
        </w:rPr>
      </w:pPr>
      <w:r w:rsidRPr="00E44183">
        <w:rPr>
          <w:rFonts w:ascii="Sylfaen" w:hAnsi="Sylfaen"/>
          <w:color w:val="auto"/>
          <w:sz w:val="24"/>
          <w:szCs w:val="24"/>
        </w:rPr>
        <w:t>на участие в </w:t>
      </w:r>
      <w:r w:rsidR="00A91BD6" w:rsidRPr="00E44183">
        <w:rPr>
          <w:rFonts w:ascii="Sylfaen" w:hAnsi="Sylfaen"/>
          <w:color w:val="auto"/>
          <w:sz w:val="24"/>
          <w:szCs w:val="24"/>
        </w:rPr>
        <w:t>запросе котировок</w:t>
      </w:r>
    </w:p>
    <w:p w:rsidR="00B2572B" w:rsidRPr="00E44183" w:rsidRDefault="00B2572B" w:rsidP="00E44183">
      <w:pPr>
        <w:widowControl w:val="0"/>
        <w:spacing w:line="276" w:lineRule="auto"/>
        <w:rPr>
          <w:rFonts w:ascii="Sylfaen" w:hAnsi="Sylfaen"/>
        </w:rPr>
      </w:pPr>
    </w:p>
    <w:p w:rsidR="00031ECD" w:rsidRPr="00E44183" w:rsidRDefault="00031ECD" w:rsidP="00E44183">
      <w:pPr>
        <w:spacing w:line="276" w:lineRule="auto"/>
        <w:jc w:val="both"/>
        <w:rPr>
          <w:rFonts w:ascii="Sylfaen" w:hAnsi="Sylfaen"/>
        </w:rPr>
      </w:pPr>
      <w:r w:rsidRPr="00E44183">
        <w:rPr>
          <w:rFonts w:ascii="Sylfaen" w:hAnsi="Sylfaen"/>
        </w:rPr>
        <w:t xml:space="preserve">______________________________________________________________заявляет, что </w:t>
      </w:r>
    </w:p>
    <w:p w:rsidR="00031ECD" w:rsidRPr="00E44183" w:rsidRDefault="00031ECD" w:rsidP="00E44183">
      <w:pPr>
        <w:spacing w:line="276" w:lineRule="auto"/>
        <w:ind w:left="2694"/>
        <w:jc w:val="both"/>
        <w:rPr>
          <w:rFonts w:ascii="Sylfaen" w:hAnsi="Sylfaen"/>
          <w:sz w:val="16"/>
        </w:rPr>
      </w:pPr>
      <w:r w:rsidRPr="00E44183">
        <w:rPr>
          <w:rFonts w:ascii="Sylfaen" w:hAnsi="Sylfaen"/>
          <w:sz w:val="16"/>
        </w:rPr>
        <w:t xml:space="preserve">наименование участника </w:t>
      </w:r>
    </w:p>
    <w:p w:rsidR="00031ECD" w:rsidRPr="00E44183" w:rsidRDefault="00031ECD" w:rsidP="00E44183">
      <w:pPr>
        <w:spacing w:line="276" w:lineRule="auto"/>
        <w:jc w:val="both"/>
        <w:rPr>
          <w:rFonts w:ascii="Sylfaen" w:hAnsi="Sylfaen"/>
          <w:u w:val="single"/>
        </w:rPr>
      </w:pPr>
      <w:r w:rsidRPr="00E44183">
        <w:rPr>
          <w:rFonts w:ascii="Sylfaen" w:hAnsi="Sylfaen"/>
        </w:rPr>
        <w:t>желает участвовать в лоте (лотах)___________</w:t>
      </w:r>
      <w:r w:rsidR="00510DE7" w:rsidRPr="00E44183">
        <w:rPr>
          <w:rFonts w:ascii="Sylfaen" w:hAnsi="Sylfaen"/>
        </w:rPr>
        <w:t>_________________</w:t>
      </w:r>
      <w:r w:rsidRPr="00E44183">
        <w:rPr>
          <w:rFonts w:ascii="Sylfaen" w:hAnsi="Sylfaen"/>
        </w:rPr>
        <w:t>___ объявленного</w:t>
      </w:r>
    </w:p>
    <w:p w:rsidR="00031ECD" w:rsidRPr="00E44183" w:rsidRDefault="00031ECD" w:rsidP="00E44183">
      <w:pPr>
        <w:spacing w:line="276" w:lineRule="auto"/>
        <w:ind w:left="4678"/>
        <w:jc w:val="both"/>
        <w:rPr>
          <w:rFonts w:ascii="Sylfaen" w:hAnsi="Sylfaen" w:cs="Sylfaen"/>
          <w:sz w:val="16"/>
        </w:rPr>
      </w:pPr>
      <w:r w:rsidRPr="00E44183">
        <w:rPr>
          <w:rFonts w:ascii="Sylfaen" w:hAnsi="Sylfaen"/>
          <w:sz w:val="16"/>
        </w:rPr>
        <w:t>номер лота (лотов)</w:t>
      </w:r>
    </w:p>
    <w:p w:rsidR="00031ECD" w:rsidRPr="00E44183" w:rsidRDefault="00031ECD" w:rsidP="00E44183">
      <w:pPr>
        <w:spacing w:line="276" w:lineRule="auto"/>
        <w:jc w:val="both"/>
        <w:rPr>
          <w:rFonts w:ascii="Sylfaen" w:hAnsi="Sylfaen" w:cs="Sylfaen"/>
        </w:rPr>
      </w:pPr>
      <w:r w:rsidRPr="00E44183">
        <w:rPr>
          <w:rFonts w:ascii="Sylfaen" w:hAnsi="Sylfaen"/>
        </w:rPr>
        <w:t xml:space="preserve">______________________________________________ под кодом </w:t>
      </w:r>
      <w:r w:rsidR="00F05F2C" w:rsidRPr="00F22BA6">
        <w:rPr>
          <w:rFonts w:ascii="Sylfaen" w:hAnsi="Sylfaen"/>
          <w:b/>
          <w:u w:val="single"/>
          <w:lang w:val="en-US"/>
        </w:rPr>
        <w:t>NAAK</w:t>
      </w:r>
      <w:r w:rsidR="00F05F2C" w:rsidRPr="00F22BA6">
        <w:rPr>
          <w:rFonts w:ascii="Sylfaen" w:hAnsi="Sylfaen"/>
          <w:b/>
          <w:u w:val="single"/>
        </w:rPr>
        <w:t>- GHAPDzB-</w:t>
      </w:r>
      <w:r w:rsidR="00F05F2C">
        <w:rPr>
          <w:rFonts w:ascii="Sylfaen" w:hAnsi="Sylfaen"/>
          <w:b/>
          <w:u w:val="single"/>
        </w:rPr>
        <w:t>20/1</w:t>
      </w:r>
    </w:p>
    <w:p w:rsidR="00031ECD" w:rsidRPr="00E44183" w:rsidRDefault="00031ECD" w:rsidP="00E44183">
      <w:pPr>
        <w:spacing w:line="276" w:lineRule="auto"/>
        <w:ind w:left="1560"/>
        <w:jc w:val="both"/>
        <w:rPr>
          <w:rFonts w:ascii="Sylfaen" w:hAnsi="Sylfaen"/>
          <w:sz w:val="20"/>
        </w:rPr>
      </w:pPr>
      <w:proofErr w:type="gramStart"/>
      <w:r w:rsidRPr="00E44183">
        <w:rPr>
          <w:rFonts w:ascii="Sylfaen" w:hAnsi="Sylfaen"/>
          <w:sz w:val="16"/>
        </w:rPr>
        <w:t>наименование</w:t>
      </w:r>
      <w:proofErr w:type="gramEnd"/>
      <w:r w:rsidRPr="00E44183">
        <w:rPr>
          <w:rFonts w:ascii="Sylfaen" w:hAnsi="Sylfaen"/>
          <w:sz w:val="16"/>
        </w:rPr>
        <w:t xml:space="preserve"> заказчика</w:t>
      </w:r>
    </w:p>
    <w:p w:rsidR="00031ECD" w:rsidRPr="00E44183" w:rsidRDefault="00510DE7" w:rsidP="00E44183">
      <w:pPr>
        <w:spacing w:line="276" w:lineRule="auto"/>
        <w:jc w:val="both"/>
        <w:rPr>
          <w:rFonts w:ascii="Sylfaen" w:hAnsi="Sylfaen"/>
        </w:rPr>
      </w:pPr>
      <w:r w:rsidRPr="00E44183">
        <w:rPr>
          <w:rFonts w:ascii="Sylfaen" w:hAnsi="Sylfaen"/>
        </w:rPr>
        <w:t xml:space="preserve">запроса котировок </w:t>
      </w:r>
      <w:r w:rsidR="00031ECD" w:rsidRPr="00E44183">
        <w:rPr>
          <w:rFonts w:ascii="Sylfaen" w:hAnsi="Sylfaen"/>
        </w:rPr>
        <w:t>и в соответствии с требованиями приглашения подает заявку.</w:t>
      </w:r>
    </w:p>
    <w:p w:rsidR="00031ECD" w:rsidRPr="00E44183" w:rsidRDefault="00031ECD" w:rsidP="00E44183">
      <w:pPr>
        <w:spacing w:line="276" w:lineRule="auto"/>
        <w:jc w:val="both"/>
        <w:rPr>
          <w:rFonts w:ascii="Sylfaen" w:hAnsi="Sylfaen"/>
        </w:rPr>
      </w:pPr>
      <w:r w:rsidRPr="00E44183">
        <w:rPr>
          <w:rFonts w:ascii="Sylfaen" w:hAnsi="Sylfaen"/>
        </w:rPr>
        <w:t>__________________________________________________ заявляет и заверяет, что</w:t>
      </w:r>
    </w:p>
    <w:p w:rsidR="00031ECD" w:rsidRPr="00E44183" w:rsidRDefault="00031ECD" w:rsidP="00E44183">
      <w:pPr>
        <w:spacing w:line="276" w:lineRule="auto"/>
        <w:ind w:left="1843"/>
        <w:jc w:val="both"/>
        <w:rPr>
          <w:rFonts w:ascii="Sylfaen" w:hAnsi="Sylfaen" w:cs="Sylfaen"/>
          <w:sz w:val="16"/>
        </w:rPr>
      </w:pPr>
      <w:r w:rsidRPr="00E44183">
        <w:rPr>
          <w:rFonts w:ascii="Sylfaen" w:hAnsi="Sylfaen"/>
          <w:sz w:val="16"/>
        </w:rPr>
        <w:t>наименование участника</w:t>
      </w:r>
    </w:p>
    <w:p w:rsidR="00031ECD" w:rsidRPr="00E44183" w:rsidRDefault="00031ECD" w:rsidP="00E44183">
      <w:pPr>
        <w:spacing w:line="276" w:lineRule="auto"/>
        <w:jc w:val="both"/>
        <w:rPr>
          <w:rFonts w:ascii="Sylfaen" w:hAnsi="Sylfaen" w:cs="Sylfaen"/>
        </w:rPr>
      </w:pPr>
      <w:r w:rsidRPr="00E44183">
        <w:rPr>
          <w:rFonts w:ascii="Sylfaen" w:hAnsi="Sylfaen"/>
        </w:rPr>
        <w:t>является резидентом ______________________________________________________</w:t>
      </w:r>
    </w:p>
    <w:p w:rsidR="00031ECD" w:rsidRPr="00E44183" w:rsidRDefault="00031ECD" w:rsidP="00E44183">
      <w:pPr>
        <w:spacing w:line="276" w:lineRule="auto"/>
        <w:ind w:left="4111"/>
        <w:jc w:val="both"/>
        <w:rPr>
          <w:rFonts w:ascii="Sylfaen" w:hAnsi="Sylfaen" w:cs="Arial"/>
          <w:sz w:val="16"/>
        </w:rPr>
      </w:pPr>
      <w:r w:rsidRPr="00E44183">
        <w:rPr>
          <w:rFonts w:ascii="Sylfaen" w:hAnsi="Sylfaen"/>
          <w:sz w:val="16"/>
        </w:rPr>
        <w:t>наименование страны</w:t>
      </w:r>
    </w:p>
    <w:p w:rsidR="00031ECD" w:rsidRPr="00E44183" w:rsidRDefault="00031ECD" w:rsidP="00E44183">
      <w:pPr>
        <w:spacing w:line="276" w:lineRule="auto"/>
        <w:jc w:val="both"/>
        <w:rPr>
          <w:rFonts w:ascii="Sylfaen" w:hAnsi="Sylfaen"/>
        </w:rPr>
      </w:pPr>
      <w:r w:rsidRPr="00E44183">
        <w:rPr>
          <w:rFonts w:ascii="Sylfaen" w:hAnsi="Sylfaen"/>
        </w:rPr>
        <w:t>Учетный номер налогоплательщика _____________ следующий: ________________</w:t>
      </w:r>
    </w:p>
    <w:p w:rsidR="00031ECD" w:rsidRPr="00E44183" w:rsidRDefault="00031ECD" w:rsidP="00E44183">
      <w:pPr>
        <w:tabs>
          <w:tab w:val="left" w:pos="7371"/>
        </w:tabs>
        <w:spacing w:line="276" w:lineRule="auto"/>
        <w:ind w:left="4111"/>
        <w:jc w:val="both"/>
        <w:rPr>
          <w:rFonts w:ascii="Sylfaen" w:hAnsi="Sylfaen"/>
          <w:sz w:val="16"/>
        </w:rPr>
      </w:pPr>
      <w:r w:rsidRPr="00E44183">
        <w:rPr>
          <w:rFonts w:ascii="Sylfaen" w:hAnsi="Sylfaen"/>
          <w:sz w:val="16"/>
        </w:rPr>
        <w:t>Наименование</w:t>
      </w:r>
      <w:r w:rsidRPr="00E44183">
        <w:rPr>
          <w:rFonts w:ascii="Sylfaen" w:hAnsi="Sylfaen"/>
          <w:sz w:val="16"/>
        </w:rPr>
        <w:tab/>
        <w:t>учетный номер</w:t>
      </w:r>
    </w:p>
    <w:p w:rsidR="00031ECD" w:rsidRPr="00E44183" w:rsidRDefault="00031ECD" w:rsidP="00E44183">
      <w:pPr>
        <w:tabs>
          <w:tab w:val="left" w:pos="7230"/>
        </w:tabs>
        <w:spacing w:line="276" w:lineRule="auto"/>
        <w:ind w:left="4253"/>
        <w:jc w:val="both"/>
        <w:rPr>
          <w:rFonts w:ascii="Sylfaen" w:hAnsi="Sylfaen" w:cs="Arial"/>
          <w:sz w:val="16"/>
        </w:rPr>
      </w:pPr>
      <w:r w:rsidRPr="00E44183">
        <w:rPr>
          <w:rFonts w:ascii="Sylfaen" w:hAnsi="Sylfaen"/>
          <w:sz w:val="16"/>
        </w:rPr>
        <w:t>участника</w:t>
      </w:r>
      <w:r w:rsidRPr="00E44183">
        <w:rPr>
          <w:rFonts w:ascii="Sylfaen" w:hAnsi="Sylfaen"/>
          <w:sz w:val="20"/>
          <w:vertAlign w:val="superscript"/>
        </w:rPr>
        <w:tab/>
      </w:r>
      <w:r w:rsidRPr="00E44183">
        <w:rPr>
          <w:rFonts w:ascii="Sylfaen" w:hAnsi="Sylfaen"/>
          <w:sz w:val="16"/>
        </w:rPr>
        <w:t>налогоплательщика</w:t>
      </w:r>
    </w:p>
    <w:p w:rsidR="00031ECD" w:rsidRPr="00E44183" w:rsidRDefault="00031ECD" w:rsidP="00E44183">
      <w:pPr>
        <w:spacing w:line="276" w:lineRule="auto"/>
        <w:jc w:val="both"/>
        <w:rPr>
          <w:rFonts w:ascii="Sylfaen" w:hAnsi="Sylfaen"/>
        </w:rPr>
      </w:pPr>
      <w:r w:rsidRPr="00E44183">
        <w:rPr>
          <w:rFonts w:ascii="Sylfaen" w:hAnsi="Sylfaen"/>
        </w:rPr>
        <w:t>Адрес электронной почты____________________ следующий: __________________</w:t>
      </w:r>
    </w:p>
    <w:p w:rsidR="00031ECD" w:rsidRPr="00E44183" w:rsidRDefault="00031ECD" w:rsidP="00E44183">
      <w:pPr>
        <w:tabs>
          <w:tab w:val="left" w:pos="6946"/>
        </w:tabs>
        <w:spacing w:line="276" w:lineRule="auto"/>
        <w:ind w:left="3402" w:firstLine="6"/>
        <w:jc w:val="both"/>
        <w:rPr>
          <w:rFonts w:ascii="Sylfaen" w:hAnsi="Sylfaen"/>
          <w:sz w:val="16"/>
        </w:rPr>
      </w:pPr>
      <w:r w:rsidRPr="00E44183">
        <w:rPr>
          <w:rFonts w:ascii="Sylfaen" w:hAnsi="Sylfaen"/>
          <w:sz w:val="16"/>
        </w:rPr>
        <w:t>наименование</w:t>
      </w:r>
      <w:r w:rsidRPr="00E44183">
        <w:rPr>
          <w:rFonts w:ascii="Sylfaen" w:hAnsi="Sylfaen"/>
          <w:sz w:val="16"/>
        </w:rPr>
        <w:tab/>
        <w:t>адрес электронной</w:t>
      </w:r>
    </w:p>
    <w:p w:rsidR="00031ECD" w:rsidRPr="00E44183" w:rsidRDefault="00031ECD" w:rsidP="00E44183">
      <w:pPr>
        <w:tabs>
          <w:tab w:val="left" w:pos="7371"/>
        </w:tabs>
        <w:spacing w:line="276" w:lineRule="auto"/>
        <w:ind w:left="3544" w:firstLine="3"/>
        <w:jc w:val="both"/>
        <w:rPr>
          <w:rFonts w:ascii="Sylfaen" w:hAnsi="Sylfaen"/>
          <w:sz w:val="16"/>
        </w:rPr>
      </w:pPr>
      <w:r w:rsidRPr="00E44183">
        <w:rPr>
          <w:rFonts w:ascii="Sylfaen" w:hAnsi="Sylfaen"/>
          <w:sz w:val="16"/>
        </w:rPr>
        <w:t>участника</w:t>
      </w:r>
      <w:r w:rsidRPr="00E44183">
        <w:rPr>
          <w:rFonts w:ascii="Sylfaen" w:hAnsi="Sylfaen"/>
          <w:sz w:val="16"/>
        </w:rPr>
        <w:tab/>
        <w:t>почты</w:t>
      </w:r>
    </w:p>
    <w:p w:rsidR="00FB726B" w:rsidRPr="00E44183" w:rsidRDefault="00FB726B" w:rsidP="00E44183">
      <w:pPr>
        <w:widowControl w:val="0"/>
        <w:spacing w:line="276" w:lineRule="auto"/>
        <w:jc w:val="both"/>
        <w:rPr>
          <w:rFonts w:ascii="Sylfaen" w:hAnsi="Sylfaen"/>
        </w:rPr>
      </w:pPr>
    </w:p>
    <w:p w:rsidR="00FB726B" w:rsidRPr="00E44183" w:rsidRDefault="00FB726B" w:rsidP="00E44183">
      <w:pPr>
        <w:widowControl w:val="0"/>
        <w:spacing w:line="276" w:lineRule="auto"/>
        <w:jc w:val="both"/>
        <w:rPr>
          <w:rFonts w:ascii="Sylfaen" w:hAnsi="Sylfaen"/>
        </w:rPr>
      </w:pPr>
      <w:r w:rsidRPr="00E44183">
        <w:rPr>
          <w:rFonts w:ascii="Sylfaen" w:hAnsi="Sylfaen"/>
        </w:rPr>
        <w:t>Настоящим _________________________________объявляет и подтверждает,</w:t>
      </w:r>
      <w:r w:rsidR="005541E7" w:rsidRPr="00E44183">
        <w:rPr>
          <w:rFonts w:ascii="Sylfaen" w:hAnsi="Sylfaen"/>
        </w:rPr>
        <w:t>что</w:t>
      </w:r>
      <w:r w:rsidR="00AC5A68" w:rsidRPr="00E44183">
        <w:rPr>
          <w:rFonts w:ascii="Sylfaen" w:hAnsi="Sylfaen"/>
        </w:rPr>
        <w:t>:</w:t>
      </w:r>
    </w:p>
    <w:p w:rsidR="00FB726B" w:rsidRPr="00E44183" w:rsidRDefault="00FB726B" w:rsidP="00E44183">
      <w:pPr>
        <w:widowControl w:val="0"/>
        <w:spacing w:line="276" w:lineRule="auto"/>
        <w:ind w:left="2835"/>
        <w:jc w:val="both"/>
        <w:rPr>
          <w:rFonts w:ascii="Sylfaen" w:hAnsi="Sylfaen"/>
          <w:sz w:val="16"/>
        </w:rPr>
      </w:pPr>
      <w:r w:rsidRPr="00E44183">
        <w:rPr>
          <w:rFonts w:ascii="Sylfaen" w:hAnsi="Sylfaen"/>
          <w:sz w:val="16"/>
        </w:rPr>
        <w:t>наименование участника</w:t>
      </w:r>
    </w:p>
    <w:p w:rsidR="00FB726B" w:rsidRPr="00E44183" w:rsidRDefault="00FB726B" w:rsidP="00E44183">
      <w:pPr>
        <w:pStyle w:val="aff"/>
        <w:widowControl w:val="0"/>
        <w:numPr>
          <w:ilvl w:val="0"/>
          <w:numId w:val="18"/>
        </w:numPr>
        <w:spacing w:line="276" w:lineRule="auto"/>
        <w:jc w:val="both"/>
        <w:rPr>
          <w:rFonts w:ascii="Sylfaen" w:hAnsi="Sylfaen" w:cs="Arial"/>
        </w:rPr>
      </w:pPr>
      <w:proofErr w:type="gramStart"/>
      <w:r w:rsidRPr="00E44183">
        <w:rPr>
          <w:rFonts w:ascii="Sylfaen" w:hAnsi="Sylfaen"/>
        </w:rPr>
        <w:t>удовлетворяет</w:t>
      </w:r>
      <w:proofErr w:type="gramEnd"/>
      <w:r w:rsidRPr="00E44183">
        <w:rPr>
          <w:rFonts w:ascii="Sylfaen" w:hAnsi="Sylfaen"/>
          <w:spacing w:val="-4"/>
        </w:rPr>
        <w:t xml:space="preserve"> требованиям к праву участия</w:t>
      </w:r>
      <w:r w:rsidR="005541E7" w:rsidRPr="00E44183">
        <w:rPr>
          <w:rFonts w:ascii="Sylfaen" w:hAnsi="Sylfaen"/>
          <w:spacing w:val="-4"/>
        </w:rPr>
        <w:t xml:space="preserve"> и квалификационным </w:t>
      </w:r>
      <w:r w:rsidR="001D0251" w:rsidRPr="00E44183">
        <w:rPr>
          <w:rFonts w:ascii="Sylfaen" w:hAnsi="Sylfaen"/>
        </w:rPr>
        <w:t>критериям</w:t>
      </w:r>
      <w:r w:rsidRPr="00E44183">
        <w:rPr>
          <w:rFonts w:ascii="Sylfaen" w:hAnsi="Sylfaen"/>
          <w:spacing w:val="-4"/>
        </w:rPr>
        <w:t xml:space="preserve">, установленным приглашением на </w:t>
      </w:r>
      <w:r w:rsidRPr="00E44183">
        <w:rPr>
          <w:rFonts w:ascii="Sylfaen" w:hAnsi="Sylfaen"/>
        </w:rPr>
        <w:t xml:space="preserve">запрос котировок под кодом </w:t>
      </w:r>
      <w:r w:rsidR="00F05F2C" w:rsidRPr="00F22BA6">
        <w:rPr>
          <w:rFonts w:ascii="Sylfaen" w:hAnsi="Sylfaen"/>
          <w:b/>
          <w:u w:val="single"/>
          <w:lang w:val="en-US"/>
        </w:rPr>
        <w:t>NAAK</w:t>
      </w:r>
      <w:r w:rsidR="00F05F2C" w:rsidRPr="00F22BA6">
        <w:rPr>
          <w:rFonts w:ascii="Sylfaen" w:hAnsi="Sylfaen"/>
          <w:b/>
          <w:u w:val="single"/>
        </w:rPr>
        <w:t>- GHAPDzB-</w:t>
      </w:r>
      <w:r w:rsidR="00F05F2C">
        <w:rPr>
          <w:rFonts w:ascii="Sylfaen" w:hAnsi="Sylfaen"/>
          <w:b/>
          <w:u w:val="single"/>
        </w:rPr>
        <w:t>20/1</w:t>
      </w:r>
    </w:p>
    <w:p w:rsidR="00FB726B" w:rsidRPr="00E44183" w:rsidRDefault="001D0251" w:rsidP="00E44183">
      <w:pPr>
        <w:pStyle w:val="aff"/>
        <w:widowControl w:val="0"/>
        <w:numPr>
          <w:ilvl w:val="0"/>
          <w:numId w:val="18"/>
        </w:numPr>
        <w:tabs>
          <w:tab w:val="left" w:pos="7371"/>
        </w:tabs>
        <w:spacing w:line="276" w:lineRule="auto"/>
        <w:jc w:val="both"/>
        <w:rPr>
          <w:rFonts w:ascii="Sylfaen" w:hAnsi="Sylfaen"/>
          <w:sz w:val="16"/>
        </w:rPr>
      </w:pPr>
      <w:proofErr w:type="gramStart"/>
      <w:r w:rsidRPr="00E44183">
        <w:rPr>
          <w:rFonts w:ascii="Sylfaen" w:hAnsi="Sylfaen"/>
        </w:rPr>
        <w:t>указанные</w:t>
      </w:r>
      <w:proofErr w:type="gramEnd"/>
      <w:r w:rsidRPr="00E44183">
        <w:rPr>
          <w:rFonts w:ascii="Sylfaen" w:hAnsi="Sylfaen"/>
        </w:rPr>
        <w:t xml:space="preserve"> в поданном им в целях участия в запросе котировок под кодом </w:t>
      </w:r>
      <w:r w:rsidR="00F05F2C" w:rsidRPr="00F22BA6">
        <w:rPr>
          <w:rFonts w:ascii="Sylfaen" w:hAnsi="Sylfaen"/>
          <w:b/>
          <w:u w:val="single"/>
          <w:lang w:val="en-US"/>
        </w:rPr>
        <w:t>NAAK</w:t>
      </w:r>
      <w:r w:rsidR="00F05F2C" w:rsidRPr="00F22BA6">
        <w:rPr>
          <w:rFonts w:ascii="Sylfaen" w:hAnsi="Sylfaen"/>
          <w:b/>
          <w:u w:val="single"/>
        </w:rPr>
        <w:t>- GHAPDzB-</w:t>
      </w:r>
      <w:r w:rsidR="00F05F2C">
        <w:rPr>
          <w:rFonts w:ascii="Sylfaen" w:hAnsi="Sylfaen"/>
          <w:b/>
          <w:u w:val="single"/>
        </w:rPr>
        <w:t>20/1</w:t>
      </w:r>
      <w:r w:rsidR="00E03BA0" w:rsidRPr="00E03BA0">
        <w:rPr>
          <w:rFonts w:ascii="Sylfaen" w:hAnsi="Sylfaen"/>
          <w:b/>
          <w:u w:val="single"/>
        </w:rPr>
        <w:t xml:space="preserve"> </w:t>
      </w:r>
      <w:r w:rsidRPr="00E44183">
        <w:rPr>
          <w:rFonts w:ascii="Sylfaen" w:hAnsi="Sylfaen"/>
        </w:rPr>
        <w:t>заявлении-</w:t>
      </w:r>
      <w:r w:rsidR="007E18E7" w:rsidRPr="00E44183">
        <w:rPr>
          <w:rFonts w:ascii="Sylfaen" w:hAnsi="Sylfaen"/>
          <w:spacing w:val="-6"/>
        </w:rPr>
        <w:t>объявлении</w:t>
      </w:r>
      <w:r w:rsidRPr="00E44183">
        <w:rPr>
          <w:rFonts w:ascii="Sylfaen" w:hAnsi="Sylfaen"/>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E44183">
        <w:rPr>
          <w:rFonts w:ascii="Sylfaen" w:hAnsi="Sylfaen"/>
        </w:rPr>
        <w:t>оте (лотах) того же приглашения и обязуется в</w:t>
      </w:r>
      <w:r w:rsidRPr="00E44183">
        <w:rPr>
          <w:rFonts w:ascii="Sylfaen" w:hAnsi="Sylfaen"/>
        </w:rPr>
        <w:t xml:space="preserve"> случае признания занявшим первое место участником, в порядке и сроки, установленные приглашением представить </w:t>
      </w:r>
      <w:r w:rsidR="00080FEF" w:rsidRPr="00E44183">
        <w:rPr>
          <w:rFonts w:ascii="Sylfaen" w:hAnsi="Sylfaen"/>
        </w:rPr>
        <w:t xml:space="preserve">полное описание </w:t>
      </w:r>
      <w:r w:rsidRPr="00E44183">
        <w:rPr>
          <w:rFonts w:ascii="Sylfaen" w:hAnsi="Sylfaen"/>
        </w:rPr>
        <w:t>предлагаемого им товара</w:t>
      </w:r>
      <w:r w:rsidR="0092114F" w:rsidRPr="00E44183">
        <w:rPr>
          <w:rFonts w:ascii="Sylfaen" w:hAnsi="Sylfaen"/>
        </w:rPr>
        <w:t>,</w:t>
      </w:r>
    </w:p>
    <w:p w:rsidR="00DD66A2" w:rsidRPr="00E44183" w:rsidRDefault="00DD66A2" w:rsidP="00E44183">
      <w:pPr>
        <w:pStyle w:val="aff"/>
        <w:widowControl w:val="0"/>
        <w:numPr>
          <w:ilvl w:val="0"/>
          <w:numId w:val="18"/>
        </w:numPr>
        <w:tabs>
          <w:tab w:val="left" w:pos="567"/>
        </w:tabs>
        <w:spacing w:line="276" w:lineRule="auto"/>
        <w:jc w:val="both"/>
        <w:rPr>
          <w:rFonts w:ascii="Sylfaen" w:hAnsi="Sylfaen" w:cs="Arial"/>
        </w:rPr>
      </w:pPr>
      <w:proofErr w:type="gramStart"/>
      <w:r w:rsidRPr="00E44183">
        <w:rPr>
          <w:rFonts w:ascii="Sylfaen" w:hAnsi="Sylfaen"/>
        </w:rPr>
        <w:t>в</w:t>
      </w:r>
      <w:proofErr w:type="gramEnd"/>
      <w:r w:rsidRPr="00E44183">
        <w:rPr>
          <w:rFonts w:ascii="Sylfaen" w:hAnsi="Sylfaen"/>
        </w:rPr>
        <w:t xml:space="preserve"> рамках участия в запросе котировок под кодом </w:t>
      </w:r>
      <w:r w:rsidR="00F05F2C" w:rsidRPr="00F22BA6">
        <w:rPr>
          <w:rFonts w:ascii="Sylfaen" w:hAnsi="Sylfaen"/>
          <w:b/>
          <w:u w:val="single"/>
          <w:lang w:val="en-US"/>
        </w:rPr>
        <w:t>NAAK</w:t>
      </w:r>
      <w:r w:rsidR="00F05F2C" w:rsidRPr="00F22BA6">
        <w:rPr>
          <w:rFonts w:ascii="Sylfaen" w:hAnsi="Sylfaen"/>
          <w:b/>
          <w:u w:val="single"/>
        </w:rPr>
        <w:t>- GHAPDzB-</w:t>
      </w:r>
      <w:r w:rsidR="00F05F2C">
        <w:rPr>
          <w:rFonts w:ascii="Sylfaen" w:hAnsi="Sylfaen"/>
          <w:b/>
          <w:u w:val="single"/>
        </w:rPr>
        <w:t>20/1</w:t>
      </w:r>
    </w:p>
    <w:p w:rsidR="00DD66A2" w:rsidRPr="00E44183" w:rsidRDefault="00DD66A2" w:rsidP="00E44183">
      <w:pPr>
        <w:pStyle w:val="aff"/>
        <w:widowControl w:val="0"/>
        <w:numPr>
          <w:ilvl w:val="0"/>
          <w:numId w:val="20"/>
        </w:numPr>
        <w:tabs>
          <w:tab w:val="left" w:pos="567"/>
        </w:tabs>
        <w:spacing w:line="276" w:lineRule="auto"/>
        <w:jc w:val="both"/>
        <w:rPr>
          <w:rFonts w:ascii="Sylfaen" w:hAnsi="Sylfaen"/>
        </w:rPr>
      </w:pPr>
      <w:proofErr w:type="gramStart"/>
      <w:r w:rsidRPr="00E44183">
        <w:rPr>
          <w:rFonts w:ascii="Sylfaen" w:hAnsi="Sylfaen"/>
        </w:rPr>
        <w:t>не</w:t>
      </w:r>
      <w:proofErr w:type="gramEnd"/>
      <w:r w:rsidRPr="00E44183">
        <w:rPr>
          <w:rFonts w:ascii="Sylfaen" w:hAnsi="Sylfaen"/>
        </w:rPr>
        <w:t xml:space="preserve"> допускал и (или) не допустит злоупотребления доминирующим положением и антиконкурентного соглашения,</w:t>
      </w:r>
    </w:p>
    <w:p w:rsidR="00DD66A2" w:rsidRPr="00E44183" w:rsidRDefault="00DD66A2" w:rsidP="00E44183">
      <w:pPr>
        <w:pStyle w:val="aff"/>
        <w:widowControl w:val="0"/>
        <w:numPr>
          <w:ilvl w:val="0"/>
          <w:numId w:val="20"/>
        </w:numPr>
        <w:tabs>
          <w:tab w:val="left" w:pos="567"/>
        </w:tabs>
        <w:spacing w:line="276" w:lineRule="auto"/>
        <w:jc w:val="both"/>
        <w:rPr>
          <w:rFonts w:ascii="Sylfaen" w:hAnsi="Sylfaen"/>
          <w:spacing w:val="-6"/>
        </w:rPr>
      </w:pPr>
      <w:r w:rsidRPr="00E44183">
        <w:rPr>
          <w:rFonts w:ascii="Sylfaen" w:hAnsi="Sylfaen"/>
          <w:spacing w:val="-6"/>
        </w:rPr>
        <w:t xml:space="preserve">отсутствует случай установленного приглашением на </w:t>
      </w:r>
      <w:r w:rsidRPr="00E44183">
        <w:rPr>
          <w:rFonts w:ascii="Sylfaen" w:hAnsi="Sylfaen"/>
        </w:rPr>
        <w:t xml:space="preserve">запрос котировок случая     одновременного </w:t>
      </w:r>
    </w:p>
    <w:p w:rsidR="00DD66A2" w:rsidRPr="00E44183" w:rsidRDefault="00DD66A2" w:rsidP="00E44183">
      <w:pPr>
        <w:pStyle w:val="a3"/>
        <w:widowControl w:val="0"/>
        <w:spacing w:line="276" w:lineRule="auto"/>
        <w:ind w:firstLine="0"/>
        <w:jc w:val="left"/>
        <w:rPr>
          <w:rFonts w:ascii="Sylfaen" w:hAnsi="Sylfaen"/>
          <w:i w:val="0"/>
          <w:sz w:val="24"/>
        </w:rPr>
      </w:pPr>
      <w:r w:rsidRPr="00E44183">
        <w:rPr>
          <w:rFonts w:ascii="Sylfaen" w:hAnsi="Sylfaen"/>
          <w:i w:val="0"/>
          <w:sz w:val="24"/>
        </w:rPr>
        <w:t>участия взаимосвязанных с ________________ лиц и (или) учрежденных__________</w:t>
      </w:r>
    </w:p>
    <w:p w:rsidR="00DD66A2" w:rsidRPr="00E44183" w:rsidRDefault="00DD66A2" w:rsidP="00E44183">
      <w:pPr>
        <w:widowControl w:val="0"/>
        <w:tabs>
          <w:tab w:val="left" w:pos="7938"/>
        </w:tabs>
        <w:spacing w:line="276" w:lineRule="auto"/>
        <w:ind w:left="3119"/>
        <w:jc w:val="both"/>
        <w:rPr>
          <w:rFonts w:ascii="Sylfaen" w:hAnsi="Sylfaen"/>
          <w:sz w:val="16"/>
        </w:rPr>
      </w:pPr>
      <w:r w:rsidRPr="00E44183">
        <w:rPr>
          <w:rFonts w:ascii="Sylfaen" w:hAnsi="Sylfaen"/>
          <w:sz w:val="16"/>
        </w:rPr>
        <w:t>наименование участника</w:t>
      </w:r>
      <w:r w:rsidRPr="00E44183">
        <w:rPr>
          <w:rFonts w:ascii="Sylfaen" w:hAnsi="Sylfaen"/>
          <w:sz w:val="16"/>
        </w:rPr>
        <w:tab/>
        <w:t>наименование</w:t>
      </w:r>
    </w:p>
    <w:p w:rsidR="00DD66A2" w:rsidRPr="00E44183" w:rsidRDefault="00DD66A2" w:rsidP="00E44183">
      <w:pPr>
        <w:widowControl w:val="0"/>
        <w:tabs>
          <w:tab w:val="left" w:pos="7938"/>
        </w:tabs>
        <w:spacing w:line="276" w:lineRule="auto"/>
        <w:ind w:left="8080"/>
        <w:jc w:val="both"/>
        <w:rPr>
          <w:rFonts w:ascii="Sylfaen" w:hAnsi="Sylfaen" w:cs="Arial"/>
          <w:sz w:val="16"/>
        </w:rPr>
      </w:pPr>
      <w:r w:rsidRPr="00E44183">
        <w:rPr>
          <w:rFonts w:ascii="Sylfaen" w:hAnsi="Sylfaen"/>
          <w:sz w:val="16"/>
        </w:rPr>
        <w:t>участника</w:t>
      </w:r>
    </w:p>
    <w:p w:rsidR="00DD66A2" w:rsidRPr="00E44183" w:rsidRDefault="00DD66A2" w:rsidP="00E44183">
      <w:pPr>
        <w:widowControl w:val="0"/>
        <w:spacing w:line="276" w:lineRule="auto"/>
        <w:jc w:val="both"/>
        <w:rPr>
          <w:rFonts w:ascii="Sylfaen" w:hAnsi="Sylfaen"/>
          <w:u w:val="single"/>
        </w:rPr>
      </w:pPr>
      <w:r w:rsidRPr="00E44183">
        <w:rPr>
          <w:rFonts w:ascii="Sylfaen" w:hAnsi="Sylfaen"/>
        </w:rPr>
        <w:t>организаций, либо организаций, имеющих принадлежащую ____________________</w:t>
      </w:r>
    </w:p>
    <w:p w:rsidR="00DD66A2" w:rsidRPr="00E44183" w:rsidRDefault="00DD66A2" w:rsidP="00E44183">
      <w:pPr>
        <w:widowControl w:val="0"/>
        <w:spacing w:line="276" w:lineRule="auto"/>
        <w:ind w:left="7088"/>
        <w:jc w:val="both"/>
        <w:rPr>
          <w:rFonts w:ascii="Sylfaen" w:hAnsi="Sylfaen"/>
        </w:rPr>
      </w:pPr>
      <w:r w:rsidRPr="00E44183">
        <w:rPr>
          <w:rFonts w:ascii="Sylfaen" w:hAnsi="Sylfaen"/>
          <w:vertAlign w:val="superscript"/>
        </w:rPr>
        <w:t>наименование участника</w:t>
      </w:r>
    </w:p>
    <w:p w:rsidR="00DD66A2" w:rsidRPr="00E44183" w:rsidRDefault="00DD66A2" w:rsidP="00E44183">
      <w:pPr>
        <w:widowControl w:val="0"/>
        <w:spacing w:line="276" w:lineRule="auto"/>
        <w:jc w:val="both"/>
        <w:rPr>
          <w:rFonts w:ascii="Sylfaen" w:hAnsi="Sylfaen"/>
        </w:rPr>
      </w:pPr>
      <w:r w:rsidRPr="00E44183">
        <w:rPr>
          <w:rFonts w:ascii="Sylfaen" w:hAnsi="Sylfaen"/>
        </w:rPr>
        <w:t>долю (пай) в размере более пятидесяти процентов,</w:t>
      </w:r>
    </w:p>
    <w:p w:rsidR="00DD66A2" w:rsidRPr="00E44183" w:rsidRDefault="00DD66A2" w:rsidP="00E44183">
      <w:pPr>
        <w:pStyle w:val="aff"/>
        <w:widowControl w:val="0"/>
        <w:numPr>
          <w:ilvl w:val="0"/>
          <w:numId w:val="21"/>
        </w:numPr>
        <w:tabs>
          <w:tab w:val="left" w:pos="1134"/>
        </w:tabs>
        <w:spacing w:line="276" w:lineRule="auto"/>
        <w:jc w:val="both"/>
        <w:rPr>
          <w:rFonts w:ascii="Sylfaen" w:hAnsi="Sylfaen" w:cs="Sylfaen"/>
        </w:rPr>
      </w:pPr>
      <w:r w:rsidRPr="00E44183">
        <w:rPr>
          <w:rFonts w:ascii="Sylfaen" w:hAnsi="Sylfaen"/>
        </w:rPr>
        <w:lastRenderedPageBreak/>
        <w:tab/>
      </w:r>
      <w:r w:rsidR="003E2EE0" w:rsidRPr="00E44183">
        <w:rPr>
          <w:rFonts w:ascii="Sylfaen" w:hAnsi="Sylfaen"/>
        </w:rPr>
        <w:t xml:space="preserve">ниже </w:t>
      </w:r>
      <w:r w:rsidR="00005412" w:rsidRPr="00E44183">
        <w:rPr>
          <w:rFonts w:ascii="Sylfaen" w:hAnsi="Sylfaen"/>
        </w:rPr>
        <w:t>представляет</w:t>
      </w:r>
      <w:r w:rsidRPr="00E44183">
        <w:rPr>
          <w:rFonts w:ascii="Sylfaen" w:hAnsi="Sylfaen"/>
        </w:rPr>
        <w:t xml:space="preserve">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126F40" w:rsidRPr="00E44183">
        <w:rPr>
          <w:rFonts w:ascii="Sylfaen" w:hAnsi="Sylfaen"/>
        </w:rPr>
        <w:t xml:space="preserve"> и подтверждает, что информация относительно реальных</w:t>
      </w:r>
      <w:r w:rsidR="00DB5DD5" w:rsidRPr="00E44183">
        <w:rPr>
          <w:rFonts w:ascii="Sylfaen" w:hAnsi="Sylfaen"/>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072471" w:rsidRPr="00E44183" w:rsidTr="00C6146A">
        <w:tc>
          <w:tcPr>
            <w:tcW w:w="236" w:type="dxa"/>
            <w:vAlign w:val="center"/>
          </w:tcPr>
          <w:p w:rsidR="00072471" w:rsidRPr="00E44183" w:rsidRDefault="00072471" w:rsidP="00E44183">
            <w:pPr>
              <w:pStyle w:val="31"/>
              <w:widowControl w:val="0"/>
              <w:spacing w:line="276" w:lineRule="auto"/>
              <w:ind w:firstLine="0"/>
              <w:jc w:val="center"/>
              <w:rPr>
                <w:rFonts w:ascii="Sylfaen" w:hAnsi="Sylfaen"/>
                <w:szCs w:val="24"/>
              </w:rPr>
            </w:pPr>
            <w:r w:rsidRPr="00E44183">
              <w:rPr>
                <w:rFonts w:ascii="Sylfaen" w:hAnsi="Sylfaen"/>
                <w:szCs w:val="24"/>
              </w:rPr>
              <w:t>п/н</w:t>
            </w:r>
          </w:p>
        </w:tc>
        <w:tc>
          <w:tcPr>
            <w:tcW w:w="2343" w:type="dxa"/>
            <w:vAlign w:val="center"/>
          </w:tcPr>
          <w:p w:rsidR="00072471" w:rsidRPr="00E44183" w:rsidRDefault="00072471" w:rsidP="00E44183">
            <w:pPr>
              <w:pStyle w:val="31"/>
              <w:widowControl w:val="0"/>
              <w:spacing w:line="276" w:lineRule="auto"/>
              <w:ind w:firstLine="0"/>
              <w:jc w:val="center"/>
              <w:rPr>
                <w:rFonts w:ascii="Sylfaen" w:hAnsi="Sylfaen"/>
                <w:szCs w:val="24"/>
              </w:rPr>
            </w:pPr>
            <w:r w:rsidRPr="00E44183">
              <w:rPr>
                <w:rFonts w:ascii="Sylfaen" w:hAnsi="Sylfaen"/>
                <w:szCs w:val="24"/>
              </w:rPr>
              <w:t>Имя, фамилия, отчество</w:t>
            </w:r>
          </w:p>
        </w:tc>
        <w:tc>
          <w:tcPr>
            <w:tcW w:w="3644" w:type="dxa"/>
            <w:vAlign w:val="center"/>
          </w:tcPr>
          <w:p w:rsidR="00072471" w:rsidRPr="00E44183" w:rsidRDefault="00072471" w:rsidP="00E44183">
            <w:pPr>
              <w:pStyle w:val="31"/>
              <w:widowControl w:val="0"/>
              <w:spacing w:line="276" w:lineRule="auto"/>
              <w:ind w:firstLine="0"/>
              <w:jc w:val="center"/>
              <w:rPr>
                <w:rFonts w:ascii="Sylfaen" w:hAnsi="Sylfaen"/>
                <w:szCs w:val="24"/>
              </w:rPr>
            </w:pPr>
            <w:r w:rsidRPr="00E44183">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E44183" w:rsidRDefault="00072471" w:rsidP="00E44183">
            <w:pPr>
              <w:pStyle w:val="31"/>
              <w:widowControl w:val="0"/>
              <w:spacing w:line="276" w:lineRule="auto"/>
              <w:ind w:firstLine="0"/>
              <w:jc w:val="center"/>
              <w:rPr>
                <w:rFonts w:ascii="Sylfaen" w:hAnsi="Sylfaen"/>
                <w:szCs w:val="24"/>
              </w:rPr>
            </w:pPr>
            <w:r w:rsidRPr="00E44183">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E44183" w:rsidTr="00C6146A">
        <w:tc>
          <w:tcPr>
            <w:tcW w:w="236"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343"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3644"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728" w:type="dxa"/>
          </w:tcPr>
          <w:p w:rsidR="00072471" w:rsidRPr="00E44183" w:rsidRDefault="00072471" w:rsidP="00E44183">
            <w:pPr>
              <w:pStyle w:val="31"/>
              <w:widowControl w:val="0"/>
              <w:spacing w:line="276" w:lineRule="auto"/>
              <w:ind w:firstLine="0"/>
              <w:jc w:val="center"/>
              <w:rPr>
                <w:rFonts w:ascii="Sylfaen" w:hAnsi="Sylfaen"/>
                <w:szCs w:val="24"/>
              </w:rPr>
            </w:pPr>
          </w:p>
        </w:tc>
      </w:tr>
      <w:tr w:rsidR="00072471" w:rsidRPr="00E44183" w:rsidTr="00C6146A">
        <w:tc>
          <w:tcPr>
            <w:tcW w:w="236"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343"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3644"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728" w:type="dxa"/>
          </w:tcPr>
          <w:p w:rsidR="00072471" w:rsidRPr="00E44183" w:rsidRDefault="00072471" w:rsidP="00E44183">
            <w:pPr>
              <w:pStyle w:val="31"/>
              <w:widowControl w:val="0"/>
              <w:spacing w:line="276" w:lineRule="auto"/>
              <w:ind w:firstLine="0"/>
              <w:jc w:val="center"/>
              <w:rPr>
                <w:rFonts w:ascii="Sylfaen" w:hAnsi="Sylfaen"/>
                <w:szCs w:val="24"/>
              </w:rPr>
            </w:pPr>
          </w:p>
        </w:tc>
      </w:tr>
      <w:tr w:rsidR="00072471" w:rsidRPr="00E44183" w:rsidTr="00C6146A">
        <w:tc>
          <w:tcPr>
            <w:tcW w:w="236"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343"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3644"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728" w:type="dxa"/>
          </w:tcPr>
          <w:p w:rsidR="00072471" w:rsidRPr="00E44183" w:rsidRDefault="00072471" w:rsidP="00E44183">
            <w:pPr>
              <w:pStyle w:val="31"/>
              <w:widowControl w:val="0"/>
              <w:spacing w:line="276" w:lineRule="auto"/>
              <w:ind w:firstLine="0"/>
              <w:jc w:val="center"/>
              <w:rPr>
                <w:rFonts w:ascii="Sylfaen" w:hAnsi="Sylfaen"/>
                <w:szCs w:val="24"/>
              </w:rPr>
            </w:pPr>
          </w:p>
        </w:tc>
      </w:tr>
    </w:tbl>
    <w:p w:rsidR="007131B4" w:rsidRPr="00E44183" w:rsidRDefault="007131B4" w:rsidP="00E44183">
      <w:pPr>
        <w:spacing w:line="276" w:lineRule="auto"/>
        <w:rPr>
          <w:rFonts w:ascii="Sylfaen" w:hAnsi="Sylfaen"/>
        </w:rPr>
      </w:pPr>
      <w:r w:rsidRPr="00E44183">
        <w:rPr>
          <w:rFonts w:ascii="Sylfaen" w:hAnsi="Sylfaen"/>
          <w:lang w:val="hy-AM"/>
        </w:rPr>
        <w:t>4</w:t>
      </w:r>
      <w:r w:rsidRPr="00E44183">
        <w:rPr>
          <w:rFonts w:ascii="Sylfaen" w:hAnsi="Sylfaen"/>
        </w:rPr>
        <w:t xml:space="preserve">) В случае признания </w:t>
      </w:r>
      <w:r w:rsidR="003A590A" w:rsidRPr="00E44183">
        <w:rPr>
          <w:rFonts w:ascii="Sylfaen" w:hAnsi="Sylfaen"/>
        </w:rPr>
        <w:t>отобранным</w:t>
      </w:r>
      <w:r w:rsidRPr="00E44183">
        <w:rPr>
          <w:rFonts w:ascii="Sylfaen" w:hAnsi="Sylfaen"/>
        </w:rPr>
        <w:t xml:space="preserve"> участником запроса котировок под  кодом </w:t>
      </w:r>
      <w:r w:rsidR="00F05F2C" w:rsidRPr="00F22BA6">
        <w:rPr>
          <w:rFonts w:ascii="Sylfaen" w:hAnsi="Sylfaen"/>
          <w:b/>
          <w:u w:val="single"/>
          <w:lang w:val="en-US"/>
        </w:rPr>
        <w:t>NAAK</w:t>
      </w:r>
      <w:r w:rsidR="00F05F2C" w:rsidRPr="00F22BA6">
        <w:rPr>
          <w:rFonts w:ascii="Sylfaen" w:hAnsi="Sylfaen"/>
          <w:b/>
          <w:u w:val="single"/>
        </w:rPr>
        <w:t>- GHAPDzB-</w:t>
      </w:r>
      <w:r w:rsidR="00F05F2C">
        <w:rPr>
          <w:rFonts w:ascii="Sylfaen" w:hAnsi="Sylfaen"/>
          <w:b/>
          <w:u w:val="single"/>
        </w:rPr>
        <w:t>20/1</w:t>
      </w:r>
      <w:r w:rsidRPr="00E44183">
        <w:rPr>
          <w:rFonts w:ascii="Sylfaen" w:hAnsi="Sylfaen"/>
        </w:rPr>
        <w:t>и заключения договора</w:t>
      </w:r>
      <w:r w:rsidR="003A590A" w:rsidRPr="00E44183">
        <w:rPr>
          <w:rFonts w:ascii="Sylfaen" w:hAnsi="Sylfaen"/>
        </w:rPr>
        <w:t>,</w:t>
      </w:r>
      <w:r w:rsidRPr="00E44183">
        <w:rPr>
          <w:rFonts w:ascii="Sylfaen" w:hAnsi="Sylfaen"/>
        </w:rPr>
        <w:t xml:space="preserve"> выполнение договора будет осуществлятьс</w:t>
      </w:r>
      <w:r w:rsidR="00D16F21" w:rsidRPr="00E44183">
        <w:rPr>
          <w:rFonts w:ascii="Sylfaen" w:hAnsi="Sylfaen"/>
        </w:rPr>
        <w:t xml:space="preserve">я </w:t>
      </w:r>
      <w:r w:rsidRPr="00E44183">
        <w:rPr>
          <w:rFonts w:ascii="Sylfaen" w:hAnsi="Sylfaen"/>
        </w:rPr>
        <w:t xml:space="preserve"> </w:t>
      </w:r>
      <w:r w:rsidR="003A590A" w:rsidRPr="00E44183">
        <w:rPr>
          <w:rFonts w:ascii="Sylfaen" w:hAnsi="Sylfaen"/>
        </w:rPr>
        <w:t xml:space="preserve">посредством </w:t>
      </w:r>
      <w:r w:rsidRPr="00E44183">
        <w:rPr>
          <w:rFonts w:ascii="Sylfaen" w:hAnsi="Sylfaen"/>
          <w:lang w:val="hy-AM"/>
        </w:rPr>
        <w:t xml:space="preserve"> </w:t>
      </w:r>
      <w:r w:rsidR="00D4030B" w:rsidRPr="00E44183">
        <w:rPr>
          <w:rFonts w:ascii="Sylfaen" w:hAnsi="Sylfaen"/>
          <w:vertAlign w:val="subscript"/>
        </w:rPr>
        <w:t xml:space="preserve">--------------------------------------------------------------------   </w:t>
      </w:r>
      <w:r w:rsidR="00D4030B" w:rsidRPr="00E44183">
        <w:rPr>
          <w:rFonts w:ascii="Sylfaen" w:hAnsi="Sylfaen"/>
        </w:rPr>
        <w:t>сотрудников.</w:t>
      </w:r>
    </w:p>
    <w:p w:rsidR="007131B4" w:rsidRPr="00E44183" w:rsidRDefault="00D4030B" w:rsidP="00E44183">
      <w:pPr>
        <w:spacing w:line="276" w:lineRule="auto"/>
        <w:jc w:val="both"/>
        <w:rPr>
          <w:rFonts w:ascii="Sylfaen" w:hAnsi="Sylfaen"/>
          <w:sz w:val="18"/>
          <w:szCs w:val="18"/>
        </w:rPr>
      </w:pPr>
      <w:r w:rsidRPr="00E44183">
        <w:rPr>
          <w:rFonts w:ascii="Sylfaen" w:hAnsi="Sylfaen"/>
          <w:sz w:val="18"/>
          <w:szCs w:val="18"/>
        </w:rPr>
        <w:t xml:space="preserve">                                     </w:t>
      </w:r>
      <w:r w:rsidR="007165A5" w:rsidRPr="00E44183">
        <w:rPr>
          <w:rFonts w:ascii="Sylfaen" w:hAnsi="Sylfaen"/>
          <w:sz w:val="18"/>
          <w:szCs w:val="18"/>
        </w:rPr>
        <w:t xml:space="preserve">          </w:t>
      </w:r>
      <w:r w:rsidR="00D16F21" w:rsidRPr="00E44183">
        <w:rPr>
          <w:rFonts w:ascii="Sylfaen" w:hAnsi="Sylfaen"/>
          <w:sz w:val="18"/>
          <w:szCs w:val="18"/>
        </w:rPr>
        <w:t xml:space="preserve">                                    </w:t>
      </w:r>
      <w:r w:rsidR="00E6295A" w:rsidRPr="00E44183">
        <w:rPr>
          <w:rFonts w:ascii="Sylfaen" w:hAnsi="Sylfaen"/>
          <w:sz w:val="18"/>
          <w:szCs w:val="18"/>
        </w:rPr>
        <w:t>к</w:t>
      </w:r>
      <w:r w:rsidRPr="00E44183">
        <w:rPr>
          <w:rFonts w:ascii="Sylfaen" w:hAnsi="Sylfaen"/>
          <w:sz w:val="18"/>
          <w:szCs w:val="18"/>
        </w:rPr>
        <w:t>оличество</w:t>
      </w:r>
      <w:r w:rsidR="00E6295A" w:rsidRPr="00E44183">
        <w:rPr>
          <w:rFonts w:ascii="Sylfaen" w:hAnsi="Sylfaen"/>
          <w:sz w:val="18"/>
          <w:szCs w:val="18"/>
        </w:rPr>
        <w:t xml:space="preserve"> сотрудников</w:t>
      </w:r>
    </w:p>
    <w:p w:rsidR="003A590A" w:rsidRPr="00E44183" w:rsidRDefault="003A590A" w:rsidP="00E44183">
      <w:pPr>
        <w:spacing w:line="276" w:lineRule="auto"/>
        <w:jc w:val="both"/>
        <w:rPr>
          <w:rFonts w:ascii="Sylfaen" w:hAnsi="Sylfaen"/>
        </w:rPr>
      </w:pPr>
    </w:p>
    <w:p w:rsidR="003A590A" w:rsidRPr="00E44183" w:rsidRDefault="003A590A" w:rsidP="00E44183">
      <w:pPr>
        <w:spacing w:line="276" w:lineRule="auto"/>
        <w:jc w:val="both"/>
        <w:rPr>
          <w:rFonts w:ascii="Sylfaen" w:hAnsi="Sylfaen"/>
        </w:rPr>
      </w:pPr>
    </w:p>
    <w:p w:rsidR="003A590A" w:rsidRPr="00E44183" w:rsidRDefault="003A590A" w:rsidP="00E44183">
      <w:pPr>
        <w:spacing w:line="276" w:lineRule="auto"/>
        <w:jc w:val="both"/>
        <w:rPr>
          <w:rFonts w:ascii="Sylfaen" w:hAnsi="Sylfaen"/>
        </w:rPr>
      </w:pPr>
    </w:p>
    <w:p w:rsidR="00031ECD" w:rsidRPr="00E44183" w:rsidRDefault="00031ECD" w:rsidP="00E44183">
      <w:pPr>
        <w:spacing w:line="276" w:lineRule="auto"/>
        <w:jc w:val="both"/>
        <w:rPr>
          <w:rFonts w:ascii="Sylfaen" w:hAnsi="Sylfaen"/>
        </w:rPr>
      </w:pPr>
      <w:r w:rsidRPr="00E44183">
        <w:rPr>
          <w:rFonts w:ascii="Sylfaen" w:hAnsi="Sylfaen"/>
        </w:rPr>
        <w:t>_______________________________________________</w:t>
      </w:r>
      <w:r w:rsidRPr="00E44183">
        <w:rPr>
          <w:rFonts w:ascii="Sylfaen" w:hAnsi="Sylfaen"/>
        </w:rPr>
        <w:tab/>
        <w:t>_____________________</w:t>
      </w:r>
    </w:p>
    <w:p w:rsidR="00031ECD" w:rsidRPr="00E44183" w:rsidRDefault="00031ECD" w:rsidP="00E44183">
      <w:pPr>
        <w:tabs>
          <w:tab w:val="left" w:pos="7230"/>
        </w:tabs>
        <w:spacing w:line="276" w:lineRule="auto"/>
        <w:ind w:left="851"/>
        <w:jc w:val="both"/>
        <w:rPr>
          <w:rFonts w:ascii="Sylfaen" w:hAnsi="Sylfaen"/>
          <w:sz w:val="16"/>
        </w:rPr>
      </w:pPr>
      <w:r w:rsidRPr="00E44183">
        <w:rPr>
          <w:rFonts w:ascii="Sylfaen" w:hAnsi="Sylfaen"/>
          <w:sz w:val="16"/>
        </w:rPr>
        <w:t>наименование участника (должность,</w:t>
      </w:r>
      <w:r w:rsidRPr="00E44183">
        <w:rPr>
          <w:rFonts w:ascii="Sylfaen" w:hAnsi="Sylfaen"/>
          <w:sz w:val="16"/>
        </w:rPr>
        <w:tab/>
        <w:t>подпись)</w:t>
      </w:r>
    </w:p>
    <w:p w:rsidR="00031ECD" w:rsidRPr="00E44183" w:rsidRDefault="00031ECD" w:rsidP="00E44183">
      <w:pPr>
        <w:spacing w:line="276" w:lineRule="auto"/>
        <w:ind w:left="1134"/>
        <w:jc w:val="both"/>
        <w:rPr>
          <w:rFonts w:ascii="Sylfaen" w:hAnsi="Sylfaen"/>
          <w:sz w:val="16"/>
        </w:rPr>
      </w:pPr>
      <w:r w:rsidRPr="00E44183">
        <w:rPr>
          <w:rFonts w:ascii="Sylfaen" w:hAnsi="Sylfaen"/>
          <w:sz w:val="16"/>
        </w:rPr>
        <w:t>имя, фамилия руководителя)</w:t>
      </w:r>
    </w:p>
    <w:p w:rsidR="00B2572B" w:rsidRPr="00E44183" w:rsidRDefault="00B2572B" w:rsidP="00E44183">
      <w:pPr>
        <w:widowControl w:val="0"/>
        <w:spacing w:line="276" w:lineRule="auto"/>
        <w:jc w:val="both"/>
        <w:rPr>
          <w:rFonts w:ascii="Sylfaen" w:hAnsi="Sylfaen"/>
        </w:rPr>
      </w:pPr>
    </w:p>
    <w:p w:rsidR="00114525" w:rsidRPr="00E44183" w:rsidRDefault="0019278D" w:rsidP="00E44183">
      <w:pPr>
        <w:widowControl w:val="0"/>
        <w:spacing w:line="276" w:lineRule="auto"/>
        <w:jc w:val="right"/>
        <w:rPr>
          <w:rFonts w:ascii="Sylfaen" w:hAnsi="Sylfaen"/>
        </w:rPr>
      </w:pPr>
      <w:r w:rsidRPr="00E44183">
        <w:rPr>
          <w:rFonts w:ascii="Sylfaen" w:hAnsi="Sylfaen"/>
        </w:rPr>
        <w:t>М.П.</w:t>
      </w:r>
    </w:p>
    <w:p w:rsidR="00114525" w:rsidRPr="00E44183" w:rsidRDefault="00114525" w:rsidP="00E44183">
      <w:pPr>
        <w:widowControl w:val="0"/>
        <w:spacing w:line="276" w:lineRule="auto"/>
        <w:jc w:val="both"/>
        <w:rPr>
          <w:rFonts w:ascii="Sylfaen" w:hAnsi="Sylfaen"/>
        </w:rPr>
      </w:pPr>
    </w:p>
    <w:p w:rsidR="00114525" w:rsidRPr="00E44183" w:rsidRDefault="00114525" w:rsidP="00E44183">
      <w:pPr>
        <w:widowControl w:val="0"/>
        <w:spacing w:line="276" w:lineRule="auto"/>
        <w:jc w:val="both"/>
        <w:rPr>
          <w:rFonts w:ascii="Sylfaen" w:hAnsi="Sylfaen"/>
        </w:rPr>
      </w:pPr>
    </w:p>
    <w:p w:rsidR="00114525" w:rsidRPr="00E44183" w:rsidRDefault="00114525" w:rsidP="00E44183">
      <w:pPr>
        <w:widowControl w:val="0"/>
        <w:spacing w:line="276" w:lineRule="auto"/>
        <w:jc w:val="both"/>
        <w:rPr>
          <w:rFonts w:ascii="Sylfaen" w:hAnsi="Sylfaen"/>
        </w:rPr>
      </w:pPr>
    </w:p>
    <w:p w:rsidR="00114525" w:rsidRPr="00E44183" w:rsidRDefault="00114525" w:rsidP="00E44183">
      <w:pPr>
        <w:widowControl w:val="0"/>
        <w:spacing w:line="276" w:lineRule="auto"/>
        <w:jc w:val="both"/>
        <w:rPr>
          <w:rFonts w:ascii="Sylfaen" w:hAnsi="Sylfaen"/>
        </w:rPr>
      </w:pPr>
      <w:r w:rsidRPr="00E44183">
        <w:rPr>
          <w:rFonts w:ascii="Sylfaen" w:hAnsi="Sylfaen"/>
        </w:rPr>
        <w:t>--------------------------------------------------------------------------------</w:t>
      </w:r>
    </w:p>
    <w:p w:rsidR="00163D37" w:rsidRPr="00E44183" w:rsidRDefault="00163D37" w:rsidP="00E44183">
      <w:pPr>
        <w:spacing w:line="276" w:lineRule="auto"/>
        <w:jc w:val="both"/>
        <w:rPr>
          <w:rFonts w:ascii="Sylfaen" w:hAnsi="Sylfaen" w:cs="Sylfaen"/>
          <w:i/>
          <w:sz w:val="20"/>
          <w:szCs w:val="20"/>
          <w:lang w:val="af-ZA"/>
        </w:rPr>
      </w:pPr>
      <w:r w:rsidRPr="00E44183">
        <w:rPr>
          <w:rFonts w:ascii="Sylfaen" w:hAnsi="Sylfaen"/>
          <w:i/>
          <w:sz w:val="20"/>
          <w:szCs w:val="20"/>
        </w:rPr>
        <w:t>* Заполняется секретарем Комиссии до опубликования приглашения в бюллетене.</w:t>
      </w:r>
    </w:p>
    <w:p w:rsidR="00163D37" w:rsidRPr="00E44183" w:rsidRDefault="00163D37" w:rsidP="00E44183">
      <w:pPr>
        <w:spacing w:line="276" w:lineRule="auto"/>
        <w:jc w:val="both"/>
        <w:rPr>
          <w:rFonts w:ascii="Sylfaen" w:hAnsi="Sylfaen"/>
          <w:sz w:val="20"/>
          <w:szCs w:val="20"/>
          <w:lang w:val="af-ZA"/>
        </w:rPr>
      </w:pPr>
      <w:r w:rsidRPr="00E44183">
        <w:rPr>
          <w:rFonts w:ascii="Sylfaen" w:hAnsi="Sylfaen"/>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E44183" w:rsidRDefault="009925D0" w:rsidP="00E44183">
      <w:pPr>
        <w:spacing w:line="276" w:lineRule="auto"/>
        <w:rPr>
          <w:rFonts w:ascii="Sylfaen" w:hAnsi="Sylfaen"/>
        </w:rPr>
      </w:pPr>
      <w:r w:rsidRPr="00E44183">
        <w:rPr>
          <w:rFonts w:ascii="Sylfaen" w:hAnsi="Sylfaen"/>
        </w:rPr>
        <w:br w:type="page"/>
      </w:r>
    </w:p>
    <w:p w:rsidR="00A91BD6" w:rsidRPr="00E44183" w:rsidRDefault="00A91BD6" w:rsidP="00E44183">
      <w:pPr>
        <w:widowControl w:val="0"/>
        <w:spacing w:line="276" w:lineRule="auto"/>
        <w:jc w:val="both"/>
        <w:rPr>
          <w:rFonts w:ascii="Sylfaen" w:hAnsi="Sylfaen"/>
          <w:u w:val="single"/>
        </w:rPr>
      </w:pPr>
    </w:p>
    <w:p w:rsidR="00B2572B" w:rsidRPr="00E44183" w:rsidRDefault="00B2572B" w:rsidP="00E44183">
      <w:pPr>
        <w:widowControl w:val="0"/>
        <w:spacing w:line="276" w:lineRule="auto"/>
        <w:ind w:left="720" w:firstLine="720"/>
        <w:jc w:val="both"/>
        <w:rPr>
          <w:rFonts w:ascii="Sylfaen" w:hAnsi="Sylfaen"/>
        </w:rPr>
      </w:pPr>
    </w:p>
    <w:p w:rsidR="00B2572B" w:rsidRPr="00E44183" w:rsidRDefault="00B2572B" w:rsidP="00E44183">
      <w:pPr>
        <w:pStyle w:val="31"/>
        <w:widowControl w:val="0"/>
        <w:spacing w:line="276" w:lineRule="auto"/>
        <w:ind w:firstLine="0"/>
        <w:jc w:val="right"/>
        <w:rPr>
          <w:rFonts w:ascii="Sylfaen" w:hAnsi="Sylfaen" w:cs="Arial"/>
          <w:b/>
          <w:sz w:val="24"/>
          <w:szCs w:val="24"/>
        </w:rPr>
      </w:pPr>
      <w:r w:rsidRPr="00E44183">
        <w:rPr>
          <w:rFonts w:ascii="Sylfaen" w:hAnsi="Sylfaen"/>
          <w:b/>
          <w:sz w:val="24"/>
          <w:szCs w:val="24"/>
        </w:rPr>
        <w:t xml:space="preserve">Приложение № </w:t>
      </w:r>
      <w:r w:rsidR="00460D8B" w:rsidRPr="00E44183">
        <w:rPr>
          <w:rFonts w:ascii="Sylfaen" w:hAnsi="Sylfaen"/>
          <w:b/>
          <w:sz w:val="24"/>
          <w:szCs w:val="24"/>
        </w:rPr>
        <w:t>2</w:t>
      </w:r>
    </w:p>
    <w:p w:rsidR="00B2572B" w:rsidRPr="00E44183" w:rsidRDefault="00B2572B" w:rsidP="00E44183">
      <w:pPr>
        <w:pStyle w:val="31"/>
        <w:widowControl w:val="0"/>
        <w:spacing w:line="276" w:lineRule="auto"/>
        <w:jc w:val="right"/>
        <w:rPr>
          <w:rFonts w:ascii="Sylfaen" w:hAnsi="Sylfaen" w:cs="Arial"/>
          <w:b/>
          <w:sz w:val="24"/>
          <w:szCs w:val="24"/>
        </w:rPr>
      </w:pPr>
      <w:proofErr w:type="gramStart"/>
      <w:r w:rsidRPr="00E44183">
        <w:rPr>
          <w:rFonts w:ascii="Sylfaen" w:hAnsi="Sylfaen"/>
          <w:b/>
          <w:sz w:val="24"/>
          <w:szCs w:val="24"/>
        </w:rPr>
        <w:t>к</w:t>
      </w:r>
      <w:proofErr w:type="gramEnd"/>
      <w:r w:rsidRPr="00E44183">
        <w:rPr>
          <w:rFonts w:ascii="Sylfaen" w:hAnsi="Sylfaen"/>
          <w:b/>
          <w:sz w:val="24"/>
          <w:szCs w:val="24"/>
        </w:rPr>
        <w:t xml:space="preserve"> Приглашению на запрос котировок</w:t>
      </w:r>
      <w:r w:rsidR="00574405" w:rsidRPr="00E44183">
        <w:rPr>
          <w:rFonts w:ascii="Sylfaen" w:hAnsi="Sylfaen" w:cs="Arial"/>
          <w:b/>
          <w:sz w:val="24"/>
          <w:szCs w:val="24"/>
        </w:rPr>
        <w:br/>
      </w:r>
      <w:r w:rsidR="0086749E" w:rsidRPr="00E44183">
        <w:rPr>
          <w:rFonts w:ascii="Sylfaen" w:hAnsi="Sylfaen"/>
          <w:b/>
          <w:sz w:val="24"/>
          <w:szCs w:val="24"/>
        </w:rPr>
        <w:t xml:space="preserve">под кодом </w:t>
      </w:r>
      <w:r w:rsidR="00F05F2C" w:rsidRPr="00F22BA6">
        <w:rPr>
          <w:rFonts w:ascii="Sylfaen" w:hAnsi="Sylfaen"/>
          <w:b/>
          <w:sz w:val="24"/>
          <w:szCs w:val="24"/>
          <w:u w:val="single"/>
          <w:lang w:val="en-US"/>
        </w:rPr>
        <w:t>NAAK</w:t>
      </w:r>
      <w:r w:rsidR="00F05F2C" w:rsidRPr="00F22BA6">
        <w:rPr>
          <w:rFonts w:ascii="Sylfaen" w:hAnsi="Sylfaen"/>
          <w:b/>
          <w:sz w:val="24"/>
          <w:szCs w:val="24"/>
          <w:u w:val="single"/>
        </w:rPr>
        <w:t>- GHAPDzB-</w:t>
      </w:r>
      <w:r w:rsidR="00F05F2C">
        <w:rPr>
          <w:rFonts w:ascii="Sylfaen" w:hAnsi="Sylfaen"/>
          <w:b/>
          <w:sz w:val="24"/>
          <w:szCs w:val="24"/>
          <w:u w:val="single"/>
        </w:rPr>
        <w:t>20/1</w:t>
      </w:r>
    </w:p>
    <w:p w:rsidR="00B2572B" w:rsidRPr="00E44183" w:rsidRDefault="00B2572B" w:rsidP="00E44183">
      <w:pPr>
        <w:widowControl w:val="0"/>
        <w:spacing w:line="276" w:lineRule="auto"/>
        <w:ind w:firstLine="567"/>
        <w:jc w:val="center"/>
        <w:rPr>
          <w:rFonts w:ascii="Sylfaen" w:hAnsi="Sylfaen"/>
        </w:rPr>
      </w:pPr>
    </w:p>
    <w:p w:rsidR="00B2572B" w:rsidRPr="00E44183" w:rsidRDefault="00B2572B" w:rsidP="00E44183">
      <w:pPr>
        <w:widowControl w:val="0"/>
        <w:spacing w:line="276" w:lineRule="auto"/>
        <w:ind w:left="-66"/>
        <w:jc w:val="center"/>
        <w:rPr>
          <w:rFonts w:ascii="Sylfaen" w:hAnsi="Sylfaen"/>
          <w:b/>
        </w:rPr>
      </w:pPr>
      <w:r w:rsidRPr="00E44183">
        <w:rPr>
          <w:rFonts w:ascii="Sylfaen" w:hAnsi="Sylfaen"/>
          <w:b/>
        </w:rPr>
        <w:t>ЦЕНОВОЕ ПРЕДЛОЖЕНИЕ</w:t>
      </w:r>
    </w:p>
    <w:p w:rsidR="00B2572B" w:rsidRPr="00E44183" w:rsidRDefault="00B2572B" w:rsidP="00E44183">
      <w:pPr>
        <w:widowControl w:val="0"/>
        <w:spacing w:line="276" w:lineRule="auto"/>
        <w:ind w:firstLine="567"/>
        <w:rPr>
          <w:rFonts w:ascii="Sylfaen" w:hAnsi="Sylfaen"/>
        </w:rPr>
      </w:pPr>
    </w:p>
    <w:p w:rsidR="00574405" w:rsidRPr="00E44183" w:rsidRDefault="00B2572B" w:rsidP="00E44183">
      <w:pPr>
        <w:widowControl w:val="0"/>
        <w:spacing w:line="276" w:lineRule="auto"/>
        <w:jc w:val="both"/>
        <w:rPr>
          <w:rFonts w:ascii="Sylfaen" w:hAnsi="Sylfaen"/>
        </w:rPr>
      </w:pPr>
      <w:r w:rsidRPr="00E44183">
        <w:rPr>
          <w:rFonts w:ascii="Sylfaen" w:hAnsi="Sylfaen"/>
        </w:rPr>
        <w:t>Рассмотрев приглашение на запрос котировок по</w:t>
      </w:r>
      <w:r w:rsidR="00574405" w:rsidRPr="00E44183">
        <w:rPr>
          <w:rFonts w:ascii="Sylfaen" w:hAnsi="Sylfaen"/>
        </w:rPr>
        <w:t xml:space="preserve">д кодом </w:t>
      </w:r>
      <w:r w:rsidR="00F05F2C" w:rsidRPr="00F22BA6">
        <w:rPr>
          <w:rFonts w:ascii="Sylfaen" w:hAnsi="Sylfaen"/>
          <w:b/>
          <w:u w:val="single"/>
          <w:lang w:val="en-US"/>
        </w:rPr>
        <w:t>NAAK</w:t>
      </w:r>
      <w:r w:rsidR="00F05F2C" w:rsidRPr="00F22BA6">
        <w:rPr>
          <w:rFonts w:ascii="Sylfaen" w:hAnsi="Sylfaen"/>
          <w:b/>
          <w:u w:val="single"/>
        </w:rPr>
        <w:t>- GHAPDzB-</w:t>
      </w:r>
      <w:r w:rsidR="00F05F2C">
        <w:rPr>
          <w:rFonts w:ascii="Sylfaen" w:hAnsi="Sylfaen"/>
          <w:b/>
          <w:u w:val="single"/>
        </w:rPr>
        <w:t>20/1</w:t>
      </w:r>
      <w:r w:rsidR="00A95644" w:rsidRPr="00A95644">
        <w:rPr>
          <w:rFonts w:ascii="Sylfaen" w:hAnsi="Sylfaen"/>
          <w:b/>
          <w:u w:val="single"/>
        </w:rPr>
        <w:t xml:space="preserve">, </w:t>
      </w:r>
      <w:r w:rsidR="00574405" w:rsidRPr="00E44183">
        <w:rPr>
          <w:rFonts w:ascii="Sylfaen" w:hAnsi="Sylfaen"/>
        </w:rPr>
        <w:t>в</w:t>
      </w:r>
    </w:p>
    <w:p w:rsidR="00574405" w:rsidRPr="00E44183" w:rsidRDefault="00574405" w:rsidP="00E44183">
      <w:pPr>
        <w:widowControl w:val="0"/>
        <w:spacing w:line="276" w:lineRule="auto"/>
        <w:jc w:val="both"/>
        <w:rPr>
          <w:rFonts w:ascii="Sylfaen" w:hAnsi="Sylfaen"/>
          <w:u w:val="single"/>
        </w:rPr>
      </w:pPr>
      <w:r w:rsidRPr="00E44183">
        <w:rPr>
          <w:rFonts w:ascii="Sylfaen" w:hAnsi="Sylfaen"/>
        </w:rPr>
        <w:t>том числе проект заключаемого договора___________________________________</w:t>
      </w:r>
    </w:p>
    <w:p w:rsidR="00574405" w:rsidRPr="00E44183" w:rsidRDefault="00574405" w:rsidP="00E44183">
      <w:pPr>
        <w:widowControl w:val="0"/>
        <w:spacing w:line="276" w:lineRule="auto"/>
        <w:ind w:left="5529" w:hanging="6"/>
        <w:jc w:val="both"/>
        <w:rPr>
          <w:rFonts w:ascii="Sylfaen" w:hAnsi="Sylfaen"/>
          <w:vertAlign w:val="superscript"/>
        </w:rPr>
      </w:pPr>
      <w:r w:rsidRPr="00E44183">
        <w:rPr>
          <w:rFonts w:ascii="Sylfaen" w:hAnsi="Sylfaen"/>
          <w:vertAlign w:val="superscript"/>
        </w:rPr>
        <w:t>наименование участника</w:t>
      </w:r>
    </w:p>
    <w:p w:rsidR="00B2572B" w:rsidRPr="00E44183" w:rsidRDefault="00B2572B" w:rsidP="00E44183">
      <w:pPr>
        <w:widowControl w:val="0"/>
        <w:spacing w:line="276" w:lineRule="auto"/>
        <w:jc w:val="both"/>
        <w:rPr>
          <w:rFonts w:ascii="Sylfaen" w:hAnsi="Sylfaen" w:cs="Arial"/>
        </w:rPr>
      </w:pPr>
      <w:r w:rsidRPr="00E44183">
        <w:rPr>
          <w:rFonts w:ascii="Sylfaen" w:hAnsi="Sylfaen"/>
        </w:rPr>
        <w:t xml:space="preserve">предлагает </w:t>
      </w:r>
      <w:r w:rsidR="00871B22" w:rsidRPr="00E44183">
        <w:rPr>
          <w:rFonts w:ascii="Sylfaen" w:hAnsi="Sylfaen"/>
        </w:rPr>
        <w:t>выполнить договор по нижеуказанным общим ценам:</w:t>
      </w:r>
    </w:p>
    <w:p w:rsidR="00B2572B" w:rsidRPr="00E44183" w:rsidRDefault="00B2572B" w:rsidP="00E44183">
      <w:pPr>
        <w:widowControl w:val="0"/>
        <w:spacing w:line="276" w:lineRule="auto"/>
        <w:jc w:val="right"/>
        <w:rPr>
          <w:rFonts w:ascii="Sylfaen" w:hAnsi="Sylfaen"/>
        </w:rPr>
      </w:pPr>
      <w:r w:rsidRPr="00E44183">
        <w:rPr>
          <w:rFonts w:ascii="Sylfaen" w:hAnsi="Sylfaen"/>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E44183"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Номера</w:t>
            </w:r>
          </w:p>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Наименование товара</w:t>
            </w:r>
          </w:p>
        </w:tc>
        <w:tc>
          <w:tcPr>
            <w:tcW w:w="1834" w:type="dxa"/>
            <w:tcBorders>
              <w:top w:val="single" w:sz="4" w:space="0" w:color="auto"/>
              <w:left w:val="single" w:sz="4" w:space="0" w:color="auto"/>
              <w:right w:val="single" w:sz="4" w:space="0" w:color="auto"/>
            </w:tcBorders>
            <w:vAlign w:val="center"/>
          </w:tcPr>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Стоимость (сумма себестоимости и прогнозируемой прибыли)</w:t>
            </w:r>
            <w:r w:rsidR="00EA63CF" w:rsidRPr="00E44183">
              <w:rPr>
                <w:rFonts w:ascii="Sylfaen" w:hAnsi="Sylfaen"/>
                <w:b/>
                <w:bCs/>
                <w:sz w:val="20"/>
                <w:szCs w:val="20"/>
              </w:rPr>
              <w:br/>
            </w:r>
            <w:r w:rsidRPr="00E44183">
              <w:rPr>
                <w:rFonts w:ascii="Sylfaen" w:hAnsi="Sylfaen"/>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НДС</w:t>
            </w:r>
            <w:r w:rsidR="009F2DF2" w:rsidRPr="00E44183">
              <w:rPr>
                <w:rStyle w:val="af6"/>
                <w:rFonts w:ascii="Sylfaen" w:hAnsi="Sylfaen"/>
                <w:b/>
                <w:sz w:val="20"/>
                <w:szCs w:val="20"/>
              </w:rPr>
              <w:footnoteReference w:customMarkFollows="1" w:id="1"/>
              <w:t>**</w:t>
            </w:r>
          </w:p>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Общая цена</w:t>
            </w:r>
            <w:r w:rsidR="00EA63CF" w:rsidRPr="00E44183">
              <w:rPr>
                <w:rFonts w:ascii="Sylfaen" w:hAnsi="Sylfaen"/>
                <w:b/>
                <w:bCs/>
                <w:sz w:val="20"/>
                <w:szCs w:val="20"/>
              </w:rPr>
              <w:br/>
            </w:r>
            <w:r w:rsidRPr="00E44183">
              <w:rPr>
                <w:rFonts w:ascii="Sylfaen" w:hAnsi="Sylfaen"/>
                <w:b/>
                <w:sz w:val="20"/>
                <w:szCs w:val="20"/>
              </w:rPr>
              <w:t>/прописью и цифрами/</w:t>
            </w:r>
          </w:p>
        </w:tc>
      </w:tr>
      <w:tr w:rsidR="00B2572B" w:rsidRPr="00E44183"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E44183" w:rsidRDefault="00B2572B" w:rsidP="00E44183">
            <w:pPr>
              <w:widowControl w:val="0"/>
              <w:spacing w:line="276" w:lineRule="auto"/>
              <w:jc w:val="center"/>
              <w:rPr>
                <w:rFonts w:ascii="Sylfaen" w:hAnsi="Sylfaen"/>
                <w:b/>
                <w:i/>
                <w:sz w:val="20"/>
                <w:szCs w:val="20"/>
              </w:rPr>
            </w:pPr>
            <w:r w:rsidRPr="00E44183">
              <w:rPr>
                <w:rFonts w:ascii="Sylfaen" w:hAnsi="Sylfaen"/>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E44183" w:rsidRDefault="00B2572B" w:rsidP="00E44183">
            <w:pPr>
              <w:widowControl w:val="0"/>
              <w:autoSpaceDE w:val="0"/>
              <w:autoSpaceDN w:val="0"/>
              <w:adjustRightInd w:val="0"/>
              <w:spacing w:line="276" w:lineRule="auto"/>
              <w:jc w:val="center"/>
              <w:rPr>
                <w:rFonts w:ascii="Sylfaen" w:hAnsi="Sylfaen"/>
                <w:b/>
                <w:i/>
                <w:sz w:val="20"/>
                <w:szCs w:val="20"/>
              </w:rPr>
            </w:pPr>
            <w:r w:rsidRPr="00E44183">
              <w:rPr>
                <w:rFonts w:ascii="Sylfaen" w:hAnsi="Sylfaen"/>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E44183" w:rsidRDefault="00B2572B" w:rsidP="00E44183">
            <w:pPr>
              <w:widowControl w:val="0"/>
              <w:autoSpaceDE w:val="0"/>
              <w:autoSpaceDN w:val="0"/>
              <w:adjustRightInd w:val="0"/>
              <w:spacing w:line="276" w:lineRule="auto"/>
              <w:jc w:val="center"/>
              <w:rPr>
                <w:rFonts w:ascii="Sylfaen" w:hAnsi="Sylfaen"/>
                <w:i/>
                <w:sz w:val="20"/>
                <w:szCs w:val="20"/>
              </w:rPr>
            </w:pPr>
            <w:r w:rsidRPr="00E44183">
              <w:rPr>
                <w:rFonts w:ascii="Sylfaen" w:hAnsi="Sylfaen"/>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E44183" w:rsidRDefault="00B2572B" w:rsidP="00E44183">
            <w:pPr>
              <w:widowControl w:val="0"/>
              <w:autoSpaceDE w:val="0"/>
              <w:autoSpaceDN w:val="0"/>
              <w:adjustRightInd w:val="0"/>
              <w:spacing w:line="276" w:lineRule="auto"/>
              <w:jc w:val="center"/>
              <w:rPr>
                <w:rFonts w:ascii="Sylfaen" w:hAnsi="Sylfaen"/>
                <w:i/>
                <w:sz w:val="20"/>
                <w:szCs w:val="20"/>
              </w:rPr>
            </w:pPr>
            <w:r w:rsidRPr="00E44183">
              <w:rPr>
                <w:rFonts w:ascii="Sylfaen" w:hAnsi="Sylfaen"/>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E44183" w:rsidRDefault="00B2572B" w:rsidP="00E44183">
            <w:pPr>
              <w:widowControl w:val="0"/>
              <w:autoSpaceDE w:val="0"/>
              <w:autoSpaceDN w:val="0"/>
              <w:adjustRightInd w:val="0"/>
              <w:spacing w:line="276" w:lineRule="auto"/>
              <w:jc w:val="center"/>
              <w:rPr>
                <w:rFonts w:ascii="Sylfaen" w:hAnsi="Sylfaen"/>
                <w:i/>
                <w:sz w:val="20"/>
                <w:szCs w:val="20"/>
              </w:rPr>
            </w:pPr>
            <w:r w:rsidRPr="00E44183">
              <w:rPr>
                <w:rFonts w:ascii="Sylfaen" w:hAnsi="Sylfaen"/>
                <w:b/>
                <w:i/>
                <w:sz w:val="20"/>
                <w:szCs w:val="20"/>
              </w:rPr>
              <w:t>5=3+4</w:t>
            </w:r>
          </w:p>
        </w:tc>
      </w:tr>
      <w:tr w:rsidR="00B2572B" w:rsidRPr="00E44183"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szCs w:val="20"/>
              </w:rPr>
            </w:pPr>
            <w:r w:rsidRPr="00E44183">
              <w:rPr>
                <w:rFonts w:ascii="Sylfaen" w:hAnsi="Sylfaen"/>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rPr>
                <w:rFonts w:ascii="Sylfaen" w:hAnsi="Sylfaen"/>
                <w:sz w:val="16"/>
                <w:szCs w:val="20"/>
              </w:rPr>
            </w:pPr>
            <w:r w:rsidRPr="00E44183">
              <w:rPr>
                <w:rFonts w:ascii="Sylfaen" w:hAnsi="Sylfaen"/>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r>
      <w:tr w:rsidR="00B2572B" w:rsidRPr="00E44183"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szCs w:val="20"/>
              </w:rPr>
            </w:pPr>
            <w:r w:rsidRPr="00E44183">
              <w:rPr>
                <w:rFonts w:ascii="Sylfaen" w:hAnsi="Sylfaen"/>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rPr>
                <w:rFonts w:ascii="Sylfaen" w:hAnsi="Sylfaen"/>
                <w:sz w:val="16"/>
                <w:szCs w:val="20"/>
              </w:rPr>
            </w:pPr>
            <w:r w:rsidRPr="00E44183">
              <w:rPr>
                <w:rFonts w:ascii="Sylfaen" w:hAnsi="Sylfaen"/>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r>
      <w:tr w:rsidR="00B2572B" w:rsidRPr="00E44183"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szCs w:val="20"/>
              </w:rPr>
            </w:pPr>
            <w:r w:rsidRPr="00E44183">
              <w:rPr>
                <w:rFonts w:ascii="Sylfaen" w:hAnsi="Sylfaen"/>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rPr>
                <w:rFonts w:ascii="Sylfaen" w:hAnsi="Sylfaen"/>
                <w:sz w:val="16"/>
                <w:szCs w:val="20"/>
              </w:rPr>
            </w:pPr>
            <w:r w:rsidRPr="00E44183">
              <w:rPr>
                <w:rFonts w:ascii="Sylfaen" w:hAnsi="Sylfaen"/>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r>
      <w:tr w:rsidR="00B2572B" w:rsidRPr="00E44183"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szCs w:val="20"/>
              </w:rPr>
            </w:pPr>
            <w:r w:rsidRPr="00E44183">
              <w:rPr>
                <w:rFonts w:ascii="Sylfaen" w:hAnsi="Sylfaen"/>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rPr>
                <w:rFonts w:ascii="Sylfaen" w:hAnsi="Sylfaen"/>
                <w:sz w:val="20"/>
                <w:szCs w:val="20"/>
              </w:rPr>
            </w:pPr>
            <w:r w:rsidRPr="00E44183">
              <w:rPr>
                <w:rFonts w:ascii="Sylfaen" w:hAnsi="Sylfaen"/>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r>
      <w:tr w:rsidR="00B2572B" w:rsidRPr="00E44183"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szCs w:val="20"/>
              </w:rPr>
            </w:pPr>
            <w:r w:rsidRPr="00E44183">
              <w:rPr>
                <w:rFonts w:ascii="Sylfaen" w:hAnsi="Sylfaen"/>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rPr>
                <w:rFonts w:ascii="Sylfaen" w:hAnsi="Sylfaen"/>
                <w:sz w:val="20"/>
                <w:szCs w:val="20"/>
              </w:rPr>
            </w:pPr>
            <w:r w:rsidRPr="00E44183">
              <w:rPr>
                <w:rFonts w:ascii="Sylfaen" w:hAnsi="Sylfaen"/>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E44183" w:rsidRDefault="00B2572B" w:rsidP="00E44183">
            <w:pPr>
              <w:widowControl w:val="0"/>
              <w:spacing w:line="276"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E44183" w:rsidRDefault="00B2572B" w:rsidP="00E44183">
            <w:pPr>
              <w:widowControl w:val="0"/>
              <w:spacing w:line="276"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E44183" w:rsidRDefault="00B2572B" w:rsidP="00E44183">
            <w:pPr>
              <w:widowControl w:val="0"/>
              <w:spacing w:line="276" w:lineRule="auto"/>
              <w:jc w:val="center"/>
              <w:rPr>
                <w:rFonts w:ascii="Sylfaen" w:hAnsi="Sylfaen"/>
                <w:sz w:val="20"/>
                <w:szCs w:val="20"/>
              </w:rPr>
            </w:pPr>
          </w:p>
        </w:tc>
      </w:tr>
    </w:tbl>
    <w:p w:rsidR="00574405" w:rsidRPr="00E44183" w:rsidRDefault="00574405" w:rsidP="00E44183">
      <w:pPr>
        <w:widowControl w:val="0"/>
        <w:tabs>
          <w:tab w:val="left" w:pos="6804"/>
        </w:tabs>
        <w:spacing w:line="276" w:lineRule="auto"/>
        <w:jc w:val="center"/>
        <w:rPr>
          <w:rFonts w:ascii="Sylfaen" w:hAnsi="Sylfaen"/>
        </w:rPr>
      </w:pPr>
      <w:r w:rsidRPr="00E44183">
        <w:rPr>
          <w:rFonts w:ascii="Sylfaen" w:hAnsi="Sylfaen"/>
        </w:rPr>
        <w:t>_________________________________________________</w:t>
      </w:r>
      <w:r w:rsidRPr="00E44183">
        <w:rPr>
          <w:rFonts w:ascii="Sylfaen" w:hAnsi="Sylfaen"/>
        </w:rPr>
        <w:tab/>
        <w:t>_________________</w:t>
      </w:r>
    </w:p>
    <w:p w:rsidR="00574405" w:rsidRPr="00E44183" w:rsidRDefault="00574405" w:rsidP="00E44183">
      <w:pPr>
        <w:widowControl w:val="0"/>
        <w:tabs>
          <w:tab w:val="left" w:pos="7513"/>
        </w:tabs>
        <w:spacing w:line="276" w:lineRule="auto"/>
        <w:ind w:left="709"/>
        <w:jc w:val="both"/>
        <w:rPr>
          <w:rFonts w:ascii="Sylfaen" w:hAnsi="Sylfaen" w:cs="Arial"/>
          <w:sz w:val="16"/>
        </w:rPr>
      </w:pPr>
      <w:r w:rsidRPr="00E44183">
        <w:rPr>
          <w:rFonts w:ascii="Sylfaen" w:hAnsi="Sylfaen"/>
          <w:sz w:val="16"/>
        </w:rPr>
        <w:t>наименование участника (должность, имя, фамилия руководителя</w:t>
      </w:r>
      <w:r w:rsidRPr="00E44183">
        <w:rPr>
          <w:rFonts w:ascii="Sylfaen" w:hAnsi="Sylfaen"/>
          <w:sz w:val="16"/>
        </w:rPr>
        <w:tab/>
        <w:t>подпись</w:t>
      </w:r>
    </w:p>
    <w:p w:rsidR="00B2572B" w:rsidRPr="00E44183" w:rsidRDefault="005B2F9D" w:rsidP="00E44183">
      <w:pPr>
        <w:spacing w:line="276" w:lineRule="auto"/>
        <w:jc w:val="right"/>
        <w:rPr>
          <w:rFonts w:ascii="Sylfaen" w:hAnsi="Sylfaen" w:cs="Arial"/>
          <w:b/>
        </w:rPr>
      </w:pPr>
      <w:ins w:id="0" w:author="Vardan" w:date="2019-06-13T07:44:00Z">
        <w:r w:rsidRPr="00E44183">
          <w:rPr>
            <w:rFonts w:ascii="Sylfaen" w:hAnsi="Sylfaen"/>
            <w:b/>
          </w:rPr>
          <w:br w:type="page"/>
        </w:r>
      </w:ins>
      <w:r w:rsidR="00B2572B" w:rsidRPr="00E44183">
        <w:rPr>
          <w:rFonts w:ascii="Sylfaen" w:hAnsi="Sylfaen"/>
          <w:b/>
        </w:rPr>
        <w:lastRenderedPageBreak/>
        <w:t xml:space="preserve">Приложение № </w:t>
      </w:r>
      <w:r w:rsidR="00460D8B" w:rsidRPr="00E44183">
        <w:rPr>
          <w:rFonts w:ascii="Sylfaen" w:hAnsi="Sylfaen"/>
          <w:b/>
        </w:rPr>
        <w:t>3</w:t>
      </w:r>
    </w:p>
    <w:p w:rsidR="00B2572B" w:rsidRPr="00E44183" w:rsidRDefault="00B2572B" w:rsidP="00E44183">
      <w:pPr>
        <w:pStyle w:val="31"/>
        <w:widowControl w:val="0"/>
        <w:spacing w:line="276" w:lineRule="auto"/>
        <w:jc w:val="right"/>
        <w:rPr>
          <w:rFonts w:ascii="Sylfaen" w:hAnsi="Sylfaen" w:cs="Arial"/>
          <w:b/>
          <w:sz w:val="24"/>
          <w:szCs w:val="24"/>
        </w:rPr>
      </w:pPr>
      <w:proofErr w:type="gramStart"/>
      <w:r w:rsidRPr="00E44183">
        <w:rPr>
          <w:rFonts w:ascii="Sylfaen" w:hAnsi="Sylfaen"/>
          <w:b/>
          <w:sz w:val="24"/>
          <w:szCs w:val="24"/>
        </w:rPr>
        <w:t>к</w:t>
      </w:r>
      <w:proofErr w:type="gramEnd"/>
      <w:r w:rsidRPr="00E44183">
        <w:rPr>
          <w:rFonts w:ascii="Sylfaen" w:hAnsi="Sylfaen"/>
          <w:b/>
          <w:sz w:val="24"/>
          <w:szCs w:val="24"/>
        </w:rPr>
        <w:t xml:space="preserve"> Приглашению на запрос котировок</w:t>
      </w:r>
      <w:r w:rsidR="00574405" w:rsidRPr="00E44183">
        <w:rPr>
          <w:rFonts w:ascii="Sylfaen" w:hAnsi="Sylfaen" w:cs="Arial"/>
          <w:b/>
          <w:sz w:val="24"/>
          <w:szCs w:val="24"/>
        </w:rPr>
        <w:br/>
      </w:r>
      <w:r w:rsidR="0086749E" w:rsidRPr="00E44183">
        <w:rPr>
          <w:rFonts w:ascii="Sylfaen" w:hAnsi="Sylfaen"/>
          <w:b/>
          <w:sz w:val="24"/>
          <w:szCs w:val="24"/>
        </w:rPr>
        <w:t xml:space="preserve">под кодом </w:t>
      </w:r>
      <w:r w:rsidR="00F05F2C" w:rsidRPr="00F22BA6">
        <w:rPr>
          <w:rFonts w:ascii="Sylfaen" w:hAnsi="Sylfaen"/>
          <w:b/>
          <w:sz w:val="24"/>
          <w:szCs w:val="24"/>
          <w:u w:val="single"/>
          <w:lang w:val="en-US"/>
        </w:rPr>
        <w:t>NAAK</w:t>
      </w:r>
      <w:r w:rsidR="00F05F2C" w:rsidRPr="00F22BA6">
        <w:rPr>
          <w:rFonts w:ascii="Sylfaen" w:hAnsi="Sylfaen"/>
          <w:b/>
          <w:sz w:val="24"/>
          <w:szCs w:val="24"/>
          <w:u w:val="single"/>
        </w:rPr>
        <w:t>- GHAPDzB-</w:t>
      </w:r>
      <w:r w:rsidR="00F05F2C">
        <w:rPr>
          <w:rFonts w:ascii="Sylfaen" w:hAnsi="Sylfaen"/>
          <w:b/>
          <w:sz w:val="24"/>
          <w:szCs w:val="24"/>
          <w:u w:val="single"/>
        </w:rPr>
        <w:t>20/1</w:t>
      </w:r>
    </w:p>
    <w:p w:rsidR="00B2572B" w:rsidRPr="00E44183" w:rsidRDefault="00B2572B" w:rsidP="00E44183">
      <w:pPr>
        <w:pStyle w:val="31"/>
        <w:widowControl w:val="0"/>
        <w:spacing w:line="276" w:lineRule="auto"/>
        <w:jc w:val="right"/>
        <w:rPr>
          <w:rFonts w:ascii="Sylfaen" w:hAnsi="Sylfaen"/>
          <w:sz w:val="24"/>
          <w:szCs w:val="24"/>
        </w:rPr>
      </w:pPr>
    </w:p>
    <w:p w:rsidR="00B2572B" w:rsidRPr="00E44183" w:rsidRDefault="00B2572B" w:rsidP="00E44183">
      <w:pPr>
        <w:widowControl w:val="0"/>
        <w:spacing w:line="276" w:lineRule="auto"/>
        <w:ind w:left="-66"/>
        <w:jc w:val="center"/>
        <w:rPr>
          <w:rFonts w:ascii="Sylfaen" w:hAnsi="Sylfaen"/>
          <w:b/>
        </w:rPr>
      </w:pPr>
      <w:r w:rsidRPr="00E44183">
        <w:rPr>
          <w:rFonts w:ascii="Sylfaen" w:hAnsi="Sylfaen"/>
          <w:b/>
        </w:rPr>
        <w:t>ЗАЯВЛЕНИЕ</w:t>
      </w:r>
    </w:p>
    <w:p w:rsidR="00B2572B" w:rsidRPr="00E44183" w:rsidRDefault="00B2572B" w:rsidP="00E44183">
      <w:pPr>
        <w:widowControl w:val="0"/>
        <w:spacing w:line="276" w:lineRule="auto"/>
        <w:ind w:left="-66"/>
        <w:jc w:val="center"/>
        <w:rPr>
          <w:rFonts w:ascii="Sylfaen" w:hAnsi="Sylfaen"/>
          <w:b/>
        </w:rPr>
      </w:pPr>
      <w:r w:rsidRPr="00E44183">
        <w:rPr>
          <w:rFonts w:ascii="Sylfaen" w:hAnsi="Sylfaen"/>
          <w:b/>
        </w:rPr>
        <w:t xml:space="preserve">на представление занявшим первое место участником документов, требуемых приглашением </w:t>
      </w:r>
    </w:p>
    <w:p w:rsidR="00574405" w:rsidRPr="00E44183" w:rsidRDefault="00574405" w:rsidP="00E44183">
      <w:pPr>
        <w:widowControl w:val="0"/>
        <w:spacing w:line="276" w:lineRule="auto"/>
        <w:jc w:val="both"/>
        <w:rPr>
          <w:rFonts w:ascii="Sylfaen" w:hAnsi="Sylfaen"/>
        </w:rPr>
      </w:pPr>
    </w:p>
    <w:p w:rsidR="00574405" w:rsidRPr="00E44183" w:rsidRDefault="00574405" w:rsidP="00E44183">
      <w:pPr>
        <w:widowControl w:val="0"/>
        <w:spacing w:line="276" w:lineRule="auto"/>
        <w:jc w:val="both"/>
        <w:rPr>
          <w:rFonts w:ascii="Sylfaen" w:hAnsi="Sylfaen" w:cs="Arial"/>
        </w:rPr>
      </w:pPr>
      <w:r w:rsidRPr="00E44183">
        <w:rPr>
          <w:rFonts w:ascii="Sylfaen" w:hAnsi="Sylfaen"/>
        </w:rPr>
        <w:t xml:space="preserve">_______________________________, в качестве занявшего первое место участника </w:t>
      </w:r>
    </w:p>
    <w:p w:rsidR="00574405" w:rsidRPr="00E44183" w:rsidRDefault="00574405" w:rsidP="00E44183">
      <w:pPr>
        <w:widowControl w:val="0"/>
        <w:spacing w:line="276" w:lineRule="auto"/>
        <w:jc w:val="both"/>
        <w:rPr>
          <w:rFonts w:ascii="Sylfaen" w:hAnsi="Sylfaen" w:cs="Arial"/>
          <w:sz w:val="16"/>
          <w:u w:val="single"/>
        </w:rPr>
      </w:pPr>
      <w:r w:rsidRPr="00E44183">
        <w:rPr>
          <w:rFonts w:ascii="Sylfaen" w:hAnsi="Sylfaen"/>
          <w:sz w:val="16"/>
        </w:rPr>
        <w:t>наименование занявшего первое место участника</w:t>
      </w:r>
    </w:p>
    <w:p w:rsidR="00B2572B" w:rsidRPr="00E44183" w:rsidRDefault="00574405" w:rsidP="00E44183">
      <w:pPr>
        <w:widowControl w:val="0"/>
        <w:spacing w:line="276" w:lineRule="auto"/>
        <w:jc w:val="both"/>
        <w:rPr>
          <w:rFonts w:ascii="Sylfaen" w:hAnsi="Sylfaen"/>
        </w:rPr>
      </w:pPr>
      <w:proofErr w:type="gramStart"/>
      <w:r w:rsidRPr="00E44183">
        <w:rPr>
          <w:rFonts w:ascii="Sylfaen" w:hAnsi="Sylfaen"/>
        </w:rPr>
        <w:t>в</w:t>
      </w:r>
      <w:proofErr w:type="gramEnd"/>
      <w:r w:rsidRPr="00E44183">
        <w:rPr>
          <w:rFonts w:ascii="Sylfaen" w:hAnsi="Sylfaen"/>
        </w:rPr>
        <w:t xml:space="preserve"> </w:t>
      </w:r>
      <w:r w:rsidR="00504FD5" w:rsidRPr="00E44183">
        <w:rPr>
          <w:rFonts w:ascii="Sylfaen" w:hAnsi="Sylfaen"/>
        </w:rPr>
        <w:t xml:space="preserve">рамках запроса котировок под кодом </w:t>
      </w:r>
      <w:r w:rsidR="00F05F2C" w:rsidRPr="00F22BA6">
        <w:rPr>
          <w:rFonts w:ascii="Sylfaen" w:hAnsi="Sylfaen"/>
          <w:b/>
          <w:u w:val="single"/>
          <w:lang w:val="en-US"/>
        </w:rPr>
        <w:t>NAAK</w:t>
      </w:r>
      <w:r w:rsidR="00F05F2C" w:rsidRPr="00F22BA6">
        <w:rPr>
          <w:rFonts w:ascii="Sylfaen" w:hAnsi="Sylfaen"/>
          <w:b/>
          <w:u w:val="single"/>
        </w:rPr>
        <w:t>- GHAPDzB-</w:t>
      </w:r>
      <w:r w:rsidR="00F05F2C">
        <w:rPr>
          <w:rFonts w:ascii="Sylfaen" w:hAnsi="Sylfaen"/>
          <w:b/>
          <w:u w:val="single"/>
        </w:rPr>
        <w:t>20/1</w:t>
      </w:r>
      <w:r w:rsidR="00F05F2C">
        <w:rPr>
          <w:rFonts w:ascii="Sylfaen" w:hAnsi="Sylfaen"/>
          <w:b/>
          <w:u w:val="single"/>
        </w:rPr>
        <w:t xml:space="preserve"> </w:t>
      </w:r>
      <w:r w:rsidR="00B2572B" w:rsidRPr="00E44183">
        <w:rPr>
          <w:rFonts w:ascii="Sylfaen" w:hAnsi="Sylfaen"/>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E44183">
        <w:rPr>
          <w:rStyle w:val="af6"/>
          <w:rFonts w:ascii="Sylfaen" w:hAnsi="Sylfaen"/>
        </w:rPr>
        <w:footnoteReference w:customMarkFollows="1" w:id="2"/>
        <w:t>15</w:t>
      </w:r>
    </w:p>
    <w:p w:rsidR="00B2572B" w:rsidRPr="00E44183" w:rsidRDefault="00B2572B" w:rsidP="00E44183">
      <w:pPr>
        <w:widowControl w:val="0"/>
        <w:spacing w:line="276" w:lineRule="auto"/>
        <w:rPr>
          <w:rFonts w:ascii="Sylfaen" w:hAnsi="Sylfaen"/>
        </w:rPr>
      </w:pPr>
    </w:p>
    <w:p w:rsidR="00574405" w:rsidRPr="00E44183" w:rsidRDefault="00574405" w:rsidP="00E44183">
      <w:pPr>
        <w:widowControl w:val="0"/>
        <w:tabs>
          <w:tab w:val="left" w:pos="7371"/>
        </w:tabs>
        <w:spacing w:line="276" w:lineRule="auto"/>
        <w:jc w:val="center"/>
        <w:rPr>
          <w:rFonts w:ascii="Sylfaen" w:hAnsi="Sylfaen"/>
        </w:rPr>
      </w:pPr>
      <w:r w:rsidRPr="00E44183">
        <w:rPr>
          <w:rFonts w:ascii="Sylfaen" w:hAnsi="Sylfaen"/>
        </w:rPr>
        <w:t>_________________________________________________________</w:t>
      </w:r>
      <w:r w:rsidRPr="00E44183">
        <w:rPr>
          <w:rFonts w:ascii="Sylfaen" w:hAnsi="Sylfaen"/>
        </w:rPr>
        <w:tab/>
        <w:t>____________</w:t>
      </w:r>
    </w:p>
    <w:p w:rsidR="00B2572B" w:rsidRPr="00E44183" w:rsidRDefault="00B2572B" w:rsidP="00E44183">
      <w:pPr>
        <w:widowControl w:val="0"/>
        <w:tabs>
          <w:tab w:val="left" w:pos="7938"/>
        </w:tabs>
        <w:spacing w:line="276" w:lineRule="auto"/>
        <w:ind w:left="284"/>
        <w:jc w:val="both"/>
        <w:rPr>
          <w:rFonts w:ascii="Sylfaen" w:hAnsi="Sylfaen" w:cs="Sylfaen"/>
        </w:rPr>
      </w:pPr>
      <w:r w:rsidRPr="00E44183">
        <w:rPr>
          <w:rFonts w:ascii="Sylfaen" w:hAnsi="Sylfaen"/>
          <w:sz w:val="16"/>
        </w:rPr>
        <w:t>наименование занявшего первое место участника (должно</w:t>
      </w:r>
      <w:r w:rsidR="00574405" w:rsidRPr="00E44183">
        <w:rPr>
          <w:rFonts w:ascii="Sylfaen" w:hAnsi="Sylfaen"/>
          <w:sz w:val="16"/>
        </w:rPr>
        <w:t>сть, имя, фамилия руководителя)</w:t>
      </w:r>
      <w:r w:rsidR="00574405" w:rsidRPr="00E44183">
        <w:rPr>
          <w:rFonts w:ascii="Sylfaen" w:hAnsi="Sylfaen"/>
          <w:sz w:val="16"/>
        </w:rPr>
        <w:tab/>
      </w:r>
      <w:r w:rsidRPr="00E44183">
        <w:rPr>
          <w:rFonts w:ascii="Sylfaen" w:hAnsi="Sylfaen"/>
          <w:sz w:val="16"/>
        </w:rPr>
        <w:t>подпись</w:t>
      </w:r>
    </w:p>
    <w:p w:rsidR="00B2572B" w:rsidRPr="00E44183" w:rsidRDefault="0097218D" w:rsidP="00E44183">
      <w:pPr>
        <w:widowControl w:val="0"/>
        <w:spacing w:line="276" w:lineRule="auto"/>
        <w:jc w:val="right"/>
        <w:rPr>
          <w:rFonts w:ascii="Sylfaen" w:hAnsi="Sylfaen"/>
        </w:rPr>
      </w:pPr>
      <w:r w:rsidRPr="00E44183">
        <w:rPr>
          <w:rFonts w:ascii="Sylfaen" w:hAnsi="Sylfaen"/>
        </w:rPr>
        <w:t>М.П.</w:t>
      </w:r>
    </w:p>
    <w:p w:rsidR="00775410" w:rsidRPr="00E44183" w:rsidRDefault="00775410" w:rsidP="00E44183">
      <w:pPr>
        <w:spacing w:line="276" w:lineRule="auto"/>
        <w:rPr>
          <w:rFonts w:ascii="Sylfaen" w:hAnsi="Sylfaen"/>
          <w:b/>
        </w:rPr>
      </w:pPr>
      <w:r w:rsidRPr="00E44183">
        <w:rPr>
          <w:rFonts w:ascii="Sylfaen" w:hAnsi="Sylfaen"/>
          <w:b/>
          <w:i/>
        </w:rPr>
        <w:br w:type="page"/>
      </w:r>
    </w:p>
    <w:p w:rsidR="00B2572B" w:rsidRPr="00E44183" w:rsidRDefault="00B2572B" w:rsidP="00E44183">
      <w:pPr>
        <w:pStyle w:val="3"/>
        <w:keepNext w:val="0"/>
        <w:widowControl w:val="0"/>
        <w:spacing w:line="276" w:lineRule="auto"/>
        <w:ind w:firstLine="567"/>
        <w:jc w:val="right"/>
        <w:rPr>
          <w:rFonts w:ascii="Sylfaen" w:hAnsi="Sylfaen" w:cs="Arial"/>
          <w:b/>
          <w:i w:val="0"/>
          <w:sz w:val="24"/>
          <w:szCs w:val="24"/>
        </w:rPr>
      </w:pPr>
      <w:r w:rsidRPr="00E44183">
        <w:rPr>
          <w:rFonts w:ascii="Sylfaen" w:hAnsi="Sylfaen"/>
          <w:b/>
          <w:i w:val="0"/>
          <w:sz w:val="24"/>
          <w:szCs w:val="24"/>
        </w:rPr>
        <w:lastRenderedPageBreak/>
        <w:t>Приложение №</w:t>
      </w:r>
      <w:r w:rsidR="00581C98" w:rsidRPr="00E44183">
        <w:rPr>
          <w:rFonts w:ascii="Sylfaen" w:hAnsi="Sylfaen"/>
          <w:b/>
          <w:i w:val="0"/>
          <w:sz w:val="24"/>
          <w:szCs w:val="24"/>
        </w:rPr>
        <w:t>3</w:t>
      </w:r>
      <w:r w:rsidRPr="00E44183">
        <w:rPr>
          <w:rFonts w:ascii="Sylfaen" w:hAnsi="Sylfaen"/>
          <w:b/>
          <w:i w:val="0"/>
          <w:sz w:val="24"/>
          <w:szCs w:val="24"/>
        </w:rPr>
        <w:t>.1</w:t>
      </w:r>
    </w:p>
    <w:p w:rsidR="00B2572B" w:rsidRPr="00E44183" w:rsidRDefault="00B2572B" w:rsidP="00E44183">
      <w:pPr>
        <w:pStyle w:val="31"/>
        <w:widowControl w:val="0"/>
        <w:spacing w:line="276" w:lineRule="auto"/>
        <w:jc w:val="right"/>
        <w:rPr>
          <w:rFonts w:ascii="Sylfaen" w:hAnsi="Sylfaen" w:cs="Arial"/>
          <w:b/>
          <w:sz w:val="24"/>
          <w:szCs w:val="24"/>
        </w:rPr>
      </w:pPr>
      <w:proofErr w:type="gramStart"/>
      <w:r w:rsidRPr="00E44183">
        <w:rPr>
          <w:rFonts w:ascii="Sylfaen" w:hAnsi="Sylfaen"/>
          <w:b/>
          <w:sz w:val="24"/>
          <w:szCs w:val="24"/>
        </w:rPr>
        <w:t>к</w:t>
      </w:r>
      <w:proofErr w:type="gramEnd"/>
      <w:r w:rsidRPr="00E44183">
        <w:rPr>
          <w:rFonts w:ascii="Sylfaen" w:hAnsi="Sylfaen"/>
          <w:b/>
          <w:sz w:val="24"/>
          <w:szCs w:val="24"/>
        </w:rPr>
        <w:t xml:space="preserve"> Приглашению на запрос котировок</w:t>
      </w:r>
      <w:r w:rsidR="00574405" w:rsidRPr="00E44183">
        <w:rPr>
          <w:rFonts w:ascii="Sylfaen" w:hAnsi="Sylfaen" w:cs="Arial"/>
          <w:b/>
          <w:sz w:val="24"/>
          <w:szCs w:val="24"/>
        </w:rPr>
        <w:br/>
      </w:r>
      <w:r w:rsidR="00D84B27" w:rsidRPr="00E44183">
        <w:rPr>
          <w:rFonts w:ascii="Sylfaen" w:hAnsi="Sylfaen"/>
          <w:b/>
          <w:sz w:val="24"/>
          <w:szCs w:val="24"/>
        </w:rPr>
        <w:t xml:space="preserve">под кодом </w:t>
      </w:r>
      <w:r w:rsidR="00F05F2C" w:rsidRPr="00F22BA6">
        <w:rPr>
          <w:rFonts w:ascii="Sylfaen" w:hAnsi="Sylfaen"/>
          <w:b/>
          <w:sz w:val="24"/>
          <w:szCs w:val="24"/>
          <w:u w:val="single"/>
          <w:lang w:val="en-US"/>
        </w:rPr>
        <w:t>NAAK</w:t>
      </w:r>
      <w:r w:rsidR="00F05F2C" w:rsidRPr="00F22BA6">
        <w:rPr>
          <w:rFonts w:ascii="Sylfaen" w:hAnsi="Sylfaen"/>
          <w:b/>
          <w:sz w:val="24"/>
          <w:szCs w:val="24"/>
          <w:u w:val="single"/>
        </w:rPr>
        <w:t>- GHAPDzB-</w:t>
      </w:r>
      <w:r w:rsidR="00F05F2C">
        <w:rPr>
          <w:rFonts w:ascii="Sylfaen" w:hAnsi="Sylfaen"/>
          <w:b/>
          <w:sz w:val="24"/>
          <w:szCs w:val="24"/>
          <w:u w:val="single"/>
        </w:rPr>
        <w:t>20/1</w:t>
      </w:r>
    </w:p>
    <w:p w:rsidR="00B2572B" w:rsidRPr="00E44183" w:rsidRDefault="00B2572B" w:rsidP="00E44183">
      <w:pPr>
        <w:pStyle w:val="3"/>
        <w:keepNext w:val="0"/>
        <w:widowControl w:val="0"/>
        <w:spacing w:line="276" w:lineRule="auto"/>
        <w:ind w:firstLine="567"/>
        <w:rPr>
          <w:rFonts w:ascii="Sylfaen" w:hAnsi="Sylfaen"/>
          <w:b/>
          <w:i w:val="0"/>
          <w:sz w:val="24"/>
          <w:szCs w:val="24"/>
        </w:rPr>
      </w:pPr>
      <w:r w:rsidRPr="00E44183">
        <w:rPr>
          <w:rFonts w:ascii="Sylfaen" w:hAnsi="Sylfaen"/>
          <w:b/>
          <w:i w:val="0"/>
          <w:sz w:val="24"/>
          <w:szCs w:val="24"/>
        </w:rPr>
        <w:t>ПОЛНОЕ ОПИСАНИЕ</w:t>
      </w:r>
    </w:p>
    <w:p w:rsidR="00B2572B" w:rsidRPr="00E44183" w:rsidRDefault="00B2572B" w:rsidP="00E44183">
      <w:pPr>
        <w:pStyle w:val="3"/>
        <w:keepNext w:val="0"/>
        <w:widowControl w:val="0"/>
        <w:spacing w:line="276" w:lineRule="auto"/>
        <w:ind w:firstLine="567"/>
        <w:rPr>
          <w:rFonts w:ascii="Sylfaen" w:hAnsi="Sylfaen"/>
          <w:b/>
          <w:i w:val="0"/>
          <w:sz w:val="24"/>
          <w:szCs w:val="24"/>
        </w:rPr>
      </w:pPr>
      <w:r w:rsidRPr="00E44183">
        <w:rPr>
          <w:rFonts w:ascii="Sylfaen" w:hAnsi="Sylfaen"/>
          <w:b/>
          <w:i w:val="0"/>
          <w:sz w:val="24"/>
          <w:szCs w:val="24"/>
        </w:rPr>
        <w:t xml:space="preserve">предлагаемого занявшим первое место участником товара </w:t>
      </w:r>
    </w:p>
    <w:p w:rsidR="00B2572B" w:rsidRPr="00E44183" w:rsidRDefault="00B2572B" w:rsidP="00E44183">
      <w:pPr>
        <w:pStyle w:val="3"/>
        <w:keepNext w:val="0"/>
        <w:widowControl w:val="0"/>
        <w:spacing w:line="276" w:lineRule="auto"/>
        <w:ind w:firstLine="567"/>
        <w:rPr>
          <w:rFonts w:ascii="Sylfaen" w:hAnsi="Sylfaen" w:cs="Arial"/>
          <w:sz w:val="24"/>
          <w:szCs w:val="24"/>
        </w:rPr>
      </w:pPr>
    </w:p>
    <w:p w:rsidR="00D93375" w:rsidRPr="00E44183" w:rsidRDefault="00D93375" w:rsidP="00E44183">
      <w:pPr>
        <w:widowControl w:val="0"/>
        <w:spacing w:line="276" w:lineRule="auto"/>
        <w:jc w:val="both"/>
        <w:rPr>
          <w:rFonts w:ascii="Sylfaen" w:hAnsi="Sylfaen"/>
        </w:rPr>
      </w:pPr>
      <w:r w:rsidRPr="00E44183">
        <w:rPr>
          <w:rFonts w:ascii="Sylfaen" w:hAnsi="Sylfaen"/>
        </w:rPr>
        <w:t>_____________________________, в качестве участника, занявшего первое место в</w:t>
      </w:r>
    </w:p>
    <w:p w:rsidR="00D93375" w:rsidRPr="00E44183" w:rsidRDefault="00D93375" w:rsidP="00E44183">
      <w:pPr>
        <w:widowControl w:val="0"/>
        <w:spacing w:line="276" w:lineRule="auto"/>
        <w:jc w:val="both"/>
        <w:rPr>
          <w:rFonts w:ascii="Sylfaen" w:hAnsi="Sylfaen" w:cs="Arial"/>
          <w:sz w:val="16"/>
          <w:u w:val="single"/>
        </w:rPr>
      </w:pPr>
      <w:r w:rsidRPr="00E44183">
        <w:rPr>
          <w:rFonts w:ascii="Sylfaen" w:hAnsi="Sylfaen"/>
          <w:sz w:val="16"/>
        </w:rPr>
        <w:t>наименование занявшего первое место участника</w:t>
      </w:r>
    </w:p>
    <w:p w:rsidR="00B2572B" w:rsidRPr="00E44183" w:rsidRDefault="00504FD5" w:rsidP="00E44183">
      <w:pPr>
        <w:widowControl w:val="0"/>
        <w:spacing w:line="276" w:lineRule="auto"/>
        <w:jc w:val="both"/>
        <w:rPr>
          <w:rFonts w:ascii="Sylfaen" w:hAnsi="Sylfaen"/>
        </w:rPr>
      </w:pPr>
      <w:proofErr w:type="gramStart"/>
      <w:r w:rsidRPr="00E44183">
        <w:rPr>
          <w:rFonts w:ascii="Sylfaen" w:hAnsi="Sylfaen"/>
        </w:rPr>
        <w:t>рамках</w:t>
      </w:r>
      <w:proofErr w:type="gramEnd"/>
      <w:r w:rsidRPr="00E44183">
        <w:rPr>
          <w:rFonts w:ascii="Sylfaen" w:hAnsi="Sylfaen"/>
        </w:rPr>
        <w:t xml:space="preserve"> запроса котировок под кодом </w:t>
      </w:r>
      <w:r w:rsidR="00F05F2C" w:rsidRPr="00F22BA6">
        <w:rPr>
          <w:rFonts w:ascii="Sylfaen" w:hAnsi="Sylfaen"/>
          <w:b/>
          <w:u w:val="single"/>
          <w:lang w:val="en-US"/>
        </w:rPr>
        <w:t>NAAK</w:t>
      </w:r>
      <w:r w:rsidR="00F05F2C" w:rsidRPr="00F22BA6">
        <w:rPr>
          <w:rFonts w:ascii="Sylfaen" w:hAnsi="Sylfaen"/>
          <w:b/>
          <w:u w:val="single"/>
        </w:rPr>
        <w:t>- GHAPDzB-</w:t>
      </w:r>
      <w:r w:rsidR="00F05F2C">
        <w:rPr>
          <w:rFonts w:ascii="Sylfaen" w:hAnsi="Sylfaen"/>
          <w:b/>
          <w:u w:val="single"/>
        </w:rPr>
        <w:t>20/1</w:t>
      </w:r>
      <w:r w:rsidR="00F05F2C">
        <w:rPr>
          <w:rFonts w:ascii="Sylfaen" w:hAnsi="Sylfaen"/>
          <w:b/>
          <w:u w:val="single"/>
        </w:rPr>
        <w:t xml:space="preserve"> </w:t>
      </w:r>
      <w:r w:rsidR="00B2572B" w:rsidRPr="00E44183">
        <w:rPr>
          <w:rFonts w:ascii="Sylfaen" w:hAnsi="Sylfaen"/>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E44183">
        <w:rPr>
          <w:rStyle w:val="af6"/>
          <w:rFonts w:ascii="Sylfaen" w:hAnsi="Sylfaen"/>
        </w:rPr>
        <w:t xml:space="preserve"> </w:t>
      </w:r>
      <w:r w:rsidR="00F55806" w:rsidRPr="00E44183">
        <w:rPr>
          <w:rStyle w:val="af6"/>
          <w:rFonts w:ascii="Sylfaen" w:hAnsi="Sylfaen"/>
        </w:rPr>
        <w:footnoteReference w:customMarkFollows="1" w:id="3"/>
        <w:t>16</w:t>
      </w:r>
    </w:p>
    <w:p w:rsidR="00B2572B" w:rsidRPr="00E44183" w:rsidRDefault="00B2572B" w:rsidP="00E44183">
      <w:pPr>
        <w:pStyle w:val="3"/>
        <w:keepNext w:val="0"/>
        <w:widowControl w:val="0"/>
        <w:spacing w:line="276" w:lineRule="auto"/>
        <w:ind w:firstLine="567"/>
        <w:rPr>
          <w:rFonts w:ascii="Sylfaen" w:hAnsi="Sylfaen"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E44183" w:rsidTr="00D93375">
        <w:tc>
          <w:tcPr>
            <w:tcW w:w="1042" w:type="dxa"/>
            <w:vMerge w:val="restart"/>
            <w:vAlign w:val="center"/>
          </w:tcPr>
          <w:p w:rsidR="00B2572B" w:rsidRPr="00E44183" w:rsidRDefault="00B2572B" w:rsidP="00E44183">
            <w:pPr>
              <w:widowControl w:val="0"/>
              <w:spacing w:line="276" w:lineRule="auto"/>
              <w:jc w:val="center"/>
              <w:rPr>
                <w:rFonts w:ascii="Sylfaen" w:hAnsi="Sylfaen"/>
                <w:b/>
                <w:bCs/>
                <w:sz w:val="20"/>
              </w:rPr>
            </w:pPr>
            <w:r w:rsidRPr="00E44183">
              <w:rPr>
                <w:rFonts w:ascii="Sylfaen" w:hAnsi="Sylfaen"/>
                <w:b/>
                <w:sz w:val="20"/>
              </w:rPr>
              <w:t>Номер лота</w:t>
            </w:r>
          </w:p>
        </w:tc>
        <w:tc>
          <w:tcPr>
            <w:tcW w:w="8244" w:type="dxa"/>
            <w:gridSpan w:val="5"/>
            <w:vAlign w:val="center"/>
          </w:tcPr>
          <w:p w:rsidR="00B2572B" w:rsidRPr="00E44183" w:rsidRDefault="00B2572B" w:rsidP="00E44183">
            <w:pPr>
              <w:widowControl w:val="0"/>
              <w:spacing w:line="276" w:lineRule="auto"/>
              <w:jc w:val="center"/>
              <w:rPr>
                <w:rFonts w:ascii="Sylfaen" w:hAnsi="Sylfaen"/>
                <w:b/>
                <w:bCs/>
                <w:sz w:val="20"/>
              </w:rPr>
            </w:pPr>
            <w:r w:rsidRPr="00E44183">
              <w:rPr>
                <w:rFonts w:ascii="Sylfaen" w:hAnsi="Sylfaen"/>
                <w:b/>
                <w:sz w:val="20"/>
              </w:rPr>
              <w:t>Предлагаемый товар</w:t>
            </w:r>
          </w:p>
        </w:tc>
      </w:tr>
      <w:tr w:rsidR="00B2572B" w:rsidRPr="00E44183" w:rsidTr="00D93375">
        <w:tc>
          <w:tcPr>
            <w:tcW w:w="1042" w:type="dxa"/>
            <w:vMerge/>
            <w:vAlign w:val="center"/>
          </w:tcPr>
          <w:p w:rsidR="00B2572B" w:rsidRPr="00E44183" w:rsidRDefault="00B2572B" w:rsidP="00E44183">
            <w:pPr>
              <w:widowControl w:val="0"/>
              <w:spacing w:line="276" w:lineRule="auto"/>
              <w:jc w:val="center"/>
              <w:rPr>
                <w:rFonts w:ascii="Sylfaen" w:hAnsi="Sylfaen"/>
                <w:b/>
                <w:bCs/>
                <w:sz w:val="20"/>
              </w:rPr>
            </w:pPr>
          </w:p>
        </w:tc>
        <w:tc>
          <w:tcPr>
            <w:tcW w:w="1605" w:type="dxa"/>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rPr>
            </w:pPr>
            <w:r w:rsidRPr="00E44183">
              <w:rPr>
                <w:rFonts w:ascii="Sylfaen" w:hAnsi="Sylfaen"/>
                <w:b/>
                <w:sz w:val="20"/>
              </w:rPr>
              <w:t>наименование</w:t>
            </w:r>
          </w:p>
        </w:tc>
        <w:tc>
          <w:tcPr>
            <w:tcW w:w="1463" w:type="dxa"/>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rPr>
            </w:pPr>
            <w:r w:rsidRPr="00E44183">
              <w:rPr>
                <w:rFonts w:ascii="Sylfaen" w:hAnsi="Sylfaen"/>
                <w:b/>
                <w:sz w:val="20"/>
              </w:rPr>
              <w:t>товарный знак</w:t>
            </w:r>
          </w:p>
        </w:tc>
        <w:tc>
          <w:tcPr>
            <w:tcW w:w="1699" w:type="dxa"/>
            <w:vAlign w:val="center"/>
          </w:tcPr>
          <w:p w:rsidR="00B2572B" w:rsidRPr="00E44183" w:rsidRDefault="00B2572B" w:rsidP="00E44183">
            <w:pPr>
              <w:widowControl w:val="0"/>
              <w:spacing w:line="276" w:lineRule="auto"/>
              <w:jc w:val="center"/>
              <w:rPr>
                <w:rFonts w:ascii="Sylfaen" w:hAnsi="Sylfaen"/>
                <w:b/>
                <w:bCs/>
                <w:sz w:val="20"/>
              </w:rPr>
            </w:pPr>
            <w:r w:rsidRPr="00E44183">
              <w:rPr>
                <w:rFonts w:ascii="Sylfaen" w:hAnsi="Sylfaen"/>
                <w:b/>
                <w:sz w:val="20"/>
              </w:rPr>
              <w:t>наименование производителя</w:t>
            </w:r>
          </w:p>
        </w:tc>
        <w:tc>
          <w:tcPr>
            <w:tcW w:w="1727" w:type="dxa"/>
            <w:vAlign w:val="center"/>
          </w:tcPr>
          <w:p w:rsidR="00B2572B" w:rsidRPr="00E44183" w:rsidRDefault="00B2572B" w:rsidP="00E44183">
            <w:pPr>
              <w:widowControl w:val="0"/>
              <w:spacing w:line="276" w:lineRule="auto"/>
              <w:jc w:val="center"/>
              <w:rPr>
                <w:rFonts w:ascii="Sylfaen" w:hAnsi="Sylfaen"/>
                <w:b/>
                <w:bCs/>
                <w:sz w:val="20"/>
              </w:rPr>
            </w:pPr>
            <w:r w:rsidRPr="00E44183">
              <w:rPr>
                <w:rFonts w:ascii="Sylfaen" w:hAnsi="Sylfaen"/>
                <w:b/>
                <w:sz w:val="20"/>
              </w:rPr>
              <w:t>страна происхождения</w:t>
            </w:r>
          </w:p>
        </w:tc>
        <w:tc>
          <w:tcPr>
            <w:tcW w:w="1750" w:type="dxa"/>
            <w:vAlign w:val="center"/>
          </w:tcPr>
          <w:p w:rsidR="00B2572B" w:rsidRPr="00E44183" w:rsidRDefault="00B2572B" w:rsidP="00E44183">
            <w:pPr>
              <w:widowControl w:val="0"/>
              <w:spacing w:line="276" w:lineRule="auto"/>
              <w:jc w:val="center"/>
              <w:rPr>
                <w:rFonts w:ascii="Sylfaen" w:hAnsi="Sylfaen"/>
                <w:b/>
                <w:bCs/>
                <w:sz w:val="20"/>
              </w:rPr>
            </w:pPr>
            <w:r w:rsidRPr="00E44183">
              <w:rPr>
                <w:rFonts w:ascii="Sylfaen" w:hAnsi="Sylfaen"/>
                <w:b/>
                <w:sz w:val="20"/>
              </w:rPr>
              <w:t>технические характеристики</w:t>
            </w:r>
          </w:p>
        </w:tc>
      </w:tr>
      <w:tr w:rsidR="00B2572B" w:rsidRPr="00E44183" w:rsidTr="00D93375">
        <w:tc>
          <w:tcPr>
            <w:tcW w:w="1042"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05"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463"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99"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27"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50" w:type="dxa"/>
          </w:tcPr>
          <w:p w:rsidR="00B2572B" w:rsidRPr="00E44183" w:rsidRDefault="00B2572B" w:rsidP="00E44183">
            <w:pPr>
              <w:pStyle w:val="3"/>
              <w:keepNext w:val="0"/>
              <w:widowControl w:val="0"/>
              <w:spacing w:line="276" w:lineRule="auto"/>
              <w:jc w:val="left"/>
              <w:rPr>
                <w:rFonts w:ascii="Sylfaen" w:hAnsi="Sylfaen"/>
                <w:b/>
                <w:szCs w:val="24"/>
              </w:rPr>
            </w:pPr>
          </w:p>
        </w:tc>
      </w:tr>
      <w:tr w:rsidR="00B2572B" w:rsidRPr="00E44183" w:rsidTr="00D93375">
        <w:tc>
          <w:tcPr>
            <w:tcW w:w="1042"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05"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463"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99"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27"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50" w:type="dxa"/>
          </w:tcPr>
          <w:p w:rsidR="00B2572B" w:rsidRPr="00E44183" w:rsidRDefault="00B2572B" w:rsidP="00E44183">
            <w:pPr>
              <w:pStyle w:val="3"/>
              <w:keepNext w:val="0"/>
              <w:widowControl w:val="0"/>
              <w:spacing w:line="276" w:lineRule="auto"/>
              <w:jc w:val="left"/>
              <w:rPr>
                <w:rFonts w:ascii="Sylfaen" w:hAnsi="Sylfaen"/>
                <w:b/>
                <w:szCs w:val="24"/>
              </w:rPr>
            </w:pPr>
          </w:p>
        </w:tc>
      </w:tr>
      <w:tr w:rsidR="00B2572B" w:rsidRPr="00E44183" w:rsidTr="00D93375">
        <w:tc>
          <w:tcPr>
            <w:tcW w:w="1042"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05"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463"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99"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27"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50" w:type="dxa"/>
          </w:tcPr>
          <w:p w:rsidR="00B2572B" w:rsidRPr="00E44183" w:rsidRDefault="00B2572B" w:rsidP="00E44183">
            <w:pPr>
              <w:pStyle w:val="3"/>
              <w:keepNext w:val="0"/>
              <w:widowControl w:val="0"/>
              <w:spacing w:line="276" w:lineRule="auto"/>
              <w:jc w:val="left"/>
              <w:rPr>
                <w:rFonts w:ascii="Sylfaen" w:hAnsi="Sylfaen"/>
                <w:b/>
                <w:szCs w:val="24"/>
              </w:rPr>
            </w:pPr>
          </w:p>
        </w:tc>
      </w:tr>
    </w:tbl>
    <w:p w:rsidR="00EA63CF" w:rsidRPr="00E44183" w:rsidRDefault="00EA63CF" w:rsidP="00E44183">
      <w:pPr>
        <w:widowControl w:val="0"/>
        <w:tabs>
          <w:tab w:val="left" w:pos="7371"/>
        </w:tabs>
        <w:spacing w:line="276" w:lineRule="auto"/>
        <w:jc w:val="center"/>
        <w:rPr>
          <w:rFonts w:ascii="Sylfaen" w:hAnsi="Sylfaen"/>
        </w:rPr>
      </w:pPr>
    </w:p>
    <w:p w:rsidR="00D93375" w:rsidRPr="00E44183" w:rsidRDefault="00D93375" w:rsidP="00E44183">
      <w:pPr>
        <w:widowControl w:val="0"/>
        <w:tabs>
          <w:tab w:val="left" w:pos="7371"/>
        </w:tabs>
        <w:spacing w:line="276" w:lineRule="auto"/>
        <w:jc w:val="center"/>
        <w:rPr>
          <w:rFonts w:ascii="Sylfaen" w:hAnsi="Sylfaen"/>
        </w:rPr>
      </w:pPr>
      <w:r w:rsidRPr="00E44183">
        <w:rPr>
          <w:rFonts w:ascii="Sylfaen" w:hAnsi="Sylfaen"/>
        </w:rPr>
        <w:t>________________________________________________</w:t>
      </w:r>
      <w:r w:rsidRPr="00E44183">
        <w:rPr>
          <w:rFonts w:ascii="Sylfaen" w:hAnsi="Sylfaen"/>
          <w:lang w:val="en-US"/>
        </w:rPr>
        <w:t>__</w:t>
      </w:r>
      <w:r w:rsidRPr="00E44183">
        <w:rPr>
          <w:rFonts w:ascii="Sylfaen" w:hAnsi="Sylfaen"/>
        </w:rPr>
        <w:t>_______</w:t>
      </w:r>
      <w:r w:rsidRPr="00E44183">
        <w:rPr>
          <w:rFonts w:ascii="Sylfaen" w:hAnsi="Sylfaen"/>
        </w:rPr>
        <w:tab/>
        <w:t>____________</w:t>
      </w:r>
    </w:p>
    <w:p w:rsidR="00D93375" w:rsidRPr="00E44183" w:rsidRDefault="00D93375" w:rsidP="00E44183">
      <w:pPr>
        <w:widowControl w:val="0"/>
        <w:tabs>
          <w:tab w:val="left" w:pos="7938"/>
        </w:tabs>
        <w:spacing w:line="276" w:lineRule="auto"/>
        <w:ind w:left="284"/>
        <w:jc w:val="both"/>
        <w:rPr>
          <w:rFonts w:ascii="Sylfaen" w:hAnsi="Sylfaen" w:cs="Sylfaen"/>
        </w:rPr>
      </w:pPr>
      <w:r w:rsidRPr="00E44183">
        <w:rPr>
          <w:rFonts w:ascii="Sylfaen" w:hAnsi="Sylfaen"/>
          <w:sz w:val="16"/>
        </w:rPr>
        <w:t>наименование занявшего первое место участника (должность, имя, фамилия руководителя)</w:t>
      </w:r>
      <w:r w:rsidRPr="00E44183">
        <w:rPr>
          <w:rFonts w:ascii="Sylfaen" w:hAnsi="Sylfaen"/>
          <w:sz w:val="16"/>
        </w:rPr>
        <w:tab/>
        <w:t>подпись</w:t>
      </w:r>
    </w:p>
    <w:p w:rsidR="001D4D73" w:rsidRPr="00E44183" w:rsidRDefault="001D4D73" w:rsidP="00E44183">
      <w:pPr>
        <w:spacing w:line="276" w:lineRule="auto"/>
        <w:jc w:val="right"/>
        <w:rPr>
          <w:rFonts w:ascii="Sylfaen" w:hAnsi="Sylfaen"/>
        </w:rPr>
      </w:pPr>
      <w:r w:rsidRPr="00E44183">
        <w:rPr>
          <w:rFonts w:ascii="Sylfaen" w:hAnsi="Sylfaen"/>
        </w:rPr>
        <w:t>М.П</w:t>
      </w:r>
    </w:p>
    <w:p w:rsidR="00D93375" w:rsidRPr="00E44183" w:rsidRDefault="00D93375" w:rsidP="00E44183">
      <w:pPr>
        <w:spacing w:line="276" w:lineRule="auto"/>
        <w:jc w:val="right"/>
        <w:rPr>
          <w:rFonts w:ascii="Sylfaen" w:hAnsi="Sylfaen"/>
        </w:rPr>
      </w:pPr>
    </w:p>
    <w:p w:rsidR="00104FDD" w:rsidRPr="00E44183" w:rsidRDefault="00104FDD" w:rsidP="00E44183">
      <w:pPr>
        <w:spacing w:line="276" w:lineRule="auto"/>
        <w:rPr>
          <w:ins w:id="1" w:author="Vardan" w:date="2019-06-13T07:44:00Z"/>
          <w:rFonts w:ascii="Sylfaen" w:hAnsi="Sylfaen"/>
          <w:b/>
        </w:rPr>
      </w:pPr>
      <w:ins w:id="2" w:author="Vardan" w:date="2019-06-13T07:44:00Z">
        <w:r w:rsidRPr="00E44183">
          <w:rPr>
            <w:rFonts w:ascii="Sylfaen" w:hAnsi="Sylfaen"/>
            <w:b/>
          </w:rPr>
          <w:br w:type="page"/>
        </w:r>
      </w:ins>
    </w:p>
    <w:p w:rsidR="00071D1C" w:rsidRPr="00E44183" w:rsidRDefault="00071D1C" w:rsidP="00E44183">
      <w:pPr>
        <w:pStyle w:val="31"/>
        <w:widowControl w:val="0"/>
        <w:spacing w:line="276" w:lineRule="auto"/>
        <w:jc w:val="right"/>
        <w:rPr>
          <w:rFonts w:ascii="Sylfaen" w:hAnsi="Sylfaen" w:cs="Sylfaen"/>
          <w:b/>
          <w:sz w:val="24"/>
          <w:szCs w:val="24"/>
        </w:rPr>
      </w:pPr>
      <w:r w:rsidRPr="00E44183">
        <w:rPr>
          <w:rFonts w:ascii="Sylfaen" w:hAnsi="Sylfaen"/>
          <w:b/>
          <w:sz w:val="24"/>
          <w:szCs w:val="24"/>
        </w:rPr>
        <w:lastRenderedPageBreak/>
        <w:t xml:space="preserve">Приложение № </w:t>
      </w:r>
      <w:r w:rsidR="00E05E80" w:rsidRPr="00E44183">
        <w:rPr>
          <w:rFonts w:ascii="Sylfaen" w:hAnsi="Sylfaen"/>
          <w:b/>
          <w:sz w:val="24"/>
          <w:szCs w:val="24"/>
        </w:rPr>
        <w:t>4</w:t>
      </w:r>
    </w:p>
    <w:p w:rsidR="00071D1C" w:rsidRPr="00E44183" w:rsidRDefault="00071D1C" w:rsidP="00E44183">
      <w:pPr>
        <w:pStyle w:val="31"/>
        <w:widowControl w:val="0"/>
        <w:spacing w:line="276" w:lineRule="auto"/>
        <w:jc w:val="right"/>
        <w:rPr>
          <w:rFonts w:ascii="Sylfaen" w:hAnsi="Sylfaen" w:cs="Sylfaen"/>
          <w:b/>
          <w:sz w:val="24"/>
          <w:szCs w:val="24"/>
        </w:rPr>
      </w:pPr>
      <w:proofErr w:type="gramStart"/>
      <w:r w:rsidRPr="00E44183">
        <w:rPr>
          <w:rFonts w:ascii="Sylfaen" w:hAnsi="Sylfaen"/>
          <w:b/>
          <w:sz w:val="24"/>
          <w:szCs w:val="24"/>
        </w:rPr>
        <w:t>к</w:t>
      </w:r>
      <w:proofErr w:type="gramEnd"/>
      <w:r w:rsidRPr="00E44183">
        <w:rPr>
          <w:rFonts w:ascii="Sylfaen" w:hAnsi="Sylfaen"/>
          <w:b/>
          <w:sz w:val="24"/>
          <w:szCs w:val="24"/>
        </w:rPr>
        <w:t xml:space="preserve"> Приглашению на запрос котировок</w:t>
      </w:r>
      <w:r w:rsidR="00D93375" w:rsidRPr="00E44183">
        <w:rPr>
          <w:rFonts w:ascii="Sylfaen" w:hAnsi="Sylfaen" w:cs="Sylfaen"/>
          <w:b/>
          <w:sz w:val="24"/>
          <w:szCs w:val="24"/>
        </w:rPr>
        <w:br/>
      </w:r>
      <w:r w:rsidR="00AC524C" w:rsidRPr="00E44183">
        <w:rPr>
          <w:rFonts w:ascii="Sylfaen" w:hAnsi="Sylfaen"/>
          <w:b/>
          <w:sz w:val="24"/>
          <w:szCs w:val="24"/>
        </w:rPr>
        <w:t xml:space="preserve">под кодом </w:t>
      </w:r>
      <w:r w:rsidR="00F05F2C" w:rsidRPr="00F22BA6">
        <w:rPr>
          <w:rFonts w:ascii="Sylfaen" w:hAnsi="Sylfaen"/>
          <w:b/>
          <w:sz w:val="24"/>
          <w:szCs w:val="24"/>
          <w:u w:val="single"/>
          <w:lang w:val="en-US"/>
        </w:rPr>
        <w:t>NAAK</w:t>
      </w:r>
      <w:r w:rsidR="00F05F2C" w:rsidRPr="00F22BA6">
        <w:rPr>
          <w:rFonts w:ascii="Sylfaen" w:hAnsi="Sylfaen"/>
          <w:b/>
          <w:sz w:val="24"/>
          <w:szCs w:val="24"/>
          <w:u w:val="single"/>
        </w:rPr>
        <w:t>- GHAPDzB-</w:t>
      </w:r>
      <w:r w:rsidR="00F05F2C">
        <w:rPr>
          <w:rFonts w:ascii="Sylfaen" w:hAnsi="Sylfaen"/>
          <w:b/>
          <w:sz w:val="24"/>
          <w:szCs w:val="24"/>
          <w:u w:val="single"/>
        </w:rPr>
        <w:t>20/1</w:t>
      </w:r>
    </w:p>
    <w:p w:rsidR="00D93375" w:rsidRPr="00E44183" w:rsidRDefault="00D93375" w:rsidP="00E44183">
      <w:pPr>
        <w:widowControl w:val="0"/>
        <w:spacing w:line="276" w:lineRule="auto"/>
        <w:jc w:val="center"/>
        <w:rPr>
          <w:rFonts w:ascii="Sylfaen" w:hAnsi="Sylfaen"/>
          <w:i/>
        </w:rPr>
      </w:pPr>
    </w:p>
    <w:p w:rsidR="00606A9F" w:rsidRPr="00E44183" w:rsidRDefault="00606A9F" w:rsidP="00E44183">
      <w:pPr>
        <w:widowControl w:val="0"/>
        <w:spacing w:line="276" w:lineRule="auto"/>
        <w:jc w:val="center"/>
        <w:rPr>
          <w:rFonts w:ascii="Sylfaen" w:hAnsi="Sylfaen" w:cs="Times Armenian"/>
          <w:b/>
        </w:rPr>
      </w:pPr>
      <w:r w:rsidRPr="00E44183">
        <w:rPr>
          <w:rFonts w:ascii="Sylfaen" w:hAnsi="Sylfaen"/>
          <w:b/>
        </w:rPr>
        <w:t>ДОГОВОР НА ПОСТАВКУ ТОВАРА</w:t>
      </w:r>
      <w:r w:rsidR="00AC524C" w:rsidRPr="00E44183">
        <w:rPr>
          <w:rFonts w:ascii="Sylfaen" w:hAnsi="Sylfaen"/>
          <w:b/>
        </w:rPr>
        <w:t xml:space="preserve"> </w:t>
      </w:r>
      <w:r w:rsidR="00EA63CF" w:rsidRPr="00E44183">
        <w:rPr>
          <w:rFonts w:ascii="Sylfaen" w:hAnsi="Sylfaen"/>
          <w:b/>
        </w:rPr>
        <w:t xml:space="preserve"> </w:t>
      </w:r>
    </w:p>
    <w:p w:rsidR="00606A9F" w:rsidRPr="00E44183" w:rsidRDefault="00606A9F" w:rsidP="00E44183">
      <w:pPr>
        <w:widowControl w:val="0"/>
        <w:spacing w:line="276" w:lineRule="auto"/>
        <w:jc w:val="center"/>
        <w:rPr>
          <w:rFonts w:ascii="Sylfaen" w:hAnsi="Sylfaen"/>
          <w:b/>
          <w:u w:val="single"/>
        </w:rPr>
      </w:pPr>
      <w:r w:rsidRPr="00E44183">
        <w:rPr>
          <w:rFonts w:ascii="Sylfaen" w:hAnsi="Sylfaen"/>
          <w:b/>
        </w:rPr>
        <w:t xml:space="preserve">№ </w:t>
      </w:r>
      <w:r w:rsidR="00F05F2C" w:rsidRPr="00F22BA6">
        <w:rPr>
          <w:rFonts w:ascii="Sylfaen" w:hAnsi="Sylfaen"/>
          <w:b/>
          <w:u w:val="single"/>
          <w:lang w:val="en-US"/>
        </w:rPr>
        <w:t>NAAK</w:t>
      </w:r>
      <w:r w:rsidR="00F05F2C" w:rsidRPr="00F22BA6">
        <w:rPr>
          <w:rFonts w:ascii="Sylfaen" w:hAnsi="Sylfaen"/>
          <w:b/>
          <w:u w:val="single"/>
        </w:rPr>
        <w:t>- GHAPDzB-</w:t>
      </w:r>
      <w:r w:rsidR="00F05F2C">
        <w:rPr>
          <w:rFonts w:ascii="Sylfaen" w:hAnsi="Sylfaen"/>
          <w:b/>
          <w:u w:val="single"/>
        </w:rPr>
        <w:t>20/1</w:t>
      </w:r>
    </w:p>
    <w:p w:rsidR="00606A9F" w:rsidRPr="00E44183" w:rsidRDefault="00606A9F" w:rsidP="00E44183">
      <w:pPr>
        <w:widowControl w:val="0"/>
        <w:spacing w:line="276" w:lineRule="auto"/>
        <w:jc w:val="center"/>
        <w:rPr>
          <w:rFonts w:ascii="Sylfaen" w:hAnsi="Sylfaen" w:cs="Sylfaen"/>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E44183" w:rsidTr="00EA63CF">
        <w:trPr>
          <w:jc w:val="center"/>
        </w:trPr>
        <w:tc>
          <w:tcPr>
            <w:tcW w:w="3510" w:type="dxa"/>
          </w:tcPr>
          <w:p w:rsidR="00EA63CF" w:rsidRPr="00E44183" w:rsidRDefault="00EA63CF" w:rsidP="00E44183">
            <w:pPr>
              <w:widowControl w:val="0"/>
              <w:spacing w:line="276" w:lineRule="auto"/>
              <w:ind w:left="284"/>
              <w:rPr>
                <w:rFonts w:ascii="Sylfaen" w:hAnsi="Sylfaen" w:cs="Sylfaen"/>
              </w:rPr>
            </w:pPr>
            <w:r w:rsidRPr="00E44183">
              <w:rPr>
                <w:rFonts w:ascii="Sylfaen" w:hAnsi="Sylfaen"/>
              </w:rPr>
              <w:t>г.</w:t>
            </w:r>
          </w:p>
        </w:tc>
        <w:tc>
          <w:tcPr>
            <w:tcW w:w="5776" w:type="dxa"/>
          </w:tcPr>
          <w:p w:rsidR="00EA63CF" w:rsidRPr="00E44183" w:rsidRDefault="00EA63CF" w:rsidP="00E44183">
            <w:pPr>
              <w:widowControl w:val="0"/>
              <w:tabs>
                <w:tab w:val="left" w:pos="885"/>
                <w:tab w:val="left" w:pos="1877"/>
                <w:tab w:val="left" w:pos="2869"/>
                <w:tab w:val="left" w:pos="8865"/>
              </w:tabs>
              <w:spacing w:line="276" w:lineRule="auto"/>
              <w:jc w:val="right"/>
              <w:rPr>
                <w:rFonts w:ascii="Sylfaen" w:hAnsi="Sylfaen" w:cs="Sylfaen"/>
              </w:rPr>
            </w:pPr>
            <w:r w:rsidRPr="00E44183">
              <w:rPr>
                <w:rFonts w:ascii="Sylfaen" w:hAnsi="Sylfaen"/>
              </w:rPr>
              <w:t>"</w:t>
            </w:r>
            <w:r w:rsidRPr="00E44183">
              <w:rPr>
                <w:rFonts w:ascii="Sylfaen" w:hAnsi="Sylfaen"/>
              </w:rPr>
              <w:tab/>
              <w:t>"</w:t>
            </w:r>
            <w:r w:rsidRPr="00E44183">
              <w:rPr>
                <w:rFonts w:ascii="Sylfaen" w:hAnsi="Sylfaen"/>
              </w:rPr>
              <w:tab/>
              <w:t>20</w:t>
            </w:r>
            <w:r w:rsidRPr="00E44183">
              <w:rPr>
                <w:rFonts w:ascii="Sylfaen" w:hAnsi="Sylfaen"/>
              </w:rPr>
              <w:tab/>
              <w:t>г.</w:t>
            </w:r>
          </w:p>
        </w:tc>
      </w:tr>
    </w:tbl>
    <w:p w:rsidR="00EA63CF" w:rsidRPr="00E44183" w:rsidRDefault="00EA63CF" w:rsidP="00E44183">
      <w:pPr>
        <w:widowControl w:val="0"/>
        <w:spacing w:line="276" w:lineRule="auto"/>
        <w:jc w:val="center"/>
        <w:rPr>
          <w:rFonts w:ascii="Sylfaen" w:hAnsi="Sylfaen" w:cs="Sylfaen"/>
        </w:rPr>
      </w:pPr>
    </w:p>
    <w:p w:rsidR="00D93375" w:rsidRPr="00E44183" w:rsidRDefault="00D93375" w:rsidP="00E44183">
      <w:pPr>
        <w:widowControl w:val="0"/>
        <w:spacing w:line="276" w:lineRule="auto"/>
        <w:ind w:firstLine="567"/>
        <w:jc w:val="both"/>
        <w:rPr>
          <w:rFonts w:ascii="Sylfaen" w:hAnsi="Sylfaen"/>
        </w:rPr>
      </w:pPr>
      <w:r w:rsidRPr="00E44183">
        <w:rPr>
          <w:rFonts w:ascii="Sylfaen" w:hAnsi="Sylfaen"/>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E44183" w:rsidRDefault="00D93375" w:rsidP="00E44183">
      <w:pPr>
        <w:widowControl w:val="0"/>
        <w:spacing w:line="276" w:lineRule="auto"/>
        <w:ind w:firstLine="709"/>
        <w:jc w:val="center"/>
        <w:rPr>
          <w:rFonts w:ascii="Sylfaen" w:hAnsi="Sylfaen"/>
          <w:b/>
        </w:rPr>
      </w:pPr>
    </w:p>
    <w:p w:rsidR="00606A9F" w:rsidRPr="00E44183" w:rsidRDefault="00606A9F" w:rsidP="00E44183">
      <w:pPr>
        <w:widowControl w:val="0"/>
        <w:spacing w:line="276" w:lineRule="auto"/>
        <w:jc w:val="center"/>
        <w:rPr>
          <w:rFonts w:ascii="Sylfaen" w:hAnsi="Sylfaen" w:cs="Times Armenian"/>
          <w:b/>
        </w:rPr>
      </w:pPr>
      <w:r w:rsidRPr="00E44183">
        <w:rPr>
          <w:rFonts w:ascii="Sylfaen" w:hAnsi="Sylfaen"/>
          <w:b/>
        </w:rPr>
        <w:t>1. ПРЕДМЕТ ДОГОВОРА</w:t>
      </w:r>
    </w:p>
    <w:p w:rsidR="00AC524C" w:rsidRPr="00A95644" w:rsidRDefault="00606A9F" w:rsidP="00A95644">
      <w:pPr>
        <w:widowControl w:val="0"/>
        <w:tabs>
          <w:tab w:val="left" w:pos="1134"/>
        </w:tabs>
        <w:spacing w:line="276" w:lineRule="auto"/>
        <w:ind w:firstLine="567"/>
        <w:jc w:val="both"/>
        <w:rPr>
          <w:rFonts w:ascii="Sylfaen" w:hAnsi="Sylfaen"/>
        </w:rPr>
      </w:pPr>
      <w:r w:rsidRPr="00E44183">
        <w:rPr>
          <w:rFonts w:ascii="Sylfaen" w:hAnsi="Sylfaen"/>
        </w:rPr>
        <w:t>1.1.</w:t>
      </w:r>
      <w:r w:rsidR="00AC524C" w:rsidRPr="00E44183">
        <w:rPr>
          <w:rFonts w:ascii="Sylfaen" w:hAnsi="Sylfaen"/>
        </w:rPr>
        <w:tab/>
      </w:r>
      <w:r w:rsidRPr="00E44183">
        <w:rPr>
          <w:rFonts w:ascii="Sylfaen" w:hAnsi="Sylfaen"/>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E44183">
        <w:rPr>
          <w:rFonts w:ascii="Sylfaen" w:hAnsi="Sylfaen" w:cs="Courier New"/>
        </w:rPr>
        <w:t> </w:t>
      </w:r>
      <w:r w:rsidRPr="00E44183">
        <w:rPr>
          <w:rFonts w:ascii="Sylfaen" w:hAnsi="Sylfaen"/>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E44183">
        <w:rPr>
          <w:rFonts w:ascii="Sylfaen" w:hAnsi="Sylfaen"/>
        </w:rPr>
        <w:t>нять товар и заплатить за него.</w:t>
      </w:r>
    </w:p>
    <w:p w:rsidR="00606A9F" w:rsidRPr="00E44183" w:rsidRDefault="00606A9F" w:rsidP="00E44183">
      <w:pPr>
        <w:widowControl w:val="0"/>
        <w:spacing w:line="276" w:lineRule="auto"/>
        <w:jc w:val="center"/>
        <w:rPr>
          <w:rFonts w:ascii="Sylfaen" w:hAnsi="Sylfaen"/>
          <w:b/>
        </w:rPr>
      </w:pPr>
      <w:r w:rsidRPr="00E44183">
        <w:rPr>
          <w:rFonts w:ascii="Sylfaen" w:hAnsi="Sylfaen"/>
          <w:b/>
        </w:rPr>
        <w:t>2. ПРАВА И ОБЯЗАННОСТИ СТОРОН</w:t>
      </w:r>
    </w:p>
    <w:p w:rsidR="00606A9F" w:rsidRPr="00E44183" w:rsidRDefault="00606A9F" w:rsidP="00E44183">
      <w:pPr>
        <w:widowControl w:val="0"/>
        <w:tabs>
          <w:tab w:val="left" w:pos="1134"/>
        </w:tabs>
        <w:spacing w:line="276" w:lineRule="auto"/>
        <w:ind w:firstLine="567"/>
        <w:jc w:val="both"/>
        <w:rPr>
          <w:rFonts w:ascii="Sylfaen" w:hAnsi="Sylfaen"/>
          <w:b/>
        </w:rPr>
      </w:pPr>
      <w:r w:rsidRPr="00E44183">
        <w:rPr>
          <w:rFonts w:ascii="Sylfaen" w:hAnsi="Sylfaen"/>
          <w:b/>
        </w:rPr>
        <w:t>2.1</w:t>
      </w:r>
      <w:r w:rsidR="008818E3" w:rsidRPr="00E44183">
        <w:rPr>
          <w:rFonts w:ascii="Sylfaen" w:hAnsi="Sylfaen"/>
          <w:b/>
        </w:rPr>
        <w:t>.</w:t>
      </w:r>
      <w:r w:rsidR="00AC524C" w:rsidRPr="00E44183">
        <w:rPr>
          <w:rFonts w:ascii="Sylfaen" w:hAnsi="Sylfaen"/>
          <w:b/>
        </w:rPr>
        <w:tab/>
      </w:r>
      <w:r w:rsidRPr="00E44183">
        <w:rPr>
          <w:rFonts w:ascii="Sylfaen" w:hAnsi="Sylfaen"/>
          <w:b/>
        </w:rPr>
        <w:t>Покупатель имеет право:</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2.1.1</w:t>
      </w:r>
      <w:r w:rsidR="008818E3" w:rsidRPr="00E44183">
        <w:rPr>
          <w:rFonts w:ascii="Sylfaen" w:hAnsi="Sylfaen"/>
        </w:rPr>
        <w:t>.</w:t>
      </w:r>
      <w:r w:rsidR="00AC524C" w:rsidRPr="00E44183">
        <w:rPr>
          <w:rFonts w:ascii="Sylfaen" w:hAnsi="Sylfaen"/>
        </w:rPr>
        <w:tab/>
      </w:r>
      <w:r w:rsidRPr="00E44183">
        <w:rPr>
          <w:rFonts w:ascii="Sylfaen" w:hAnsi="Sylfaen"/>
        </w:rPr>
        <w:t>Отказываться от товара в случае непоставки товара Продавцом в установленный договором срок, если сроки поставки были нарушены более чем на _</w:t>
      </w:r>
      <w:r w:rsidR="00A95644" w:rsidRPr="00A95644">
        <w:rPr>
          <w:rFonts w:ascii="Sylfaen" w:hAnsi="Sylfaen"/>
          <w:u w:val="single"/>
        </w:rPr>
        <w:t>3</w:t>
      </w:r>
      <w:r w:rsidRPr="00E44183">
        <w:rPr>
          <w:rFonts w:ascii="Sylfaen" w:hAnsi="Sylfaen"/>
        </w:rPr>
        <w:t>_ дней.</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2.1.2</w:t>
      </w:r>
      <w:r w:rsidR="008818E3" w:rsidRPr="00E44183">
        <w:rPr>
          <w:rFonts w:ascii="Sylfaen" w:hAnsi="Sylfaen"/>
        </w:rPr>
        <w:t>.</w:t>
      </w:r>
      <w:r w:rsidR="00AC524C" w:rsidRPr="00E44183">
        <w:rPr>
          <w:rFonts w:ascii="Sylfaen" w:hAnsi="Sylfaen"/>
        </w:rPr>
        <w:tab/>
      </w:r>
      <w:r w:rsidRPr="00E44183">
        <w:rPr>
          <w:rFonts w:ascii="Sylfaen" w:hAnsi="Sylfaen"/>
        </w:rPr>
        <w:t>Если передан товар ненадлежащего качества, не соответствующий предусмотренной догово</w:t>
      </w:r>
      <w:r w:rsidR="00AC524C" w:rsidRPr="00E44183">
        <w:rPr>
          <w:rFonts w:ascii="Sylfaen" w:hAnsi="Sylfaen"/>
        </w:rPr>
        <w:t>ром технической характеристике:</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а)</w:t>
      </w:r>
      <w:r w:rsidR="00AC524C" w:rsidRPr="00E44183">
        <w:rPr>
          <w:rFonts w:ascii="Sylfaen" w:hAnsi="Sylfaen"/>
        </w:rPr>
        <w:tab/>
      </w:r>
      <w:r w:rsidRPr="00E44183">
        <w:rPr>
          <w:rFonts w:ascii="Sylfaen" w:hAnsi="Sylfaen"/>
        </w:rPr>
        <w:t>требовать возмещения расходов, произведенных им по причине ненадлежащего качества товара;</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б)</w:t>
      </w:r>
      <w:r w:rsidR="00AC524C" w:rsidRPr="00E44183">
        <w:rPr>
          <w:rFonts w:ascii="Sylfaen" w:hAnsi="Sylfaen"/>
        </w:rPr>
        <w:tab/>
      </w:r>
      <w:r w:rsidRPr="00E44183">
        <w:rPr>
          <w:rFonts w:ascii="Sylfaen" w:hAnsi="Sylfaen"/>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E44183">
        <w:rPr>
          <w:rFonts w:ascii="Sylfaen" w:hAnsi="Sylfaen"/>
        </w:rPr>
        <w:t>отренного пунктом 6.3 договора;</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в)</w:t>
      </w:r>
      <w:r w:rsidR="00AC524C" w:rsidRPr="00E44183">
        <w:rPr>
          <w:rFonts w:ascii="Sylfaen" w:hAnsi="Sylfaen"/>
        </w:rPr>
        <w:tab/>
      </w:r>
      <w:r w:rsidRPr="00E44183">
        <w:rPr>
          <w:rFonts w:ascii="Sylfaen" w:hAnsi="Sylfaen"/>
        </w:rPr>
        <w:t>отказываться от исполнения договора и требовать возврата уплаченной за товар суммы.</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2.1.3</w:t>
      </w:r>
      <w:r w:rsidR="008818E3" w:rsidRPr="00E44183">
        <w:rPr>
          <w:rFonts w:ascii="Sylfaen" w:hAnsi="Sylfaen"/>
        </w:rPr>
        <w:t>.</w:t>
      </w:r>
      <w:r w:rsidR="00AC524C" w:rsidRPr="00E44183">
        <w:rPr>
          <w:rFonts w:ascii="Sylfaen" w:hAnsi="Sylfaen"/>
        </w:rPr>
        <w:tab/>
      </w:r>
      <w:r w:rsidRPr="00E44183">
        <w:rPr>
          <w:rFonts w:ascii="Sylfaen" w:hAnsi="Sylfaen"/>
        </w:rPr>
        <w:t xml:space="preserve">Если передан товар в количестве меньше оговоренного в договоре, то: </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а)</w:t>
      </w:r>
      <w:r w:rsidR="00AC524C" w:rsidRPr="00E44183">
        <w:rPr>
          <w:rFonts w:ascii="Sylfaen" w:hAnsi="Sylfaen"/>
        </w:rPr>
        <w:tab/>
      </w:r>
      <w:r w:rsidRPr="00E44183">
        <w:rPr>
          <w:rFonts w:ascii="Sylfaen" w:hAnsi="Sylfaen"/>
        </w:rPr>
        <w:t>требовать восполнения недопереданного количества  товара;</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б)</w:t>
      </w:r>
      <w:r w:rsidR="00AC524C" w:rsidRPr="00E44183">
        <w:rPr>
          <w:rFonts w:ascii="Sylfaen" w:hAnsi="Sylfaen"/>
        </w:rPr>
        <w:tab/>
      </w:r>
      <w:r w:rsidRPr="00E44183">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2.1.4</w:t>
      </w:r>
      <w:r w:rsidR="008818E3" w:rsidRPr="00E44183">
        <w:rPr>
          <w:rFonts w:ascii="Sylfaen" w:hAnsi="Sylfaen"/>
        </w:rPr>
        <w:t>.</w:t>
      </w:r>
      <w:r w:rsidR="00AC524C" w:rsidRPr="00E44183">
        <w:rPr>
          <w:rFonts w:ascii="Sylfaen" w:hAnsi="Sylfaen"/>
        </w:rPr>
        <w:tab/>
      </w:r>
      <w:r w:rsidRPr="00E44183">
        <w:rPr>
          <w:rFonts w:ascii="Sylfaen" w:hAnsi="Sylfaen"/>
        </w:rPr>
        <w:t>Если передан товар с нарушением условия его вида, по своему усмотрению:</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а)</w:t>
      </w:r>
      <w:r w:rsidR="00AC524C" w:rsidRPr="00E44183">
        <w:rPr>
          <w:rFonts w:ascii="Sylfaen" w:hAnsi="Sylfaen"/>
        </w:rPr>
        <w:tab/>
      </w:r>
      <w:r w:rsidRPr="00E44183">
        <w:rPr>
          <w:rFonts w:ascii="Sylfaen" w:hAnsi="Sylfaen"/>
        </w:rPr>
        <w:t>принимать товар, соответствующий условию относительно его вида, и отказываться от остальных товаров;</w:t>
      </w:r>
    </w:p>
    <w:p w:rsidR="00AC524C" w:rsidRPr="00E44183" w:rsidRDefault="00AC524C" w:rsidP="00E44183">
      <w:pPr>
        <w:widowControl w:val="0"/>
        <w:tabs>
          <w:tab w:val="left" w:pos="1134"/>
        </w:tabs>
        <w:spacing w:line="276" w:lineRule="auto"/>
        <w:ind w:firstLine="567"/>
        <w:jc w:val="both"/>
        <w:rPr>
          <w:rFonts w:ascii="Sylfaen" w:hAnsi="Sylfaen"/>
        </w:rPr>
      </w:pP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б)</w:t>
      </w:r>
      <w:r w:rsidR="00AC524C" w:rsidRPr="00E44183">
        <w:rPr>
          <w:rFonts w:ascii="Sylfaen" w:hAnsi="Sylfaen"/>
        </w:rPr>
        <w:tab/>
      </w:r>
      <w:r w:rsidRPr="00E44183">
        <w:rPr>
          <w:rFonts w:ascii="Sylfaen" w:hAnsi="Sylfaen"/>
        </w:rPr>
        <w:t>отказываться от всех переданных товаров и требовать уплаты пени, предус</w:t>
      </w:r>
      <w:r w:rsidR="00AC524C" w:rsidRPr="00E44183">
        <w:rPr>
          <w:rFonts w:ascii="Sylfaen" w:hAnsi="Sylfaen"/>
        </w:rPr>
        <w:t>мотренной пунктом 6.2 договора;</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в)</w:t>
      </w:r>
      <w:r w:rsidR="00AC524C" w:rsidRPr="00E44183">
        <w:rPr>
          <w:rFonts w:ascii="Sylfaen" w:hAnsi="Sylfaen"/>
        </w:rPr>
        <w:tab/>
      </w:r>
      <w:r w:rsidRPr="00E44183">
        <w:rPr>
          <w:rFonts w:ascii="Sylfaen" w:hAnsi="Sylfaen"/>
        </w:rPr>
        <w:t xml:space="preserve">требовать безвозмездной замены товара, не соответствующего условию относительно его </w:t>
      </w:r>
      <w:r w:rsidRPr="00E44183">
        <w:rPr>
          <w:rFonts w:ascii="Sylfaen" w:hAnsi="Sylfaen"/>
        </w:rPr>
        <w:lastRenderedPageBreak/>
        <w:t>вида, на товар, соответствующий предусмотренному договором виду.</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2.1.5</w:t>
      </w:r>
      <w:r w:rsidR="008818E3" w:rsidRPr="00E44183">
        <w:rPr>
          <w:rFonts w:ascii="Sylfaen" w:hAnsi="Sylfaen"/>
        </w:rPr>
        <w:t>.</w:t>
      </w:r>
      <w:r w:rsidR="00AC524C" w:rsidRPr="00E44183">
        <w:rPr>
          <w:rFonts w:ascii="Sylfaen" w:hAnsi="Sylfaen"/>
        </w:rPr>
        <w:tab/>
      </w:r>
      <w:r w:rsidRPr="00E44183">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2.1.6</w:t>
      </w:r>
      <w:r w:rsidR="008818E3" w:rsidRPr="00E44183">
        <w:rPr>
          <w:rFonts w:ascii="Sylfaen" w:hAnsi="Sylfaen"/>
        </w:rPr>
        <w:t>.</w:t>
      </w:r>
      <w:r w:rsidR="00AC524C" w:rsidRPr="00E44183">
        <w:rPr>
          <w:rFonts w:ascii="Sylfaen" w:hAnsi="Sylfaen"/>
        </w:rPr>
        <w:tab/>
      </w:r>
      <w:r w:rsidRPr="00E44183">
        <w:rPr>
          <w:rFonts w:ascii="Sylfaen" w:hAnsi="Sylfaen"/>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2.1.7</w:t>
      </w:r>
      <w:r w:rsidR="008818E3" w:rsidRPr="00E44183">
        <w:rPr>
          <w:rFonts w:ascii="Sylfaen" w:hAnsi="Sylfaen"/>
        </w:rPr>
        <w:t>.</w:t>
      </w:r>
      <w:r w:rsidR="00AC524C" w:rsidRPr="00E44183">
        <w:rPr>
          <w:rFonts w:ascii="Sylfaen" w:hAnsi="Sylfaen"/>
        </w:rPr>
        <w:tab/>
      </w:r>
      <w:r w:rsidRPr="00E44183">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2.1.7.1</w:t>
      </w:r>
      <w:r w:rsidR="008818E3" w:rsidRPr="00E44183">
        <w:rPr>
          <w:rFonts w:ascii="Sylfaen" w:hAnsi="Sylfaen"/>
        </w:rPr>
        <w:t>.</w:t>
      </w:r>
      <w:r w:rsidR="00AC524C" w:rsidRPr="00E44183">
        <w:rPr>
          <w:rFonts w:ascii="Sylfaen" w:hAnsi="Sylfaen"/>
        </w:rPr>
        <w:tab/>
      </w:r>
      <w:r w:rsidRPr="00E44183">
        <w:rPr>
          <w:rFonts w:ascii="Sylfaen" w:hAnsi="Sylfaen"/>
        </w:rPr>
        <w:t>Нарушение договора Продавцом считается существенным, если:</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а)</w:t>
      </w:r>
      <w:r w:rsidR="00AC524C" w:rsidRPr="00E44183">
        <w:rPr>
          <w:rFonts w:ascii="Sylfaen" w:hAnsi="Sylfaen"/>
        </w:rPr>
        <w:tab/>
      </w:r>
      <w:r w:rsidRPr="00E44183">
        <w:rPr>
          <w:rFonts w:ascii="Sylfaen" w:hAnsi="Sylfaen"/>
        </w:rPr>
        <w:t>был поставлен товар ненадлежащего качества, который не может быть заменен в приемлемый для Покупателя срок;</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б)</w:t>
      </w:r>
      <w:r w:rsidR="00AC524C" w:rsidRPr="00E44183">
        <w:rPr>
          <w:rFonts w:ascii="Sylfaen" w:hAnsi="Sylfaen"/>
        </w:rPr>
        <w:tab/>
      </w:r>
      <w:proofErr w:type="gramEnd"/>
      <w:r w:rsidRPr="00E44183">
        <w:rPr>
          <w:rFonts w:ascii="Sylfaen" w:hAnsi="Sylfaen"/>
        </w:rPr>
        <w:t xml:space="preserve">сроки поставки товара нарушены более чем на </w:t>
      </w:r>
      <w:r w:rsidR="00A95644" w:rsidRPr="00E44183">
        <w:rPr>
          <w:rFonts w:ascii="Sylfaen" w:hAnsi="Sylfaen"/>
        </w:rPr>
        <w:t>_</w:t>
      </w:r>
      <w:r w:rsidR="00A95644" w:rsidRPr="00A95644">
        <w:rPr>
          <w:rFonts w:ascii="Sylfaen" w:hAnsi="Sylfaen"/>
          <w:u w:val="single"/>
        </w:rPr>
        <w:t>3</w:t>
      </w:r>
      <w:r w:rsidRPr="00E44183">
        <w:rPr>
          <w:rFonts w:ascii="Sylfaen" w:hAnsi="Sylfaen"/>
        </w:rPr>
        <w:t>_дней;</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2.1.8</w:t>
      </w:r>
      <w:r w:rsidR="008818E3" w:rsidRPr="00E44183">
        <w:rPr>
          <w:rFonts w:ascii="Sylfaen" w:hAnsi="Sylfaen"/>
        </w:rPr>
        <w:t>.</w:t>
      </w:r>
      <w:r w:rsidR="00AC524C" w:rsidRPr="00E44183">
        <w:rPr>
          <w:rFonts w:ascii="Sylfaen" w:hAnsi="Sylfaen"/>
        </w:rPr>
        <w:tab/>
      </w:r>
      <w:r w:rsidRPr="00E44183">
        <w:rPr>
          <w:rFonts w:ascii="Sylfaen" w:hAnsi="Sylfaen"/>
        </w:rPr>
        <w:t>Осматривать товар и незамедлительно уведомлять Продавца о выявленных дефектах.</w:t>
      </w:r>
    </w:p>
    <w:p w:rsidR="00606A9F" w:rsidRPr="00E44183" w:rsidRDefault="00606A9F" w:rsidP="00E44183">
      <w:pPr>
        <w:widowControl w:val="0"/>
        <w:tabs>
          <w:tab w:val="left" w:pos="1134"/>
        </w:tabs>
        <w:spacing w:line="276" w:lineRule="auto"/>
        <w:ind w:firstLine="567"/>
        <w:jc w:val="both"/>
        <w:rPr>
          <w:rFonts w:ascii="Sylfaen" w:hAnsi="Sylfaen"/>
          <w:b/>
        </w:rPr>
      </w:pPr>
      <w:r w:rsidRPr="00E44183">
        <w:rPr>
          <w:rFonts w:ascii="Sylfaen" w:hAnsi="Sylfaen"/>
          <w:b/>
        </w:rPr>
        <w:t>2.2</w:t>
      </w:r>
      <w:r w:rsidR="00AC524C" w:rsidRPr="00E44183">
        <w:rPr>
          <w:rFonts w:ascii="Sylfaen" w:hAnsi="Sylfaen"/>
          <w:b/>
        </w:rPr>
        <w:t>.</w:t>
      </w:r>
      <w:r w:rsidR="00AC524C" w:rsidRPr="00E44183">
        <w:rPr>
          <w:rFonts w:ascii="Sylfaen" w:hAnsi="Sylfaen"/>
          <w:b/>
        </w:rPr>
        <w:tab/>
      </w:r>
      <w:r w:rsidRPr="00E44183">
        <w:rPr>
          <w:rFonts w:ascii="Sylfaen" w:hAnsi="Sylfaen"/>
          <w:b/>
        </w:rPr>
        <w:t>Покупатель обязан:</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2.2.1</w:t>
      </w:r>
      <w:r w:rsidR="008818E3" w:rsidRPr="00E44183">
        <w:rPr>
          <w:rFonts w:ascii="Sylfaen" w:hAnsi="Sylfaen"/>
        </w:rPr>
        <w:t>.</w:t>
      </w:r>
      <w:r w:rsidR="00AC524C" w:rsidRPr="00E44183">
        <w:rPr>
          <w:rFonts w:ascii="Sylfaen" w:hAnsi="Sylfaen"/>
        </w:rPr>
        <w:tab/>
      </w:r>
      <w:r w:rsidRPr="00E44183">
        <w:rPr>
          <w:rFonts w:ascii="Sylfaen" w:hAnsi="Sylfaen"/>
        </w:rPr>
        <w:t>Выполнять все необходимые действия, обеспечивающие прием товара, поставленного в соответствии с договором.</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2.2.2</w:t>
      </w:r>
      <w:r w:rsidR="008818E3" w:rsidRPr="00E44183">
        <w:rPr>
          <w:rFonts w:ascii="Sylfaen" w:hAnsi="Sylfaen"/>
        </w:rPr>
        <w:t>.</w:t>
      </w:r>
      <w:r w:rsidR="00AC524C" w:rsidRPr="00E44183">
        <w:rPr>
          <w:rFonts w:ascii="Sylfaen" w:hAnsi="Sylfaen"/>
        </w:rPr>
        <w:tab/>
      </w:r>
      <w:r w:rsidRPr="00E44183">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2.2.3</w:t>
      </w:r>
      <w:r w:rsidR="008818E3" w:rsidRPr="00E44183">
        <w:rPr>
          <w:rFonts w:ascii="Sylfaen" w:hAnsi="Sylfaen"/>
        </w:rPr>
        <w:t>.</w:t>
      </w:r>
      <w:r w:rsidR="00AC524C" w:rsidRPr="00E44183">
        <w:rPr>
          <w:rFonts w:ascii="Sylfaen" w:hAnsi="Sylfaen"/>
        </w:rPr>
        <w:tab/>
      </w:r>
      <w:r w:rsidRPr="00E44183">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2.2.4</w:t>
      </w:r>
      <w:r w:rsidR="008818E3" w:rsidRPr="00E44183">
        <w:rPr>
          <w:rFonts w:ascii="Sylfaen" w:hAnsi="Sylfaen"/>
        </w:rPr>
        <w:t>.</w:t>
      </w:r>
      <w:r w:rsidR="00AC524C" w:rsidRPr="00E44183">
        <w:rPr>
          <w:rFonts w:ascii="Sylfaen" w:hAnsi="Sylfaen"/>
        </w:rPr>
        <w:tab/>
      </w:r>
      <w:r w:rsidRPr="00E44183">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2.2.5</w:t>
      </w:r>
      <w:r w:rsidR="008818E3" w:rsidRPr="00E44183">
        <w:rPr>
          <w:rFonts w:ascii="Sylfaen" w:hAnsi="Sylfaen"/>
        </w:rPr>
        <w:t>.</w:t>
      </w:r>
      <w:r w:rsidR="00AC524C" w:rsidRPr="00E44183">
        <w:rPr>
          <w:rFonts w:ascii="Sylfaen" w:hAnsi="Sylfaen"/>
        </w:rPr>
        <w:tab/>
      </w:r>
      <w:r w:rsidRPr="00E44183">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E44183" w:rsidRDefault="00606A9F" w:rsidP="00E44183">
      <w:pPr>
        <w:widowControl w:val="0"/>
        <w:tabs>
          <w:tab w:val="left" w:pos="1134"/>
        </w:tabs>
        <w:spacing w:line="276" w:lineRule="auto"/>
        <w:ind w:firstLine="567"/>
        <w:jc w:val="both"/>
        <w:rPr>
          <w:rFonts w:ascii="Sylfaen" w:hAnsi="Sylfaen"/>
          <w:b/>
        </w:rPr>
      </w:pPr>
      <w:r w:rsidRPr="00E44183">
        <w:rPr>
          <w:rFonts w:ascii="Sylfaen" w:hAnsi="Sylfaen"/>
          <w:b/>
        </w:rPr>
        <w:t>2.3</w:t>
      </w:r>
      <w:r w:rsidR="008818E3" w:rsidRPr="00E44183">
        <w:rPr>
          <w:rFonts w:ascii="Sylfaen" w:hAnsi="Sylfaen"/>
          <w:b/>
        </w:rPr>
        <w:t>.</w:t>
      </w:r>
      <w:r w:rsidR="00381BC0" w:rsidRPr="00E44183">
        <w:rPr>
          <w:rFonts w:ascii="Sylfaen" w:hAnsi="Sylfaen"/>
          <w:b/>
        </w:rPr>
        <w:tab/>
      </w:r>
      <w:r w:rsidRPr="00E44183">
        <w:rPr>
          <w:rFonts w:ascii="Sylfaen" w:hAnsi="Sylfaen"/>
          <w:b/>
        </w:rPr>
        <w:t>Продавец имеет право:</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2.3.1</w:t>
      </w:r>
      <w:r w:rsidR="008818E3" w:rsidRPr="00E44183">
        <w:rPr>
          <w:rFonts w:ascii="Sylfaen" w:hAnsi="Sylfaen"/>
        </w:rPr>
        <w:t>.</w:t>
      </w:r>
      <w:r w:rsidR="00381BC0" w:rsidRPr="00E44183">
        <w:rPr>
          <w:rFonts w:ascii="Sylfaen" w:hAnsi="Sylfaen"/>
        </w:rPr>
        <w:tab/>
      </w:r>
      <w:r w:rsidRPr="00E44183">
        <w:rPr>
          <w:rFonts w:ascii="Sylfaen" w:hAnsi="Sylfaen"/>
        </w:rPr>
        <w:t>Требовать у Покупателя принимать товар, поставленный в предусмотренные договором поряд</w:t>
      </w:r>
      <w:r w:rsidR="00381BC0" w:rsidRPr="00E44183">
        <w:rPr>
          <w:rFonts w:ascii="Sylfaen" w:hAnsi="Sylfaen"/>
        </w:rPr>
        <w:t>ке, объемах, сроки и по адресу.</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2.3.2</w:t>
      </w:r>
      <w:r w:rsidR="008818E3" w:rsidRPr="00E44183">
        <w:rPr>
          <w:rFonts w:ascii="Sylfaen" w:hAnsi="Sylfaen"/>
        </w:rPr>
        <w:t>.</w:t>
      </w:r>
      <w:r w:rsidR="00381BC0" w:rsidRPr="00E44183">
        <w:rPr>
          <w:rFonts w:ascii="Sylfaen" w:hAnsi="Sylfaen"/>
        </w:rPr>
        <w:tab/>
      </w:r>
      <w:r w:rsidRPr="00E44183">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2.3.3</w:t>
      </w:r>
      <w:r w:rsidR="008818E3" w:rsidRPr="00E44183">
        <w:rPr>
          <w:rFonts w:ascii="Sylfaen" w:hAnsi="Sylfaen"/>
        </w:rPr>
        <w:t>.</w:t>
      </w:r>
      <w:r w:rsidR="00381BC0" w:rsidRPr="00E44183">
        <w:rPr>
          <w:rFonts w:ascii="Sylfaen" w:hAnsi="Sylfaen"/>
        </w:rPr>
        <w:tab/>
      </w:r>
      <w:r w:rsidRPr="00E44183">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2.3.3.1</w:t>
      </w:r>
      <w:r w:rsidR="008818E3" w:rsidRPr="00E44183">
        <w:rPr>
          <w:rFonts w:ascii="Sylfaen" w:hAnsi="Sylfaen"/>
        </w:rPr>
        <w:t>.</w:t>
      </w:r>
      <w:r w:rsidR="00381BC0" w:rsidRPr="00E44183">
        <w:rPr>
          <w:rFonts w:ascii="Sylfaen" w:hAnsi="Sylfaen"/>
        </w:rPr>
        <w:tab/>
      </w:r>
      <w:r w:rsidRPr="00E44183">
        <w:rPr>
          <w:rFonts w:ascii="Sylfaen" w:hAnsi="Sylfaen"/>
        </w:rPr>
        <w:t>Нарушение договора Покупателем считается существенным, если сроки оплаты товара нарушены неоднократно.</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2.3.4</w:t>
      </w:r>
      <w:r w:rsidR="008818E3" w:rsidRPr="00E44183">
        <w:rPr>
          <w:rFonts w:ascii="Sylfaen" w:hAnsi="Sylfaen"/>
        </w:rPr>
        <w:t>.</w:t>
      </w:r>
      <w:r w:rsidR="00381BC0" w:rsidRPr="00E44183">
        <w:rPr>
          <w:rFonts w:ascii="Sylfaen" w:hAnsi="Sylfaen"/>
        </w:rPr>
        <w:tab/>
      </w:r>
      <w:r w:rsidRPr="00E44183">
        <w:rPr>
          <w:rFonts w:ascii="Sylfaen" w:hAnsi="Sylfaen"/>
        </w:rPr>
        <w:t>Досрочно поставля</w:t>
      </w:r>
      <w:r w:rsidR="00381BC0" w:rsidRPr="00E44183">
        <w:rPr>
          <w:rFonts w:ascii="Sylfaen" w:hAnsi="Sylfaen"/>
        </w:rPr>
        <w:t>ть товар с согласия Покупателя.</w:t>
      </w:r>
    </w:p>
    <w:p w:rsidR="00606A9F" w:rsidRPr="00E44183" w:rsidRDefault="00606A9F" w:rsidP="00E44183">
      <w:pPr>
        <w:widowControl w:val="0"/>
        <w:spacing w:line="276" w:lineRule="auto"/>
        <w:ind w:firstLine="567"/>
        <w:jc w:val="both"/>
        <w:rPr>
          <w:rFonts w:ascii="Sylfaen" w:hAnsi="Sylfaen"/>
        </w:rPr>
      </w:pPr>
    </w:p>
    <w:p w:rsidR="00606A9F" w:rsidRPr="00E44183" w:rsidRDefault="00606A9F" w:rsidP="00E44183">
      <w:pPr>
        <w:widowControl w:val="0"/>
        <w:tabs>
          <w:tab w:val="left" w:pos="1134"/>
        </w:tabs>
        <w:spacing w:line="276" w:lineRule="auto"/>
        <w:ind w:firstLine="567"/>
        <w:jc w:val="both"/>
        <w:rPr>
          <w:rFonts w:ascii="Sylfaen" w:hAnsi="Sylfaen"/>
          <w:b/>
        </w:rPr>
      </w:pPr>
      <w:r w:rsidRPr="00E44183">
        <w:rPr>
          <w:rFonts w:ascii="Sylfaen" w:hAnsi="Sylfaen"/>
          <w:b/>
        </w:rPr>
        <w:t>2.4</w:t>
      </w:r>
      <w:r w:rsidR="008818E3" w:rsidRPr="00E44183">
        <w:rPr>
          <w:rFonts w:ascii="Sylfaen" w:hAnsi="Sylfaen"/>
          <w:b/>
        </w:rPr>
        <w:t>.</w:t>
      </w:r>
      <w:r w:rsidR="002D7F77" w:rsidRPr="00E44183">
        <w:rPr>
          <w:rFonts w:ascii="Sylfaen" w:hAnsi="Sylfaen"/>
          <w:b/>
        </w:rPr>
        <w:tab/>
      </w:r>
      <w:r w:rsidRPr="00E44183">
        <w:rPr>
          <w:rFonts w:ascii="Sylfaen" w:hAnsi="Sylfaen"/>
          <w:b/>
        </w:rPr>
        <w:t>Продавец обязан:</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lastRenderedPageBreak/>
        <w:t>2.4.1</w:t>
      </w:r>
      <w:r w:rsidR="008818E3" w:rsidRPr="00E44183">
        <w:rPr>
          <w:rFonts w:ascii="Sylfaen" w:hAnsi="Sylfaen"/>
        </w:rPr>
        <w:t>.</w:t>
      </w:r>
      <w:r w:rsidR="002D7F77" w:rsidRPr="00E44183">
        <w:rPr>
          <w:rFonts w:ascii="Sylfaen" w:hAnsi="Sylfaen"/>
        </w:rPr>
        <w:tab/>
      </w:r>
      <w:r w:rsidRPr="00E44183">
        <w:rPr>
          <w:rFonts w:ascii="Sylfaen" w:hAnsi="Sylfaen"/>
        </w:rPr>
        <w:t>Передавать товар Покупателю в порядке, объемах, сроки и по адресу, предусмотренные договором.</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2.4.2</w:t>
      </w:r>
      <w:r w:rsidR="008818E3" w:rsidRPr="00E44183">
        <w:rPr>
          <w:rFonts w:ascii="Sylfaen" w:hAnsi="Sylfaen"/>
        </w:rPr>
        <w:t>.</w:t>
      </w:r>
      <w:r w:rsidR="002D7F77" w:rsidRPr="00E44183">
        <w:rPr>
          <w:rFonts w:ascii="Sylfaen" w:hAnsi="Sylfaen"/>
        </w:rPr>
        <w:tab/>
      </w:r>
      <w:r w:rsidRPr="00E44183">
        <w:rPr>
          <w:rFonts w:ascii="Sylfaen" w:hAnsi="Sylfaen"/>
        </w:rPr>
        <w:t>Обеспечивать поставку товара в соответствии с подпунктом б) пункта 2.1.2 и (или) пунктом 2.1.5 договора в ус</w:t>
      </w:r>
      <w:r w:rsidR="002D7F77" w:rsidRPr="00E44183">
        <w:rPr>
          <w:rFonts w:ascii="Sylfaen" w:hAnsi="Sylfaen"/>
        </w:rPr>
        <w:t>тановленные Покупателем сроки.</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2.4.3</w:t>
      </w:r>
      <w:r w:rsidR="008818E3" w:rsidRPr="00E44183">
        <w:rPr>
          <w:rFonts w:ascii="Sylfaen" w:hAnsi="Sylfaen"/>
        </w:rPr>
        <w:t>.</w:t>
      </w:r>
      <w:r w:rsidR="002D7F77" w:rsidRPr="00E44183">
        <w:rPr>
          <w:rFonts w:ascii="Sylfaen" w:hAnsi="Sylfaen"/>
        </w:rPr>
        <w:tab/>
      </w:r>
      <w:r w:rsidRPr="00E44183">
        <w:rPr>
          <w:rFonts w:ascii="Sylfaen" w:hAnsi="Sylfaen"/>
        </w:rPr>
        <w:t>Передавать Покупателю товар, свободный от прав третьих лиц.</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2.4.5</w:t>
      </w:r>
      <w:r w:rsidR="008818E3" w:rsidRPr="00E44183">
        <w:rPr>
          <w:rFonts w:ascii="Sylfaen" w:hAnsi="Sylfaen"/>
        </w:rPr>
        <w:t>.</w:t>
      </w:r>
      <w:r w:rsidR="002D7F77" w:rsidRPr="00E44183">
        <w:rPr>
          <w:rFonts w:ascii="Sylfaen" w:hAnsi="Sylfaen"/>
        </w:rPr>
        <w:tab/>
      </w:r>
      <w:r w:rsidRPr="00E44183">
        <w:rPr>
          <w:rFonts w:ascii="Sylfaen" w:hAnsi="Sylfaen"/>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E44183">
        <w:rPr>
          <w:rFonts w:ascii="Sylfaen" w:hAnsi="Sylfaen"/>
        </w:rPr>
        <w:t>дательством Республики Армения.</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2.4.6</w:t>
      </w:r>
      <w:r w:rsidR="008818E3" w:rsidRPr="00E44183">
        <w:rPr>
          <w:rFonts w:ascii="Sylfaen" w:hAnsi="Sylfaen"/>
        </w:rPr>
        <w:t>.</w:t>
      </w:r>
      <w:r w:rsidR="002D7F77" w:rsidRPr="00E44183">
        <w:rPr>
          <w:rFonts w:ascii="Sylfaen" w:hAnsi="Sylfaen"/>
        </w:rPr>
        <w:tab/>
      </w:r>
      <w:r w:rsidRPr="00E44183">
        <w:rPr>
          <w:rFonts w:ascii="Sylfaen" w:hAnsi="Sylfaen"/>
        </w:rPr>
        <w:t>В случае допущения недопоставки, в установленном договором порядке восполнять недопоставку.</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2.4.7</w:t>
      </w:r>
      <w:r w:rsidR="008818E3" w:rsidRPr="00E44183">
        <w:rPr>
          <w:rFonts w:ascii="Sylfaen" w:hAnsi="Sylfaen"/>
        </w:rPr>
        <w:t>.</w:t>
      </w:r>
      <w:r w:rsidR="002D7F77" w:rsidRPr="00E44183">
        <w:rPr>
          <w:rFonts w:ascii="Sylfaen" w:hAnsi="Sylfaen"/>
        </w:rPr>
        <w:tab/>
      </w:r>
      <w:r w:rsidRPr="00E44183">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2.4.8</w:t>
      </w:r>
      <w:r w:rsidR="008818E3" w:rsidRPr="00E44183">
        <w:rPr>
          <w:rFonts w:ascii="Sylfaen" w:hAnsi="Sylfaen"/>
        </w:rPr>
        <w:t>.</w:t>
      </w:r>
      <w:r w:rsidR="002D7F77" w:rsidRPr="00E44183">
        <w:rPr>
          <w:rFonts w:ascii="Sylfaen" w:hAnsi="Sylfaen"/>
        </w:rPr>
        <w:tab/>
      </w:r>
      <w:r w:rsidRPr="00E44183">
        <w:rPr>
          <w:rFonts w:ascii="Sylfaen" w:hAnsi="Sylfaen"/>
        </w:rPr>
        <w:t>В предусмотренных договором случаях уплачивать предусмотренные пунктами 6.2 и 6.3 договора пеню и штраф.</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2.4.9</w:t>
      </w:r>
      <w:r w:rsidR="008818E3" w:rsidRPr="00E44183">
        <w:rPr>
          <w:rFonts w:ascii="Sylfaen" w:hAnsi="Sylfaen"/>
        </w:rPr>
        <w:t>.</w:t>
      </w:r>
      <w:r w:rsidR="002D7F77" w:rsidRPr="00E44183">
        <w:rPr>
          <w:rFonts w:ascii="Sylfaen" w:hAnsi="Sylfaen"/>
        </w:rPr>
        <w:tab/>
      </w:r>
      <w:r w:rsidRPr="00E44183">
        <w:rPr>
          <w:rFonts w:ascii="Sylfaen" w:hAnsi="Sylfaen"/>
        </w:rPr>
        <w:t>Передавать Покупателю принадлежности товара и соответствующие документы.</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2.4.10</w:t>
      </w:r>
      <w:r w:rsidR="008818E3" w:rsidRPr="00E44183">
        <w:rPr>
          <w:rFonts w:ascii="Sylfaen" w:hAnsi="Sylfaen"/>
        </w:rPr>
        <w:t>.</w:t>
      </w:r>
      <w:r w:rsidR="002D7F77" w:rsidRPr="00E44183">
        <w:rPr>
          <w:rFonts w:ascii="Sylfaen" w:hAnsi="Sylfaen"/>
        </w:rPr>
        <w:tab/>
      </w:r>
      <w:r w:rsidRPr="00E44183">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2.4.11</w:t>
      </w:r>
      <w:r w:rsidR="008818E3" w:rsidRPr="00E44183">
        <w:rPr>
          <w:rFonts w:ascii="Sylfaen" w:hAnsi="Sylfaen"/>
        </w:rPr>
        <w:t>.</w:t>
      </w:r>
      <w:r w:rsidR="002D7F77" w:rsidRPr="00E44183">
        <w:rPr>
          <w:rFonts w:ascii="Sylfaen" w:hAnsi="Sylfaen"/>
        </w:rPr>
        <w:tab/>
      </w:r>
      <w:r w:rsidRPr="00E44183">
        <w:rPr>
          <w:rFonts w:ascii="Sylfaen" w:hAnsi="Sylfaen"/>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E44183" w:rsidRDefault="00606A9F" w:rsidP="00E44183">
      <w:pPr>
        <w:widowControl w:val="0"/>
        <w:spacing w:line="276" w:lineRule="auto"/>
        <w:jc w:val="center"/>
        <w:rPr>
          <w:rFonts w:ascii="Sylfaen" w:hAnsi="Sylfaen"/>
          <w:b/>
        </w:rPr>
      </w:pPr>
      <w:r w:rsidRPr="00E44183">
        <w:rPr>
          <w:rFonts w:ascii="Sylfaen" w:hAnsi="Sylfaen"/>
          <w:b/>
        </w:rPr>
        <w:t>3. ЦЕНА ДОГОВОРА И ПОРЯДОК ОПЛАТЫ</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3.1</w:t>
      </w:r>
      <w:r w:rsidR="008818E3" w:rsidRPr="00E44183">
        <w:rPr>
          <w:rFonts w:ascii="Sylfaen" w:hAnsi="Sylfaen"/>
        </w:rPr>
        <w:t>.</w:t>
      </w:r>
      <w:r w:rsidR="000D4651" w:rsidRPr="00E44183">
        <w:rPr>
          <w:rFonts w:ascii="Sylfaen" w:hAnsi="Sylfaen"/>
        </w:rPr>
        <w:tab/>
      </w:r>
      <w:r w:rsidRPr="00E44183">
        <w:rPr>
          <w:rFonts w:ascii="Sylfaen" w:hAnsi="Sylfaen"/>
        </w:rPr>
        <w:t>Цена договора составляет ________________ драмов Республики Армения, включая НДС</w:t>
      </w:r>
      <w:r w:rsidR="003900FC" w:rsidRPr="00E44183">
        <w:rPr>
          <w:rStyle w:val="af6"/>
          <w:rFonts w:ascii="Sylfaen" w:hAnsi="Sylfaen"/>
        </w:rPr>
        <w:footnoteReference w:customMarkFollows="1" w:id="4"/>
        <w:t>17</w:t>
      </w:r>
      <w:r w:rsidR="00E05E80" w:rsidRPr="00E44183">
        <w:rPr>
          <w:rFonts w:ascii="Sylfaen" w:hAnsi="Sylfaen"/>
        </w:rPr>
        <w:t xml:space="preserve">. </w:t>
      </w:r>
      <w:r w:rsidRPr="00E44183">
        <w:rPr>
          <w:rFonts w:ascii="Sylfaen" w:hAnsi="Sylfaen"/>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E44183" w:rsidRDefault="00606A9F" w:rsidP="00E44183">
      <w:pPr>
        <w:widowControl w:val="0"/>
        <w:spacing w:line="276" w:lineRule="auto"/>
        <w:ind w:firstLine="567"/>
        <w:jc w:val="both"/>
        <w:rPr>
          <w:rFonts w:ascii="Sylfaen" w:hAnsi="Sylfaen" w:cs="Sylfaen"/>
        </w:rPr>
      </w:pPr>
      <w:r w:rsidRPr="00E44183">
        <w:rPr>
          <w:rFonts w:ascii="Sylfaen" w:hAnsi="Sylfaen"/>
        </w:rPr>
        <w:t>Цена поставки товара стабильна, и Продавец не вправе требовать увеличения, а Покупатель — снижения этой цены.</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3.3</w:t>
      </w:r>
      <w:r w:rsidR="00D237F3" w:rsidRPr="00E44183">
        <w:rPr>
          <w:rFonts w:ascii="Sylfaen" w:hAnsi="Sylfaen"/>
        </w:rPr>
        <w:t>.</w:t>
      </w:r>
      <w:r w:rsidR="000D4651" w:rsidRPr="00E44183">
        <w:rPr>
          <w:rFonts w:ascii="Sylfaen" w:hAnsi="Sylfaen"/>
        </w:rPr>
        <w:tab/>
      </w:r>
      <w:r w:rsidRPr="00E44183">
        <w:rPr>
          <w:rFonts w:ascii="Sylfaen" w:hAnsi="Sylfaen"/>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E44183">
        <w:rPr>
          <w:rFonts w:ascii="Sylfaen" w:hAnsi="Sylfaen"/>
        </w:rPr>
        <w:t xml:space="preserve">чем до </w:t>
      </w:r>
      <w:r w:rsidR="00C6328C" w:rsidRPr="00E44183">
        <w:rPr>
          <w:rFonts w:ascii="Sylfaen" w:hAnsi="Sylfaen"/>
        </w:rPr>
        <w:t>30</w:t>
      </w:r>
      <w:r w:rsidR="000D4651" w:rsidRPr="00E44183">
        <w:rPr>
          <w:rFonts w:ascii="Sylfaen" w:hAnsi="Sylfaen"/>
        </w:rPr>
        <w:t xml:space="preserve"> декабря данного года.</w:t>
      </w:r>
    </w:p>
    <w:p w:rsidR="00606A9F" w:rsidRPr="00E44183" w:rsidRDefault="00606A9F" w:rsidP="00E44183">
      <w:pPr>
        <w:widowControl w:val="0"/>
        <w:spacing w:line="276" w:lineRule="auto"/>
        <w:jc w:val="center"/>
        <w:rPr>
          <w:rFonts w:ascii="Sylfaen" w:hAnsi="Sylfaen"/>
          <w:b/>
        </w:rPr>
      </w:pPr>
      <w:r w:rsidRPr="00E44183">
        <w:rPr>
          <w:rFonts w:ascii="Sylfaen" w:hAnsi="Sylfaen"/>
          <w:b/>
        </w:rPr>
        <w:t>4. КАЧЕСТВО И ГАРАНТИЯ ТОВАРА</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4.1</w:t>
      </w:r>
      <w:r w:rsidR="00D237F3" w:rsidRPr="00E44183">
        <w:rPr>
          <w:rFonts w:ascii="Sylfaen" w:hAnsi="Sylfaen"/>
        </w:rPr>
        <w:t>.</w:t>
      </w:r>
      <w:r w:rsidR="000D4651" w:rsidRPr="00E44183">
        <w:rPr>
          <w:rFonts w:ascii="Sylfaen" w:hAnsi="Sylfaen"/>
        </w:rPr>
        <w:tab/>
      </w:r>
      <w:r w:rsidRPr="00E44183">
        <w:rPr>
          <w:rFonts w:ascii="Sylfaen" w:hAnsi="Sylfaen"/>
        </w:rPr>
        <w:t>Продавец гарантирует соответствие качества поставленного товара требованиям государственного стандарта.</w:t>
      </w:r>
    </w:p>
    <w:p w:rsidR="00606A9F" w:rsidRPr="00E44183" w:rsidRDefault="00606A9F" w:rsidP="00E44183">
      <w:pPr>
        <w:widowControl w:val="0"/>
        <w:spacing w:line="276" w:lineRule="auto"/>
        <w:jc w:val="center"/>
        <w:rPr>
          <w:rFonts w:ascii="Sylfaen" w:hAnsi="Sylfaen"/>
          <w:b/>
        </w:rPr>
      </w:pPr>
      <w:r w:rsidRPr="00E44183">
        <w:rPr>
          <w:rFonts w:ascii="Sylfaen" w:hAnsi="Sylfaen"/>
          <w:b/>
        </w:rPr>
        <w:t>5. ПЕРЕДАЧА И ПРИЕМ ТОВАРА</w:t>
      </w:r>
    </w:p>
    <w:p w:rsidR="00B97C82" w:rsidRPr="00E44183" w:rsidRDefault="00B97C82" w:rsidP="00E44183">
      <w:pPr>
        <w:widowControl w:val="0"/>
        <w:tabs>
          <w:tab w:val="left" w:pos="1134"/>
        </w:tabs>
        <w:spacing w:line="276" w:lineRule="auto"/>
        <w:ind w:firstLine="567"/>
        <w:jc w:val="both"/>
        <w:rPr>
          <w:rFonts w:ascii="Sylfaen" w:hAnsi="Sylfaen" w:cs="Sylfaen"/>
        </w:rPr>
      </w:pPr>
      <w:r w:rsidRPr="00E44183">
        <w:rPr>
          <w:rFonts w:ascii="Sylfaen" w:hAnsi="Sylfaen"/>
        </w:rPr>
        <w:t>5.1.</w:t>
      </w:r>
      <w:r w:rsidRPr="00E44183">
        <w:rPr>
          <w:rFonts w:ascii="Sylfaen" w:hAnsi="Sylfaen"/>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Pr="00E44183" w:rsidRDefault="00B97C82" w:rsidP="00E44183">
      <w:pPr>
        <w:widowControl w:val="0"/>
        <w:spacing w:line="276" w:lineRule="auto"/>
        <w:ind w:firstLine="567"/>
        <w:jc w:val="both"/>
        <w:rPr>
          <w:rFonts w:ascii="Sylfaen" w:hAnsi="Sylfaen" w:cs="Sylfaen"/>
        </w:rPr>
      </w:pPr>
      <w:r w:rsidRPr="00E44183">
        <w:rPr>
          <w:rFonts w:ascii="Sylfaen" w:hAnsi="Sylfaen"/>
        </w:rPr>
        <w:lastRenderedPageBreak/>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w:t>
      </w:r>
      <w:r w:rsidR="00A95644" w:rsidRPr="00E44183">
        <w:rPr>
          <w:rFonts w:ascii="Sylfaen" w:hAnsi="Sylfaen"/>
        </w:rPr>
        <w:t>_</w:t>
      </w:r>
      <w:r w:rsidR="00A95644" w:rsidRPr="00A95644">
        <w:rPr>
          <w:rFonts w:ascii="Sylfaen" w:hAnsi="Sylfaen"/>
          <w:u w:val="single"/>
        </w:rPr>
        <w:t>3</w:t>
      </w:r>
      <w:r w:rsidRPr="00E44183">
        <w:rPr>
          <w:rFonts w:ascii="Sylfaen" w:hAnsi="Sylfaen"/>
        </w:rPr>
        <w:t xml:space="preserve">_ экземпляр акта приема-передачи (Приложение № 3). </w:t>
      </w:r>
    </w:p>
    <w:p w:rsidR="00B97C82" w:rsidRPr="00E44183" w:rsidRDefault="00B97C82" w:rsidP="00E44183">
      <w:pPr>
        <w:widowControl w:val="0"/>
        <w:tabs>
          <w:tab w:val="left" w:pos="1134"/>
        </w:tabs>
        <w:spacing w:line="276" w:lineRule="auto"/>
        <w:ind w:firstLine="567"/>
        <w:jc w:val="both"/>
        <w:rPr>
          <w:rFonts w:ascii="Sylfaen" w:hAnsi="Sylfaen" w:cs="Sylfaen"/>
        </w:rPr>
      </w:pPr>
      <w:r w:rsidRPr="00E44183">
        <w:rPr>
          <w:rFonts w:ascii="Sylfaen" w:hAnsi="Sylfaen"/>
        </w:rPr>
        <w:t>5.2.</w:t>
      </w:r>
      <w:r w:rsidRPr="00E44183">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Pr="00E44183" w:rsidRDefault="00B97C82" w:rsidP="00E44183">
      <w:pPr>
        <w:widowControl w:val="0"/>
        <w:tabs>
          <w:tab w:val="left" w:pos="1134"/>
        </w:tabs>
        <w:spacing w:line="276" w:lineRule="auto"/>
        <w:ind w:firstLine="567"/>
        <w:jc w:val="both"/>
        <w:rPr>
          <w:rFonts w:ascii="Sylfaen" w:hAnsi="Sylfaen" w:cs="Sylfaen"/>
        </w:rPr>
      </w:pPr>
      <w:r w:rsidRPr="00E44183">
        <w:rPr>
          <w:rFonts w:ascii="Sylfaen" w:hAnsi="Sylfaen"/>
        </w:rPr>
        <w:t>а)</w:t>
      </w:r>
      <w:r w:rsidRPr="00E44183">
        <w:rPr>
          <w:rFonts w:ascii="Sylfaen" w:hAnsi="Sylfaen"/>
        </w:rPr>
        <w:tab/>
        <w:t>для урегулирования вопроса предпринимает меры, предусмотренные договором для подобной ситуации;</w:t>
      </w:r>
    </w:p>
    <w:p w:rsidR="00B97C82" w:rsidRPr="00E44183" w:rsidRDefault="00B97C82" w:rsidP="00E44183">
      <w:pPr>
        <w:widowControl w:val="0"/>
        <w:tabs>
          <w:tab w:val="left" w:pos="1134"/>
        </w:tabs>
        <w:spacing w:line="276" w:lineRule="auto"/>
        <w:ind w:firstLine="567"/>
        <w:jc w:val="both"/>
        <w:rPr>
          <w:rFonts w:ascii="Sylfaen" w:hAnsi="Sylfaen" w:cs="Sylfaen"/>
        </w:rPr>
      </w:pPr>
      <w:r w:rsidRPr="00E44183">
        <w:rPr>
          <w:rFonts w:ascii="Sylfaen" w:hAnsi="Sylfaen"/>
        </w:rPr>
        <w:t>б)</w:t>
      </w:r>
      <w:r w:rsidRPr="00E44183">
        <w:rPr>
          <w:rFonts w:ascii="Sylfaen" w:hAnsi="Sylfaen"/>
        </w:rPr>
        <w:tab/>
        <w:t>в отношении Продавца применяет меры ответственности, предусмотренные договором.</w:t>
      </w:r>
    </w:p>
    <w:p w:rsidR="00B97C82" w:rsidRPr="00E44183" w:rsidRDefault="00B97C82" w:rsidP="00E44183">
      <w:pPr>
        <w:widowControl w:val="0"/>
        <w:tabs>
          <w:tab w:val="left" w:pos="1134"/>
        </w:tabs>
        <w:spacing w:line="276" w:lineRule="auto"/>
        <w:ind w:firstLine="567"/>
        <w:jc w:val="both"/>
        <w:rPr>
          <w:rFonts w:ascii="Sylfaen" w:hAnsi="Sylfaen"/>
        </w:rPr>
      </w:pPr>
      <w:r w:rsidRPr="00E44183">
        <w:rPr>
          <w:rFonts w:ascii="Sylfaen" w:hAnsi="Sylfaen"/>
        </w:rPr>
        <w:t>5.3.</w:t>
      </w:r>
      <w:r w:rsidRPr="00E44183">
        <w:rPr>
          <w:rFonts w:ascii="Sylfaen" w:hAnsi="Sylfaen"/>
        </w:rPr>
        <w:tab/>
        <w:t>Покупатель в течение _</w:t>
      </w:r>
      <w:r w:rsidR="00A95644" w:rsidRPr="00E44183">
        <w:rPr>
          <w:rFonts w:ascii="Sylfaen" w:hAnsi="Sylfaen"/>
        </w:rPr>
        <w:t>_</w:t>
      </w:r>
      <w:r w:rsidR="00A95644" w:rsidRPr="00A95644">
        <w:rPr>
          <w:rFonts w:ascii="Sylfaen" w:hAnsi="Sylfaen"/>
          <w:u w:val="single"/>
        </w:rPr>
        <w:t>3</w:t>
      </w:r>
      <w:r w:rsidRPr="00E44183">
        <w:rPr>
          <w:rFonts w:ascii="Sylfaen" w:hAnsi="Sylfaen"/>
        </w:rPr>
        <w:t>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Pr="00E44183" w:rsidRDefault="00B97C82" w:rsidP="00E44183">
      <w:pPr>
        <w:widowControl w:val="0"/>
        <w:tabs>
          <w:tab w:val="left" w:pos="1134"/>
        </w:tabs>
        <w:spacing w:line="276" w:lineRule="auto"/>
        <w:ind w:firstLine="567"/>
        <w:jc w:val="both"/>
        <w:rPr>
          <w:rFonts w:ascii="Sylfaen" w:hAnsi="Sylfaen" w:cs="Sylfaen"/>
        </w:rPr>
      </w:pPr>
      <w:r w:rsidRPr="00E44183">
        <w:rPr>
          <w:rFonts w:ascii="Sylfaen" w:hAnsi="Sylfaen"/>
        </w:rPr>
        <w:t>5.4.</w:t>
      </w:r>
      <w:r w:rsidRPr="00E44183">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E44183" w:rsidRDefault="00606A9F" w:rsidP="00E44183">
      <w:pPr>
        <w:widowControl w:val="0"/>
        <w:spacing w:line="276" w:lineRule="auto"/>
        <w:ind w:firstLine="720"/>
        <w:jc w:val="both"/>
        <w:rPr>
          <w:rFonts w:ascii="Sylfaen" w:hAnsi="Sylfaen" w:cs="Sylfaen"/>
        </w:rPr>
      </w:pPr>
    </w:p>
    <w:p w:rsidR="00606A9F" w:rsidRPr="00E44183" w:rsidRDefault="00606A9F" w:rsidP="00E44183">
      <w:pPr>
        <w:widowControl w:val="0"/>
        <w:spacing w:line="276" w:lineRule="auto"/>
        <w:jc w:val="center"/>
        <w:rPr>
          <w:rFonts w:ascii="Sylfaen" w:hAnsi="Sylfaen"/>
          <w:b/>
        </w:rPr>
      </w:pPr>
      <w:r w:rsidRPr="00E44183">
        <w:rPr>
          <w:rFonts w:ascii="Sylfaen" w:hAnsi="Sylfaen"/>
          <w:b/>
        </w:rPr>
        <w:t>6. ОТВЕТСТВЕННОСТЬ СТОРОН</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6.1</w:t>
      </w:r>
      <w:r w:rsidR="00D237F3" w:rsidRPr="00E44183">
        <w:rPr>
          <w:rFonts w:ascii="Sylfaen" w:hAnsi="Sylfaen"/>
        </w:rPr>
        <w:t>.</w:t>
      </w:r>
      <w:r w:rsidR="000D4651" w:rsidRPr="00E44183">
        <w:rPr>
          <w:rFonts w:ascii="Sylfaen" w:hAnsi="Sylfaen"/>
        </w:rPr>
        <w:tab/>
      </w:r>
      <w:r w:rsidRPr="00E44183">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6.2</w:t>
      </w:r>
      <w:r w:rsidR="00D237F3" w:rsidRPr="00E44183">
        <w:rPr>
          <w:rFonts w:ascii="Sylfaen" w:hAnsi="Sylfaen"/>
        </w:rPr>
        <w:t>.</w:t>
      </w:r>
      <w:r w:rsidR="000D4651" w:rsidRPr="00E44183">
        <w:rPr>
          <w:rFonts w:ascii="Sylfaen" w:hAnsi="Sylfaen"/>
        </w:rPr>
        <w:tab/>
      </w:r>
      <w:r w:rsidRPr="00E44183">
        <w:rPr>
          <w:rFonts w:ascii="Sylfaen" w:hAnsi="Sylfaen"/>
        </w:rPr>
        <w:t>В случае нарушения Продавцом предусмотренных договором сроков поставки товара с Продавца за каждый просроченный</w:t>
      </w:r>
      <w:r w:rsidR="00084DD9" w:rsidRPr="00E44183">
        <w:rPr>
          <w:rFonts w:ascii="Sylfaen" w:hAnsi="Sylfaen"/>
        </w:rPr>
        <w:t xml:space="preserve"> рабочий</w:t>
      </w:r>
      <w:r w:rsidRPr="00E44183">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E44183" w:rsidRDefault="00606A9F" w:rsidP="00E44183">
      <w:pPr>
        <w:widowControl w:val="0"/>
        <w:tabs>
          <w:tab w:val="left" w:pos="1134"/>
        </w:tabs>
        <w:spacing w:line="276" w:lineRule="auto"/>
        <w:ind w:firstLine="567"/>
        <w:jc w:val="both"/>
        <w:rPr>
          <w:rFonts w:ascii="Sylfaen" w:hAnsi="Sylfaen"/>
          <w:lang w:val="hy-AM"/>
        </w:rPr>
      </w:pPr>
      <w:r w:rsidRPr="00E44183">
        <w:rPr>
          <w:rFonts w:ascii="Sylfaen" w:hAnsi="Sylfaen"/>
        </w:rPr>
        <w:t>6.3</w:t>
      </w:r>
      <w:r w:rsidR="00D237F3" w:rsidRPr="00E44183">
        <w:rPr>
          <w:rFonts w:ascii="Sylfaen" w:hAnsi="Sylfaen"/>
        </w:rPr>
        <w:t>.</w:t>
      </w:r>
      <w:r w:rsidR="000D4651" w:rsidRPr="00E44183">
        <w:rPr>
          <w:rFonts w:ascii="Sylfaen" w:hAnsi="Sylfaen"/>
        </w:rPr>
        <w:tab/>
      </w:r>
      <w:r w:rsidRPr="00E44183">
        <w:rPr>
          <w:rFonts w:ascii="Sylfaen" w:hAnsi="Sylfaen"/>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5773FC" w:rsidRPr="00E44183">
        <w:rPr>
          <w:rFonts w:ascii="Sylfaen" w:hAnsi="Sylfaen"/>
        </w:rPr>
        <w:t xml:space="preserve"> При этом</w:t>
      </w:r>
      <w:r w:rsidR="00447459" w:rsidRPr="00E44183">
        <w:rPr>
          <w:rFonts w:ascii="Sylfaen" w:hAnsi="Sylfaen"/>
          <w:lang w:val="hy-AM"/>
        </w:rPr>
        <w:t>,</w:t>
      </w:r>
      <w:r w:rsidR="005773FC" w:rsidRPr="00E44183">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6.4</w:t>
      </w:r>
      <w:r w:rsidR="00D237F3" w:rsidRPr="00E44183">
        <w:rPr>
          <w:rFonts w:ascii="Sylfaen" w:hAnsi="Sylfaen"/>
        </w:rPr>
        <w:t>.</w:t>
      </w:r>
      <w:r w:rsidR="000D4651" w:rsidRPr="00E44183">
        <w:rPr>
          <w:rFonts w:ascii="Sylfaen" w:hAnsi="Sylfaen"/>
        </w:rPr>
        <w:tab/>
      </w:r>
      <w:r w:rsidRPr="00E44183">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6.5</w:t>
      </w:r>
      <w:r w:rsidR="00D237F3" w:rsidRPr="00E44183">
        <w:rPr>
          <w:rFonts w:ascii="Sylfaen" w:hAnsi="Sylfaen"/>
        </w:rPr>
        <w:t>.</w:t>
      </w:r>
      <w:r w:rsidR="000D4651" w:rsidRPr="00E44183">
        <w:rPr>
          <w:rFonts w:ascii="Sylfaen" w:hAnsi="Sylfaen"/>
        </w:rPr>
        <w:tab/>
      </w:r>
      <w:r w:rsidRPr="00E44183">
        <w:rPr>
          <w:rFonts w:ascii="Sylfaen" w:hAnsi="Sylfaen"/>
        </w:rPr>
        <w:t>За нарушение Покупателем предусмотренного пунктом 3.3 договора срока, в отношении Покупателя за каждый просроченный</w:t>
      </w:r>
      <w:r w:rsidR="007B4CF1" w:rsidRPr="00E44183">
        <w:rPr>
          <w:rFonts w:ascii="Sylfaen" w:hAnsi="Sylfaen"/>
        </w:rPr>
        <w:t xml:space="preserve"> рабочий</w:t>
      </w:r>
      <w:r w:rsidRPr="00E44183">
        <w:rPr>
          <w:rFonts w:ascii="Sylfaen" w:hAnsi="Sylfaen"/>
        </w:rPr>
        <w:t xml:space="preserve"> день исчисляется пеня в размере 0,05 (ноль целых пять сотых) процента от подлежащей уплате, но не уплаченной суммы.</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6.6</w:t>
      </w:r>
      <w:r w:rsidR="00D237F3" w:rsidRPr="00E44183">
        <w:rPr>
          <w:rFonts w:ascii="Sylfaen" w:hAnsi="Sylfaen"/>
        </w:rPr>
        <w:t>.</w:t>
      </w:r>
      <w:r w:rsidR="000D4651" w:rsidRPr="00E44183">
        <w:rPr>
          <w:rFonts w:ascii="Sylfaen" w:hAnsi="Sylfaen"/>
        </w:rPr>
        <w:tab/>
      </w:r>
      <w:r w:rsidRPr="00E44183">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6.7</w:t>
      </w:r>
      <w:r w:rsidR="00D237F3" w:rsidRPr="00E44183">
        <w:rPr>
          <w:rFonts w:ascii="Sylfaen" w:hAnsi="Sylfaen"/>
        </w:rPr>
        <w:t>.</w:t>
      </w:r>
      <w:r w:rsidR="000D4651" w:rsidRPr="00E44183">
        <w:rPr>
          <w:rFonts w:ascii="Sylfaen" w:hAnsi="Sylfaen"/>
        </w:rPr>
        <w:tab/>
      </w:r>
      <w:r w:rsidRPr="00E44183">
        <w:rPr>
          <w:rFonts w:ascii="Sylfaen" w:hAnsi="Sylfaen"/>
        </w:rPr>
        <w:t>Уплата пеней и (или) штрафов не освобождает стороны от полного исполнения своих договорных обязательств.</w:t>
      </w:r>
    </w:p>
    <w:p w:rsidR="00606A9F" w:rsidRPr="00E44183" w:rsidRDefault="00606A9F" w:rsidP="00E44183">
      <w:pPr>
        <w:widowControl w:val="0"/>
        <w:spacing w:line="276" w:lineRule="auto"/>
        <w:ind w:firstLine="709"/>
        <w:jc w:val="both"/>
        <w:rPr>
          <w:rFonts w:ascii="Sylfaen" w:hAnsi="Sylfaen"/>
        </w:rPr>
      </w:pPr>
    </w:p>
    <w:p w:rsidR="00606A9F" w:rsidRPr="00E44183" w:rsidRDefault="00606A9F" w:rsidP="00E44183">
      <w:pPr>
        <w:widowControl w:val="0"/>
        <w:spacing w:line="276" w:lineRule="auto"/>
        <w:jc w:val="center"/>
        <w:rPr>
          <w:rFonts w:ascii="Sylfaen" w:hAnsi="Sylfaen"/>
          <w:b/>
        </w:rPr>
      </w:pPr>
      <w:r w:rsidRPr="00E44183">
        <w:rPr>
          <w:rFonts w:ascii="Sylfaen" w:hAnsi="Sylfaen"/>
          <w:b/>
        </w:rPr>
        <w:t>7. ДЕЙСТВИЕ НЕПРЕОДОЛИМОЙ СИЛЫ (ФОРС-МАЖОР)</w:t>
      </w:r>
    </w:p>
    <w:p w:rsidR="00606A9F" w:rsidRPr="00E44183" w:rsidRDefault="00606A9F" w:rsidP="00E44183">
      <w:pPr>
        <w:widowControl w:val="0"/>
        <w:spacing w:line="276" w:lineRule="auto"/>
        <w:ind w:firstLine="567"/>
        <w:jc w:val="both"/>
        <w:rPr>
          <w:rFonts w:ascii="Sylfaen" w:hAnsi="Sylfaen"/>
        </w:rPr>
      </w:pPr>
      <w:r w:rsidRPr="00E44183">
        <w:rPr>
          <w:rFonts w:ascii="Sylfaen" w:hAnsi="Sylfaen"/>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w:t>
      </w:r>
      <w:r w:rsidRPr="00E44183">
        <w:rPr>
          <w:rFonts w:ascii="Sylfaen" w:hAnsi="Sylfaen"/>
        </w:rPr>
        <w:lastRenderedPageBreak/>
        <w:t>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E44183" w:rsidRDefault="00606A9F" w:rsidP="00E44183">
      <w:pPr>
        <w:widowControl w:val="0"/>
        <w:spacing w:line="276" w:lineRule="auto"/>
        <w:ind w:firstLine="709"/>
        <w:jc w:val="both"/>
        <w:rPr>
          <w:rFonts w:ascii="Sylfaen" w:hAnsi="Sylfaen"/>
        </w:rPr>
      </w:pPr>
    </w:p>
    <w:p w:rsidR="00606A9F" w:rsidRPr="00E44183" w:rsidRDefault="00606A9F" w:rsidP="00E44183">
      <w:pPr>
        <w:widowControl w:val="0"/>
        <w:spacing w:line="276" w:lineRule="auto"/>
        <w:jc w:val="center"/>
        <w:rPr>
          <w:rFonts w:ascii="Sylfaen" w:hAnsi="Sylfaen"/>
          <w:b/>
        </w:rPr>
      </w:pPr>
      <w:r w:rsidRPr="00E44183">
        <w:rPr>
          <w:rFonts w:ascii="Sylfaen" w:hAnsi="Sylfaen"/>
          <w:b/>
        </w:rPr>
        <w:t>8. ИНЫЕ УСЛОВИЯ</w:t>
      </w:r>
    </w:p>
    <w:p w:rsidR="00606A9F" w:rsidRPr="00E44183" w:rsidRDefault="00606A9F" w:rsidP="00E44183">
      <w:pPr>
        <w:widowControl w:val="0"/>
        <w:tabs>
          <w:tab w:val="left" w:pos="1134"/>
        </w:tabs>
        <w:spacing w:line="276" w:lineRule="auto"/>
        <w:ind w:firstLine="567"/>
        <w:jc w:val="both"/>
        <w:rPr>
          <w:rFonts w:ascii="Sylfaen" w:hAnsi="Sylfaen" w:cs="Times Armenian"/>
        </w:rPr>
      </w:pPr>
      <w:r w:rsidRPr="00E44183">
        <w:rPr>
          <w:rFonts w:ascii="Sylfaen" w:hAnsi="Sylfaen"/>
        </w:rPr>
        <w:t>8.1</w:t>
      </w:r>
      <w:r w:rsidR="00D237F3" w:rsidRPr="00E44183">
        <w:rPr>
          <w:rFonts w:ascii="Sylfaen" w:hAnsi="Sylfaen"/>
        </w:rPr>
        <w:t>.</w:t>
      </w:r>
      <w:r w:rsidR="000D4651" w:rsidRPr="00E44183">
        <w:rPr>
          <w:rFonts w:ascii="Sylfaen" w:hAnsi="Sylfaen"/>
        </w:rPr>
        <w:tab/>
      </w:r>
      <w:r w:rsidRPr="00E44183">
        <w:rPr>
          <w:rFonts w:ascii="Sylfaen" w:hAnsi="Sylfaen"/>
        </w:rPr>
        <w:t>Договор вступает в силу с момента его подписания Сторонами и действует до выполнения в полном объеме принятых Стор</w:t>
      </w:r>
      <w:r w:rsidR="000D4651" w:rsidRPr="00E44183">
        <w:rPr>
          <w:rFonts w:ascii="Sylfaen" w:hAnsi="Sylfaen"/>
        </w:rPr>
        <w:t>онами по Договору обязательств.</w:t>
      </w:r>
    </w:p>
    <w:p w:rsidR="00606A9F" w:rsidRPr="00E44183" w:rsidRDefault="00606A9F" w:rsidP="00E44183">
      <w:pPr>
        <w:widowControl w:val="0"/>
        <w:tabs>
          <w:tab w:val="left" w:pos="1276"/>
        </w:tabs>
        <w:spacing w:line="276" w:lineRule="auto"/>
        <w:ind w:firstLine="567"/>
        <w:jc w:val="both"/>
        <w:rPr>
          <w:rFonts w:ascii="Sylfaen" w:hAnsi="Sylfaen" w:cs="Sylfaen"/>
        </w:rPr>
      </w:pPr>
      <w:r w:rsidRPr="00E44183">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606A9F" w:rsidRPr="00E44183" w:rsidRDefault="00606A9F" w:rsidP="00E44183">
      <w:pPr>
        <w:widowControl w:val="0"/>
        <w:tabs>
          <w:tab w:val="left" w:pos="1134"/>
        </w:tabs>
        <w:spacing w:line="276" w:lineRule="auto"/>
        <w:ind w:firstLine="567"/>
        <w:jc w:val="both"/>
        <w:rPr>
          <w:rFonts w:ascii="Sylfaen" w:hAnsi="Sylfaen" w:cs="Sylfaen"/>
        </w:rPr>
      </w:pPr>
      <w:r w:rsidRPr="00E44183">
        <w:rPr>
          <w:rFonts w:ascii="Sylfaen" w:hAnsi="Sylfaen"/>
        </w:rPr>
        <w:t>8.2</w:t>
      </w:r>
      <w:r w:rsidR="00D237F3" w:rsidRPr="00E44183">
        <w:rPr>
          <w:rFonts w:ascii="Sylfaen" w:hAnsi="Sylfaen"/>
        </w:rPr>
        <w:t>.</w:t>
      </w:r>
      <w:r w:rsidR="000D4651" w:rsidRPr="00E44183">
        <w:rPr>
          <w:rFonts w:ascii="Sylfaen" w:hAnsi="Sylfaen"/>
        </w:rPr>
        <w:tab/>
      </w:r>
      <w:r w:rsidRPr="00E44183">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E44183">
        <w:rPr>
          <w:rFonts w:ascii="Sylfaen" w:hAnsi="Sylfaen"/>
        </w:rPr>
        <w:t>ного согласия стороны должника.</w:t>
      </w:r>
    </w:p>
    <w:p w:rsidR="00606A9F" w:rsidRPr="00E44183" w:rsidRDefault="00606A9F" w:rsidP="00E44183">
      <w:pPr>
        <w:widowControl w:val="0"/>
        <w:tabs>
          <w:tab w:val="left" w:pos="1134"/>
        </w:tabs>
        <w:spacing w:line="276" w:lineRule="auto"/>
        <w:ind w:firstLine="567"/>
        <w:jc w:val="both"/>
        <w:rPr>
          <w:rFonts w:ascii="Sylfaen" w:hAnsi="Sylfaen" w:cs="Sylfaen"/>
        </w:rPr>
      </w:pPr>
      <w:r w:rsidRPr="00E44183">
        <w:rPr>
          <w:rFonts w:ascii="Sylfaen" w:hAnsi="Sylfaen"/>
        </w:rPr>
        <w:t>8.3</w:t>
      </w:r>
      <w:r w:rsidR="00D237F3" w:rsidRPr="00E44183">
        <w:rPr>
          <w:rFonts w:ascii="Sylfaen" w:hAnsi="Sylfaen"/>
        </w:rPr>
        <w:t>.</w:t>
      </w:r>
      <w:r w:rsidR="000D4651" w:rsidRPr="00E44183">
        <w:rPr>
          <w:rFonts w:ascii="Sylfaen" w:hAnsi="Sylfaen"/>
        </w:rPr>
        <w:tab/>
      </w:r>
      <w:r w:rsidRPr="00E44183">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E44183" w:rsidRDefault="00606A9F" w:rsidP="00E44183">
      <w:pPr>
        <w:widowControl w:val="0"/>
        <w:tabs>
          <w:tab w:val="left" w:pos="1134"/>
        </w:tabs>
        <w:spacing w:line="276" w:lineRule="auto"/>
        <w:ind w:firstLine="567"/>
        <w:jc w:val="both"/>
        <w:rPr>
          <w:rFonts w:ascii="Sylfaen" w:hAnsi="Sylfaen" w:cs="Sylfaen"/>
        </w:rPr>
      </w:pPr>
      <w:r w:rsidRPr="00E44183">
        <w:rPr>
          <w:rFonts w:ascii="Sylfaen" w:hAnsi="Sylfaen"/>
        </w:rPr>
        <w:t>8.4</w:t>
      </w:r>
      <w:r w:rsidR="00D237F3" w:rsidRPr="00E44183">
        <w:rPr>
          <w:rFonts w:ascii="Sylfaen" w:hAnsi="Sylfaen"/>
        </w:rPr>
        <w:t>.</w:t>
      </w:r>
      <w:r w:rsidR="000D4651" w:rsidRPr="00E44183">
        <w:rPr>
          <w:rFonts w:ascii="Sylfaen" w:hAnsi="Sylfaen"/>
        </w:rPr>
        <w:tab/>
      </w:r>
      <w:r w:rsidRPr="00E44183">
        <w:rPr>
          <w:rFonts w:ascii="Sylfaen" w:hAnsi="Sylfaen"/>
        </w:rPr>
        <w:t>Споры в связи с договором подлежат рассмотрению в судах Республики Армения.</w:t>
      </w:r>
    </w:p>
    <w:p w:rsidR="00606A9F" w:rsidRPr="00E44183" w:rsidRDefault="00606A9F" w:rsidP="00E44183">
      <w:pPr>
        <w:widowControl w:val="0"/>
        <w:tabs>
          <w:tab w:val="left" w:pos="1134"/>
        </w:tabs>
        <w:spacing w:line="276" w:lineRule="auto"/>
        <w:ind w:firstLine="567"/>
        <w:jc w:val="both"/>
        <w:rPr>
          <w:rFonts w:ascii="Sylfaen" w:hAnsi="Sylfaen" w:cs="Sylfaen"/>
        </w:rPr>
      </w:pPr>
      <w:r w:rsidRPr="00E44183">
        <w:rPr>
          <w:rFonts w:ascii="Sylfaen" w:hAnsi="Sylfaen"/>
        </w:rPr>
        <w:t>8.5</w:t>
      </w:r>
      <w:r w:rsidR="00D237F3" w:rsidRPr="00E44183">
        <w:rPr>
          <w:rFonts w:ascii="Sylfaen" w:hAnsi="Sylfaen"/>
        </w:rPr>
        <w:t>.</w:t>
      </w:r>
      <w:r w:rsidR="000D4651" w:rsidRPr="00E44183">
        <w:rPr>
          <w:rFonts w:ascii="Sylfaen" w:hAnsi="Sylfaen"/>
        </w:rPr>
        <w:tab/>
      </w:r>
      <w:r w:rsidRPr="00E44183">
        <w:rPr>
          <w:rFonts w:ascii="Sylfaen" w:hAnsi="Sylfaen"/>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E44183">
        <w:rPr>
          <w:rFonts w:ascii="Sylfaen" w:hAnsi="Sylfaen"/>
        </w:rPr>
        <w:t>я неотъемлемой частью договора.</w:t>
      </w:r>
    </w:p>
    <w:p w:rsidR="00606A9F" w:rsidRPr="00E44183" w:rsidRDefault="00606A9F" w:rsidP="00E44183">
      <w:pPr>
        <w:widowControl w:val="0"/>
        <w:spacing w:line="276" w:lineRule="auto"/>
        <w:ind w:firstLine="567"/>
        <w:jc w:val="both"/>
        <w:rPr>
          <w:rFonts w:ascii="Sylfaen" w:hAnsi="Sylfaen" w:cs="Sylfaen"/>
        </w:rPr>
      </w:pPr>
      <w:r w:rsidRPr="00E44183">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E44183">
        <w:rPr>
          <w:rFonts w:ascii="Sylfaen" w:hAnsi="Sylfaen"/>
        </w:rPr>
        <w:t xml:space="preserve"> или цены договора.</w:t>
      </w:r>
    </w:p>
    <w:p w:rsidR="00606A9F" w:rsidRPr="00E44183" w:rsidRDefault="00606A9F" w:rsidP="00E44183">
      <w:pPr>
        <w:widowControl w:val="0"/>
        <w:spacing w:line="276" w:lineRule="auto"/>
        <w:ind w:firstLine="567"/>
        <w:jc w:val="both"/>
        <w:rPr>
          <w:rFonts w:ascii="Sylfaen" w:hAnsi="Sylfaen" w:cs="Times Armenian"/>
        </w:rPr>
      </w:pPr>
      <w:r w:rsidRPr="00E44183">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8.6</w:t>
      </w:r>
      <w:r w:rsidR="00D237F3" w:rsidRPr="00E44183">
        <w:rPr>
          <w:rFonts w:ascii="Sylfaen" w:hAnsi="Sylfaen"/>
        </w:rPr>
        <w:t>.</w:t>
      </w:r>
      <w:r w:rsidR="000D4651" w:rsidRPr="00E44183">
        <w:rPr>
          <w:rFonts w:ascii="Sylfaen" w:hAnsi="Sylfaen"/>
        </w:rPr>
        <w:tab/>
      </w:r>
      <w:r w:rsidRPr="00E44183">
        <w:rPr>
          <w:rFonts w:ascii="Sylfaen" w:hAnsi="Sylfaen"/>
        </w:rPr>
        <w:t>Если договор осуществляется посредством заключения агентского договора:</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1)</w:t>
      </w:r>
      <w:r w:rsidR="000D4651" w:rsidRPr="00E44183">
        <w:rPr>
          <w:rFonts w:ascii="Sylfaen" w:hAnsi="Sylfaen"/>
        </w:rPr>
        <w:tab/>
      </w:r>
      <w:r w:rsidRPr="00E44183">
        <w:rPr>
          <w:rFonts w:ascii="Sylfaen" w:hAnsi="Sylfaen"/>
        </w:rPr>
        <w:t>Продавец несет ответственность за неисполнение или ненадлежащее исполнение обязательств агента;</w:t>
      </w:r>
    </w:p>
    <w:p w:rsidR="00B97C82"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2)</w:t>
      </w:r>
      <w:r w:rsidR="000D4651" w:rsidRPr="00E44183">
        <w:rPr>
          <w:rFonts w:ascii="Sylfaen" w:hAnsi="Sylfaen"/>
        </w:rPr>
        <w:tab/>
      </w:r>
      <w:r w:rsidRPr="00E44183">
        <w:rPr>
          <w:rFonts w:ascii="Sylfaen" w:hAnsi="Sylfaen"/>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w:t>
      </w:r>
      <w:r w:rsidRPr="00E44183">
        <w:rPr>
          <w:rFonts w:ascii="Sylfaen" w:hAnsi="Sylfaen"/>
        </w:rPr>
        <w:lastRenderedPageBreak/>
        <w:t>стороной лица в течение пяти рабочих дней со дня внесения изменения</w:t>
      </w:r>
      <w:r w:rsidR="0062315B" w:rsidRPr="00E44183">
        <w:rPr>
          <w:rStyle w:val="af6"/>
          <w:rFonts w:ascii="Sylfaen" w:hAnsi="Sylfaen"/>
        </w:rPr>
        <w:footnoteReference w:customMarkFollows="1" w:id="5"/>
        <w:t>22</w:t>
      </w:r>
      <w:r w:rsidRPr="00E44183">
        <w:rPr>
          <w:rFonts w:ascii="Sylfaen" w:hAnsi="Sylfaen"/>
        </w:rPr>
        <w:t>.</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8.7</w:t>
      </w:r>
      <w:r w:rsidR="00D237F3" w:rsidRPr="00E44183">
        <w:rPr>
          <w:rFonts w:ascii="Sylfaen" w:hAnsi="Sylfaen"/>
        </w:rPr>
        <w:t>.</w:t>
      </w:r>
      <w:r w:rsidR="000D4651" w:rsidRPr="00E44183">
        <w:rPr>
          <w:rFonts w:ascii="Sylfaen" w:hAnsi="Sylfaen"/>
        </w:rPr>
        <w:tab/>
      </w:r>
      <w:r w:rsidRPr="00E44183">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E44183">
        <w:rPr>
          <w:rStyle w:val="af6"/>
          <w:rFonts w:ascii="Sylfaen" w:hAnsi="Sylfaen"/>
        </w:rPr>
        <w:footnoteReference w:customMarkFollows="1" w:id="6"/>
        <w:t>23</w:t>
      </w:r>
      <w:r w:rsidRPr="00E44183">
        <w:rPr>
          <w:rFonts w:ascii="Sylfaen" w:hAnsi="Sylfaen"/>
        </w:rPr>
        <w:t>.</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8.8</w:t>
      </w:r>
      <w:r w:rsidR="00D237F3" w:rsidRPr="00E44183">
        <w:rPr>
          <w:rFonts w:ascii="Sylfaen" w:hAnsi="Sylfaen"/>
        </w:rPr>
        <w:t>.</w:t>
      </w:r>
      <w:r w:rsidR="000D4651" w:rsidRPr="00E44183">
        <w:rPr>
          <w:rFonts w:ascii="Sylfaen" w:hAnsi="Sylfaen"/>
        </w:rPr>
        <w:tab/>
      </w:r>
      <w:r w:rsidRPr="00E44183">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E44183">
        <w:rPr>
          <w:rFonts w:ascii="Sylfaen" w:hAnsi="Sylfaen"/>
        </w:rPr>
        <w:t xml:space="preserve">, а предложение продавца было представлено не позднее пяти календарных дней до истечения срока, </w:t>
      </w:r>
      <w:r w:rsidR="005C2ED0" w:rsidRPr="00E44183">
        <w:rPr>
          <w:rFonts w:ascii="Sylfaen" w:hAnsi="Sylfaen"/>
        </w:rPr>
        <w:t xml:space="preserve">изначально </w:t>
      </w:r>
      <w:r w:rsidR="005124C0" w:rsidRPr="00E44183">
        <w:rPr>
          <w:rFonts w:ascii="Sylfaen" w:hAnsi="Sylfaen"/>
        </w:rPr>
        <w:t xml:space="preserve">установленного договором </w:t>
      </w:r>
      <w:r w:rsidR="005C2ED0" w:rsidRPr="00E44183">
        <w:rPr>
          <w:rFonts w:ascii="Sylfaen" w:hAnsi="Sylfaen"/>
        </w:rPr>
        <w:t>для поставки</w:t>
      </w:r>
      <w:r w:rsidRPr="00E44183">
        <w:rPr>
          <w:rFonts w:ascii="Sylfaen" w:hAnsi="Sylfaen"/>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8.9</w:t>
      </w:r>
      <w:r w:rsidR="00D237F3" w:rsidRPr="00E44183">
        <w:rPr>
          <w:rFonts w:ascii="Sylfaen" w:hAnsi="Sylfaen"/>
        </w:rPr>
        <w:t>.</w:t>
      </w:r>
      <w:r w:rsidR="000D4651" w:rsidRPr="00E44183">
        <w:rPr>
          <w:rFonts w:ascii="Sylfaen" w:hAnsi="Sylfaen"/>
        </w:rPr>
        <w:tab/>
      </w:r>
      <w:r w:rsidRPr="00E44183">
        <w:rPr>
          <w:rFonts w:ascii="Sylfaen" w:hAnsi="Sylfaen"/>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E44183" w:rsidRDefault="00606A9F" w:rsidP="00E44183">
      <w:pPr>
        <w:widowControl w:val="0"/>
        <w:spacing w:line="276" w:lineRule="auto"/>
        <w:ind w:firstLine="567"/>
        <w:jc w:val="both"/>
        <w:rPr>
          <w:rFonts w:ascii="Sylfaen" w:hAnsi="Sylfaen"/>
        </w:rPr>
      </w:pPr>
      <w:r w:rsidRPr="00E44183">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8.10</w:t>
      </w:r>
      <w:r w:rsidR="00D237F3" w:rsidRPr="00E44183">
        <w:rPr>
          <w:rFonts w:ascii="Sylfaen" w:hAnsi="Sylfaen"/>
        </w:rPr>
        <w:t>.</w:t>
      </w:r>
      <w:r w:rsidR="000D4651" w:rsidRPr="00E44183">
        <w:rPr>
          <w:rFonts w:ascii="Sylfaen" w:hAnsi="Sylfaen"/>
        </w:rPr>
        <w:tab/>
      </w:r>
      <w:r w:rsidRPr="00E44183">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E44183">
        <w:rPr>
          <w:rFonts w:ascii="Sylfaen" w:hAnsi="Sylfaen"/>
        </w:rPr>
        <w:t>дательством Республики Армения.</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8.11</w:t>
      </w:r>
      <w:r w:rsidR="000D4651" w:rsidRPr="00E44183">
        <w:rPr>
          <w:rFonts w:ascii="Sylfaen" w:hAnsi="Sylfaen"/>
        </w:rPr>
        <w:t>.</w:t>
      </w:r>
      <w:r w:rsidR="000D4651" w:rsidRPr="00E44183">
        <w:rPr>
          <w:rFonts w:ascii="Sylfaen" w:hAnsi="Sylfaen"/>
        </w:rPr>
        <w:tab/>
      </w:r>
      <w:r w:rsidRPr="00E44183">
        <w:rPr>
          <w:rFonts w:ascii="Sylfaen" w:hAnsi="Sylfaen"/>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8.12</w:t>
      </w:r>
      <w:r w:rsidR="000D4651" w:rsidRPr="00E44183">
        <w:rPr>
          <w:rFonts w:ascii="Sylfaen" w:hAnsi="Sylfaen"/>
        </w:rPr>
        <w:t>.</w:t>
      </w:r>
      <w:r w:rsidR="000D4651" w:rsidRPr="00E44183">
        <w:rPr>
          <w:rFonts w:ascii="Sylfaen" w:hAnsi="Sylfaen"/>
        </w:rPr>
        <w:tab/>
      </w:r>
      <w:r w:rsidRPr="00E44183">
        <w:rPr>
          <w:rFonts w:ascii="Sylfaen" w:hAnsi="Sylfaen"/>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8.13</w:t>
      </w:r>
      <w:r w:rsidR="000D4651" w:rsidRPr="00E44183">
        <w:rPr>
          <w:rFonts w:ascii="Sylfaen" w:hAnsi="Sylfaen"/>
        </w:rPr>
        <w:t>.</w:t>
      </w:r>
      <w:r w:rsidR="000D4651" w:rsidRPr="00E44183">
        <w:rPr>
          <w:rFonts w:ascii="Sylfaen" w:hAnsi="Sylfaen"/>
        </w:rPr>
        <w:tab/>
      </w:r>
      <w:r w:rsidRPr="00E44183">
        <w:rPr>
          <w:rFonts w:ascii="Sylfaen" w:hAnsi="Sylfaen"/>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lastRenderedPageBreak/>
        <w:t>8.14</w:t>
      </w:r>
      <w:r w:rsidR="000D4651" w:rsidRPr="00E44183">
        <w:rPr>
          <w:rFonts w:ascii="Sylfaen" w:hAnsi="Sylfaen"/>
        </w:rPr>
        <w:t>.</w:t>
      </w:r>
      <w:r w:rsidR="000D4651" w:rsidRPr="00E44183">
        <w:rPr>
          <w:rFonts w:ascii="Sylfaen" w:hAnsi="Sylfaen"/>
        </w:rPr>
        <w:tab/>
      </w:r>
      <w:r w:rsidRPr="00E44183">
        <w:rPr>
          <w:rFonts w:ascii="Sylfaen" w:hAnsi="Sylfaen"/>
        </w:rPr>
        <w:t>К отношениям, связанным с договором, применяется право Республики Армения.</w:t>
      </w:r>
    </w:p>
    <w:p w:rsidR="00606A9F" w:rsidRPr="00E44183" w:rsidRDefault="00606A9F" w:rsidP="00E44183">
      <w:pPr>
        <w:widowControl w:val="0"/>
        <w:spacing w:line="276" w:lineRule="auto"/>
        <w:ind w:firstLine="567"/>
        <w:jc w:val="both"/>
        <w:rPr>
          <w:rFonts w:ascii="Sylfaen" w:hAnsi="Sylfaen"/>
        </w:rPr>
      </w:pPr>
    </w:p>
    <w:p w:rsidR="00606A9F" w:rsidRPr="00E44183" w:rsidRDefault="00606A9F" w:rsidP="00E44183">
      <w:pPr>
        <w:widowControl w:val="0"/>
        <w:spacing w:line="276" w:lineRule="auto"/>
        <w:jc w:val="center"/>
        <w:rPr>
          <w:rFonts w:ascii="Sylfaen" w:hAnsi="Sylfaen"/>
          <w:b/>
        </w:rPr>
      </w:pPr>
      <w:r w:rsidRPr="00E44183">
        <w:rPr>
          <w:rFonts w:ascii="Sylfaen" w:hAnsi="Sylfaen"/>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E44183" w:rsidTr="000D4651">
        <w:trPr>
          <w:jc w:val="center"/>
        </w:trPr>
        <w:tc>
          <w:tcPr>
            <w:tcW w:w="4536" w:type="dxa"/>
          </w:tcPr>
          <w:p w:rsidR="00D93375" w:rsidRPr="00E44183" w:rsidRDefault="00D93375" w:rsidP="00E44183">
            <w:pPr>
              <w:widowControl w:val="0"/>
              <w:spacing w:line="276" w:lineRule="auto"/>
              <w:jc w:val="center"/>
              <w:rPr>
                <w:rFonts w:ascii="Sylfaen" w:hAnsi="Sylfaen" w:cs="Sylfaen"/>
                <w:b/>
                <w:bCs/>
              </w:rPr>
            </w:pPr>
            <w:r w:rsidRPr="00E44183">
              <w:rPr>
                <w:rFonts w:ascii="Sylfaen" w:hAnsi="Sylfaen"/>
                <w:b/>
              </w:rPr>
              <w:t>ПОКУПАТЕЛЬ</w:t>
            </w:r>
          </w:p>
          <w:p w:rsidR="00D93375" w:rsidRPr="00E44183" w:rsidRDefault="00D93375" w:rsidP="00E44183">
            <w:pPr>
              <w:widowControl w:val="0"/>
              <w:spacing w:line="276" w:lineRule="auto"/>
              <w:jc w:val="center"/>
              <w:rPr>
                <w:rFonts w:ascii="Sylfaen" w:hAnsi="Sylfaen"/>
                <w:lang w:val="en-US"/>
              </w:rPr>
            </w:pPr>
            <w:r w:rsidRPr="00E44183">
              <w:rPr>
                <w:rFonts w:ascii="Sylfaen" w:hAnsi="Sylfaen"/>
                <w:lang w:val="en-US"/>
              </w:rPr>
              <w:t>__________________________</w:t>
            </w:r>
          </w:p>
          <w:p w:rsidR="00D93375" w:rsidRPr="00E44183" w:rsidRDefault="00D93375" w:rsidP="00E44183">
            <w:pPr>
              <w:widowControl w:val="0"/>
              <w:spacing w:line="276" w:lineRule="auto"/>
              <w:jc w:val="center"/>
              <w:rPr>
                <w:rFonts w:ascii="Sylfaen" w:hAnsi="Sylfaen"/>
                <w:sz w:val="16"/>
              </w:rPr>
            </w:pPr>
            <w:r w:rsidRPr="00E44183">
              <w:rPr>
                <w:rFonts w:ascii="Sylfaen" w:hAnsi="Sylfaen"/>
                <w:sz w:val="16"/>
              </w:rPr>
              <w:t>/подпись/</w:t>
            </w:r>
          </w:p>
          <w:p w:rsidR="00D93375" w:rsidRPr="00E44183" w:rsidRDefault="00D93375" w:rsidP="00E44183">
            <w:pPr>
              <w:widowControl w:val="0"/>
              <w:spacing w:line="276" w:lineRule="auto"/>
              <w:jc w:val="center"/>
              <w:rPr>
                <w:rFonts w:ascii="Sylfaen" w:hAnsi="Sylfaen"/>
              </w:rPr>
            </w:pPr>
            <w:r w:rsidRPr="00E44183">
              <w:rPr>
                <w:rFonts w:ascii="Sylfaen" w:hAnsi="Sylfaen"/>
              </w:rPr>
              <w:t>М. П.</w:t>
            </w:r>
          </w:p>
        </w:tc>
        <w:tc>
          <w:tcPr>
            <w:tcW w:w="760" w:type="dxa"/>
          </w:tcPr>
          <w:p w:rsidR="00D93375" w:rsidRPr="00E44183" w:rsidRDefault="00D93375" w:rsidP="00E44183">
            <w:pPr>
              <w:widowControl w:val="0"/>
              <w:spacing w:line="276" w:lineRule="auto"/>
              <w:jc w:val="center"/>
              <w:rPr>
                <w:rFonts w:ascii="Sylfaen" w:hAnsi="Sylfaen"/>
              </w:rPr>
            </w:pPr>
          </w:p>
        </w:tc>
        <w:tc>
          <w:tcPr>
            <w:tcW w:w="4343" w:type="dxa"/>
          </w:tcPr>
          <w:p w:rsidR="00D93375" w:rsidRPr="00E44183" w:rsidRDefault="00D93375" w:rsidP="00E44183">
            <w:pPr>
              <w:widowControl w:val="0"/>
              <w:spacing w:line="276" w:lineRule="auto"/>
              <w:jc w:val="center"/>
              <w:rPr>
                <w:rFonts w:ascii="Sylfaen" w:hAnsi="Sylfaen" w:cs="Sylfaen"/>
                <w:b/>
                <w:bCs/>
              </w:rPr>
            </w:pPr>
            <w:r w:rsidRPr="00E44183">
              <w:rPr>
                <w:rFonts w:ascii="Sylfaen" w:hAnsi="Sylfaen"/>
                <w:b/>
              </w:rPr>
              <w:t>ПРОДАВЕЦ</w:t>
            </w:r>
          </w:p>
          <w:p w:rsidR="00D93375" w:rsidRPr="00E44183" w:rsidRDefault="00D93375" w:rsidP="00E44183">
            <w:pPr>
              <w:widowControl w:val="0"/>
              <w:spacing w:line="276" w:lineRule="auto"/>
              <w:jc w:val="center"/>
              <w:rPr>
                <w:rFonts w:ascii="Sylfaen" w:hAnsi="Sylfaen"/>
                <w:lang w:val="en-US"/>
              </w:rPr>
            </w:pPr>
            <w:r w:rsidRPr="00E44183">
              <w:rPr>
                <w:rFonts w:ascii="Sylfaen" w:hAnsi="Sylfaen"/>
                <w:lang w:val="en-US"/>
              </w:rPr>
              <w:t>__________________________</w:t>
            </w:r>
          </w:p>
          <w:p w:rsidR="00D93375" w:rsidRPr="00E44183" w:rsidRDefault="00D93375" w:rsidP="00E44183">
            <w:pPr>
              <w:widowControl w:val="0"/>
              <w:spacing w:line="276" w:lineRule="auto"/>
              <w:jc w:val="center"/>
              <w:rPr>
                <w:rFonts w:ascii="Sylfaen" w:hAnsi="Sylfaen"/>
                <w:sz w:val="16"/>
              </w:rPr>
            </w:pPr>
            <w:r w:rsidRPr="00E44183">
              <w:rPr>
                <w:rFonts w:ascii="Sylfaen" w:hAnsi="Sylfaen"/>
                <w:sz w:val="16"/>
              </w:rPr>
              <w:t>/подпись/</w:t>
            </w:r>
          </w:p>
          <w:p w:rsidR="00D93375" w:rsidRPr="00E44183" w:rsidRDefault="00D93375" w:rsidP="00E44183">
            <w:pPr>
              <w:widowControl w:val="0"/>
              <w:spacing w:line="276" w:lineRule="auto"/>
              <w:jc w:val="center"/>
              <w:rPr>
                <w:rFonts w:ascii="Sylfaen" w:hAnsi="Sylfaen"/>
              </w:rPr>
            </w:pPr>
            <w:r w:rsidRPr="00E44183">
              <w:rPr>
                <w:rFonts w:ascii="Sylfaen" w:hAnsi="Sylfaen"/>
              </w:rPr>
              <w:t>М. П.</w:t>
            </w:r>
          </w:p>
        </w:tc>
      </w:tr>
    </w:tbl>
    <w:p w:rsidR="00606A9F" w:rsidRPr="00E44183" w:rsidRDefault="00606A9F" w:rsidP="00E44183">
      <w:pPr>
        <w:widowControl w:val="0"/>
        <w:spacing w:line="276" w:lineRule="auto"/>
        <w:ind w:firstLine="709"/>
        <w:jc w:val="both"/>
        <w:rPr>
          <w:rFonts w:ascii="Sylfaen" w:hAnsi="Sylfaen"/>
        </w:rPr>
      </w:pPr>
    </w:p>
    <w:p w:rsidR="00606A9F" w:rsidRPr="00E44183" w:rsidRDefault="00606A9F" w:rsidP="00E44183">
      <w:pPr>
        <w:widowControl w:val="0"/>
        <w:spacing w:line="276" w:lineRule="auto"/>
        <w:ind w:firstLine="720"/>
        <w:jc w:val="both"/>
        <w:rPr>
          <w:rFonts w:ascii="Sylfaen" w:hAnsi="Sylfaen"/>
        </w:rPr>
      </w:pPr>
      <w:r w:rsidRPr="00E44183">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rsidR="00606A9F" w:rsidRPr="00E44183" w:rsidRDefault="00606A9F" w:rsidP="00E44183">
      <w:pPr>
        <w:widowControl w:val="0"/>
        <w:spacing w:line="276" w:lineRule="auto"/>
        <w:rPr>
          <w:rFonts w:ascii="Sylfaen" w:hAnsi="Sylfaen"/>
        </w:rPr>
      </w:pPr>
    </w:p>
    <w:p w:rsidR="00606A9F" w:rsidRPr="00E44183" w:rsidRDefault="00606A9F" w:rsidP="00E44183">
      <w:pPr>
        <w:widowControl w:val="0"/>
        <w:spacing w:line="276" w:lineRule="auto"/>
        <w:rPr>
          <w:rFonts w:ascii="Sylfaen" w:hAnsi="Sylfaen"/>
        </w:rPr>
      </w:pPr>
    </w:p>
    <w:p w:rsidR="00606A9F" w:rsidRPr="00E44183" w:rsidRDefault="00606A9F" w:rsidP="00E44183">
      <w:pPr>
        <w:widowControl w:val="0"/>
        <w:spacing w:line="276" w:lineRule="auto"/>
        <w:jc w:val="right"/>
        <w:rPr>
          <w:rFonts w:ascii="Sylfaen" w:hAnsi="Sylfaen"/>
        </w:rPr>
        <w:sectPr w:rsidR="00606A9F" w:rsidRPr="00E44183" w:rsidSect="00F22BA6">
          <w:footerReference w:type="default" r:id="rId13"/>
          <w:pgSz w:w="11906" w:h="16838" w:code="9"/>
          <w:pgMar w:top="567" w:right="424" w:bottom="426" w:left="426" w:header="562" w:footer="562" w:gutter="0"/>
          <w:cols w:space="720"/>
          <w:titlePg/>
          <w:docGrid w:linePitch="326"/>
        </w:sectPr>
      </w:pPr>
    </w:p>
    <w:p w:rsidR="00606A9F" w:rsidRPr="00E44183" w:rsidRDefault="00606A9F" w:rsidP="00E44183">
      <w:pPr>
        <w:widowControl w:val="0"/>
        <w:spacing w:line="276" w:lineRule="auto"/>
        <w:jc w:val="right"/>
        <w:rPr>
          <w:rFonts w:ascii="Sylfaen" w:hAnsi="Sylfaen"/>
          <w:i/>
        </w:rPr>
      </w:pPr>
      <w:r w:rsidRPr="00E44183">
        <w:rPr>
          <w:rFonts w:ascii="Sylfaen" w:hAnsi="Sylfaen"/>
          <w:i/>
        </w:rPr>
        <w:lastRenderedPageBreak/>
        <w:t>Приложение № 1</w:t>
      </w:r>
    </w:p>
    <w:p w:rsidR="00606A9F" w:rsidRPr="00E44183" w:rsidRDefault="00606A9F" w:rsidP="00E44183">
      <w:pPr>
        <w:widowControl w:val="0"/>
        <w:spacing w:line="276" w:lineRule="auto"/>
        <w:jc w:val="right"/>
        <w:rPr>
          <w:rFonts w:ascii="Sylfaen" w:hAnsi="Sylfaen"/>
          <w:i/>
        </w:rPr>
      </w:pPr>
      <w:r w:rsidRPr="00E44183">
        <w:rPr>
          <w:rFonts w:ascii="Sylfaen" w:hAnsi="Sylfaen"/>
          <w:i/>
        </w:rPr>
        <w:t xml:space="preserve">к Договору под кодом </w:t>
      </w:r>
      <w:r w:rsidR="000D4651" w:rsidRPr="00E44183">
        <w:rPr>
          <w:rFonts w:ascii="Sylfaen" w:hAnsi="Sylfaen"/>
          <w:i/>
        </w:rPr>
        <w:br/>
        <w:t xml:space="preserve">заключенному </w:t>
      </w:r>
      <w:r w:rsidR="00AE303F" w:rsidRPr="00E44183">
        <w:rPr>
          <w:rFonts w:ascii="Sylfaen" w:hAnsi="Sylfaen"/>
          <w:i/>
        </w:rPr>
        <w:t>"</w:t>
      </w:r>
      <w:r w:rsidR="000D4651" w:rsidRPr="00E44183">
        <w:rPr>
          <w:rFonts w:ascii="Sylfaen" w:hAnsi="Sylfaen"/>
          <w:i/>
        </w:rPr>
        <w:tab/>
      </w:r>
      <w:r w:rsidR="00AE303F" w:rsidRPr="00E44183">
        <w:rPr>
          <w:rFonts w:ascii="Sylfaen" w:hAnsi="Sylfaen"/>
          <w:i/>
        </w:rPr>
        <w:t>"</w:t>
      </w:r>
      <w:r w:rsidR="000D4651" w:rsidRPr="00E44183">
        <w:rPr>
          <w:rFonts w:ascii="Sylfaen" w:hAnsi="Sylfaen"/>
          <w:i/>
        </w:rPr>
        <w:tab/>
      </w:r>
      <w:r w:rsidRPr="00E44183">
        <w:rPr>
          <w:rFonts w:ascii="Sylfaen" w:hAnsi="Sylfaen"/>
          <w:i/>
        </w:rPr>
        <w:t>20</w:t>
      </w:r>
      <w:r w:rsidR="000D4651" w:rsidRPr="00E44183">
        <w:rPr>
          <w:rFonts w:ascii="Sylfaen" w:hAnsi="Sylfaen"/>
          <w:i/>
        </w:rPr>
        <w:tab/>
      </w:r>
      <w:r w:rsidRPr="00E44183">
        <w:rPr>
          <w:rFonts w:ascii="Sylfaen" w:hAnsi="Sylfaen"/>
          <w:i/>
        </w:rPr>
        <w:t>г.</w:t>
      </w:r>
    </w:p>
    <w:p w:rsidR="00606A9F" w:rsidRPr="00E44183" w:rsidRDefault="00606A9F" w:rsidP="00E44183">
      <w:pPr>
        <w:widowControl w:val="0"/>
        <w:spacing w:line="276" w:lineRule="auto"/>
        <w:jc w:val="center"/>
        <w:rPr>
          <w:rFonts w:ascii="Sylfaen" w:hAnsi="Sylfaen"/>
        </w:rPr>
      </w:pPr>
    </w:p>
    <w:p w:rsidR="00606A9F" w:rsidRPr="00E44183" w:rsidRDefault="00606A9F" w:rsidP="00E44183">
      <w:pPr>
        <w:widowControl w:val="0"/>
        <w:spacing w:line="276" w:lineRule="auto"/>
        <w:jc w:val="center"/>
        <w:rPr>
          <w:rFonts w:ascii="Sylfaen" w:hAnsi="Sylfaen"/>
        </w:rPr>
      </w:pPr>
      <w:r w:rsidRPr="00E44183">
        <w:rPr>
          <w:rFonts w:ascii="Sylfaen" w:hAnsi="Sylfaen"/>
        </w:rPr>
        <w:t>ТЕХНИЧЕСКА</w:t>
      </w:r>
      <w:r w:rsidR="000D4651" w:rsidRPr="00E44183">
        <w:rPr>
          <w:rFonts w:ascii="Sylfaen" w:hAnsi="Sylfaen"/>
        </w:rPr>
        <w:t>Я ХАРАКТЕРИСТИКА-ГРАФИК ЗАКУПКИ</w:t>
      </w:r>
      <w:r w:rsidR="000D4651" w:rsidRPr="00E44183">
        <w:rPr>
          <w:rStyle w:val="af6"/>
          <w:rFonts w:ascii="Sylfaen" w:hAnsi="Sylfaen"/>
        </w:rPr>
        <w:footnoteReference w:customMarkFollows="1" w:id="7"/>
        <w:sym w:font="Symbol" w:char="F02A"/>
      </w:r>
    </w:p>
    <w:p w:rsidR="00606A9F" w:rsidRPr="00E44183" w:rsidRDefault="00606A9F" w:rsidP="00E44183">
      <w:pPr>
        <w:widowControl w:val="0"/>
        <w:spacing w:line="276" w:lineRule="auto"/>
        <w:jc w:val="right"/>
        <w:rPr>
          <w:rFonts w:ascii="Sylfaen" w:hAnsi="Sylfaen"/>
        </w:rPr>
      </w:pPr>
      <w:r w:rsidRPr="00E44183">
        <w:rPr>
          <w:rFonts w:ascii="Sylfaen" w:hAnsi="Sylfaen"/>
        </w:rPr>
        <w:t>драмов РА</w:t>
      </w:r>
    </w:p>
    <w:tbl>
      <w:tblPr>
        <w:tblW w:w="16579"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1855"/>
        <w:gridCol w:w="1271"/>
        <w:gridCol w:w="3819"/>
        <w:gridCol w:w="838"/>
        <w:gridCol w:w="913"/>
        <w:gridCol w:w="1071"/>
        <w:gridCol w:w="993"/>
        <w:gridCol w:w="999"/>
        <w:gridCol w:w="709"/>
        <w:gridCol w:w="1417"/>
      </w:tblGrid>
      <w:tr w:rsidR="00F05F2C" w:rsidRPr="009429F1" w:rsidTr="00F05F2C">
        <w:tc>
          <w:tcPr>
            <w:tcW w:w="16579" w:type="dxa"/>
            <w:gridSpan w:val="12"/>
          </w:tcPr>
          <w:p w:rsidR="00F05F2C" w:rsidRPr="009429F1" w:rsidRDefault="00F05F2C" w:rsidP="001F4293">
            <w:pPr>
              <w:jc w:val="center"/>
              <w:rPr>
                <w:rFonts w:ascii="Sylfaen" w:hAnsi="Sylfaen"/>
                <w:sz w:val="18"/>
              </w:rPr>
            </w:pPr>
            <w:r w:rsidRPr="009429F1">
              <w:rPr>
                <w:rFonts w:ascii="Sylfaen" w:hAnsi="Sylfaen"/>
                <w:sz w:val="18"/>
              </w:rPr>
              <w:t>Ապրանքի</w:t>
            </w:r>
          </w:p>
        </w:tc>
      </w:tr>
      <w:tr w:rsidR="00F05F2C" w:rsidRPr="009429F1" w:rsidTr="00F05F2C">
        <w:trPr>
          <w:trHeight w:val="219"/>
        </w:trPr>
        <w:tc>
          <w:tcPr>
            <w:tcW w:w="993" w:type="dxa"/>
            <w:vMerge w:val="restart"/>
            <w:vAlign w:val="center"/>
          </w:tcPr>
          <w:p w:rsidR="00F05F2C" w:rsidRPr="005B365C" w:rsidRDefault="00F05F2C" w:rsidP="001F4293">
            <w:pPr>
              <w:jc w:val="center"/>
              <w:rPr>
                <w:rFonts w:ascii="Sylfaen" w:hAnsi="Sylfaen"/>
                <w:sz w:val="14"/>
              </w:rPr>
            </w:pPr>
            <w:proofErr w:type="gramStart"/>
            <w:r w:rsidRPr="005B365C">
              <w:rPr>
                <w:rFonts w:ascii="Sylfaen" w:hAnsi="Sylfaen"/>
                <w:sz w:val="14"/>
              </w:rPr>
              <w:t>հրավերով</w:t>
            </w:r>
            <w:proofErr w:type="gramEnd"/>
            <w:r w:rsidRPr="005B365C">
              <w:rPr>
                <w:rFonts w:ascii="Sylfaen" w:hAnsi="Sylfaen"/>
                <w:sz w:val="14"/>
              </w:rPr>
              <w:t xml:space="preserve"> նախատեսված չափաբաժնի համարը</w:t>
            </w:r>
          </w:p>
        </w:tc>
        <w:tc>
          <w:tcPr>
            <w:tcW w:w="1701" w:type="dxa"/>
            <w:vMerge w:val="restart"/>
            <w:vAlign w:val="center"/>
          </w:tcPr>
          <w:p w:rsidR="00F05F2C" w:rsidRPr="005B365C" w:rsidRDefault="00F05F2C" w:rsidP="001F4293">
            <w:pPr>
              <w:jc w:val="center"/>
              <w:rPr>
                <w:rFonts w:ascii="Sylfaen" w:hAnsi="Sylfaen"/>
                <w:sz w:val="14"/>
              </w:rPr>
            </w:pPr>
            <w:proofErr w:type="gramStart"/>
            <w:r w:rsidRPr="005B365C">
              <w:rPr>
                <w:rFonts w:ascii="Sylfaen" w:hAnsi="Sylfaen"/>
                <w:sz w:val="14"/>
              </w:rPr>
              <w:t>գնումների</w:t>
            </w:r>
            <w:proofErr w:type="gramEnd"/>
            <w:r w:rsidRPr="005B365C">
              <w:rPr>
                <w:rFonts w:ascii="Sylfaen" w:hAnsi="Sylfaen"/>
                <w:sz w:val="14"/>
              </w:rPr>
              <w:t xml:space="preserve"> պլանով նախատեսված միջանցիկ ծածկագիրը` ըստ ԳՄԱ դասակարգման (CPV)</w:t>
            </w:r>
          </w:p>
        </w:tc>
        <w:tc>
          <w:tcPr>
            <w:tcW w:w="1855" w:type="dxa"/>
            <w:vMerge w:val="restart"/>
            <w:vAlign w:val="center"/>
          </w:tcPr>
          <w:p w:rsidR="00F05F2C" w:rsidRPr="005B365C" w:rsidRDefault="00F05F2C" w:rsidP="001F4293">
            <w:pPr>
              <w:jc w:val="center"/>
              <w:rPr>
                <w:rFonts w:ascii="Sylfaen" w:hAnsi="Sylfaen"/>
                <w:sz w:val="14"/>
              </w:rPr>
            </w:pPr>
            <w:proofErr w:type="gramStart"/>
            <w:r w:rsidRPr="005B365C">
              <w:rPr>
                <w:rFonts w:ascii="Sylfaen" w:hAnsi="Sylfaen"/>
                <w:sz w:val="14"/>
              </w:rPr>
              <w:t>անվանումը</w:t>
            </w:r>
            <w:proofErr w:type="gramEnd"/>
            <w:r w:rsidRPr="005B365C">
              <w:rPr>
                <w:rFonts w:ascii="Sylfaen" w:hAnsi="Sylfaen"/>
                <w:sz w:val="14"/>
              </w:rPr>
              <w:t xml:space="preserve"> և ապրանքային նշանը**</w:t>
            </w:r>
          </w:p>
        </w:tc>
        <w:tc>
          <w:tcPr>
            <w:tcW w:w="1271" w:type="dxa"/>
            <w:vMerge w:val="restart"/>
            <w:vAlign w:val="center"/>
          </w:tcPr>
          <w:p w:rsidR="00F05F2C" w:rsidRPr="005B365C" w:rsidRDefault="00F05F2C" w:rsidP="001F4293">
            <w:pPr>
              <w:jc w:val="center"/>
              <w:rPr>
                <w:rFonts w:ascii="Sylfaen" w:hAnsi="Sylfaen"/>
                <w:sz w:val="14"/>
              </w:rPr>
            </w:pPr>
            <w:proofErr w:type="gramStart"/>
            <w:r w:rsidRPr="005B365C">
              <w:rPr>
                <w:rFonts w:ascii="Sylfaen" w:hAnsi="Sylfaen"/>
                <w:sz w:val="14"/>
              </w:rPr>
              <w:t>արտադրողի</w:t>
            </w:r>
            <w:proofErr w:type="gramEnd"/>
            <w:r w:rsidRPr="005B365C">
              <w:rPr>
                <w:rFonts w:ascii="Sylfaen" w:hAnsi="Sylfaen"/>
                <w:sz w:val="14"/>
              </w:rPr>
              <w:t xml:space="preserve"> անվանումը և ծագման երկիրը**</w:t>
            </w:r>
          </w:p>
        </w:tc>
        <w:tc>
          <w:tcPr>
            <w:tcW w:w="3819" w:type="dxa"/>
            <w:vMerge w:val="restart"/>
            <w:vAlign w:val="center"/>
          </w:tcPr>
          <w:p w:rsidR="00F05F2C" w:rsidRPr="005B365C" w:rsidRDefault="00F05F2C" w:rsidP="001F4293">
            <w:pPr>
              <w:jc w:val="center"/>
              <w:rPr>
                <w:rFonts w:ascii="Sylfaen" w:hAnsi="Sylfaen"/>
                <w:sz w:val="14"/>
              </w:rPr>
            </w:pPr>
            <w:proofErr w:type="gramStart"/>
            <w:r w:rsidRPr="005B365C">
              <w:rPr>
                <w:rFonts w:ascii="Sylfaen" w:hAnsi="Sylfaen"/>
                <w:sz w:val="14"/>
              </w:rPr>
              <w:t>տեխնիկական</w:t>
            </w:r>
            <w:proofErr w:type="gramEnd"/>
            <w:r w:rsidRPr="005B365C">
              <w:rPr>
                <w:rFonts w:ascii="Sylfaen" w:hAnsi="Sylfaen"/>
                <w:sz w:val="14"/>
              </w:rPr>
              <w:t xml:space="preserve"> բնութագիրը</w:t>
            </w:r>
          </w:p>
        </w:tc>
        <w:tc>
          <w:tcPr>
            <w:tcW w:w="838" w:type="dxa"/>
            <w:vMerge w:val="restart"/>
            <w:vAlign w:val="center"/>
          </w:tcPr>
          <w:p w:rsidR="00F05F2C" w:rsidRPr="005B365C" w:rsidRDefault="00F05F2C" w:rsidP="001F4293">
            <w:pPr>
              <w:jc w:val="center"/>
              <w:rPr>
                <w:rFonts w:ascii="Sylfaen" w:hAnsi="Sylfaen"/>
                <w:sz w:val="14"/>
              </w:rPr>
            </w:pPr>
            <w:proofErr w:type="gramStart"/>
            <w:r w:rsidRPr="005B365C">
              <w:rPr>
                <w:rFonts w:ascii="Sylfaen" w:hAnsi="Sylfaen"/>
                <w:sz w:val="14"/>
              </w:rPr>
              <w:t>չափման</w:t>
            </w:r>
            <w:proofErr w:type="gramEnd"/>
            <w:r w:rsidRPr="005B365C">
              <w:rPr>
                <w:rFonts w:ascii="Sylfaen" w:hAnsi="Sylfaen"/>
                <w:sz w:val="14"/>
              </w:rPr>
              <w:t xml:space="preserve"> միավորը</w:t>
            </w:r>
          </w:p>
        </w:tc>
        <w:tc>
          <w:tcPr>
            <w:tcW w:w="913" w:type="dxa"/>
            <w:vMerge w:val="restart"/>
            <w:vAlign w:val="center"/>
          </w:tcPr>
          <w:p w:rsidR="00F05F2C" w:rsidRPr="005B365C" w:rsidRDefault="00F05F2C" w:rsidP="001F4293">
            <w:pPr>
              <w:jc w:val="center"/>
              <w:rPr>
                <w:rFonts w:ascii="Sylfaen" w:hAnsi="Sylfaen"/>
                <w:sz w:val="14"/>
              </w:rPr>
            </w:pPr>
            <w:proofErr w:type="gramStart"/>
            <w:r w:rsidRPr="005B365C">
              <w:rPr>
                <w:rFonts w:ascii="Sylfaen" w:hAnsi="Sylfaen"/>
                <w:sz w:val="14"/>
              </w:rPr>
              <w:t>միավոր</w:t>
            </w:r>
            <w:proofErr w:type="gramEnd"/>
            <w:r w:rsidRPr="005B365C">
              <w:rPr>
                <w:rFonts w:ascii="Sylfaen" w:hAnsi="Sylfaen"/>
                <w:sz w:val="14"/>
              </w:rPr>
              <w:t xml:space="preserve"> գինը/ՀՀ դրամ</w:t>
            </w:r>
          </w:p>
        </w:tc>
        <w:tc>
          <w:tcPr>
            <w:tcW w:w="1071" w:type="dxa"/>
            <w:vMerge w:val="restart"/>
            <w:tcBorders>
              <w:right w:val="single" w:sz="4" w:space="0" w:color="000000"/>
            </w:tcBorders>
            <w:vAlign w:val="center"/>
          </w:tcPr>
          <w:p w:rsidR="00F05F2C" w:rsidRPr="005B365C" w:rsidRDefault="00F05F2C" w:rsidP="001F4293">
            <w:pPr>
              <w:jc w:val="center"/>
              <w:rPr>
                <w:rFonts w:ascii="Sylfaen" w:hAnsi="Sylfaen"/>
                <w:sz w:val="14"/>
              </w:rPr>
            </w:pPr>
            <w:proofErr w:type="gramStart"/>
            <w:r w:rsidRPr="005B365C">
              <w:rPr>
                <w:rFonts w:ascii="Sylfaen" w:hAnsi="Sylfaen"/>
                <w:sz w:val="14"/>
              </w:rPr>
              <w:t>ընդհանուր</w:t>
            </w:r>
            <w:proofErr w:type="gramEnd"/>
            <w:r w:rsidRPr="005B365C">
              <w:rPr>
                <w:rFonts w:ascii="Sylfaen" w:hAnsi="Sylfaen"/>
                <w:sz w:val="14"/>
              </w:rPr>
              <w:t xml:space="preserve"> գինը/ՀՀ դրամ</w:t>
            </w:r>
          </w:p>
        </w:tc>
        <w:tc>
          <w:tcPr>
            <w:tcW w:w="993" w:type="dxa"/>
            <w:vMerge w:val="restart"/>
            <w:tcBorders>
              <w:left w:val="single" w:sz="4" w:space="0" w:color="000000"/>
            </w:tcBorders>
            <w:vAlign w:val="center"/>
          </w:tcPr>
          <w:p w:rsidR="00F05F2C" w:rsidRPr="005B365C" w:rsidRDefault="00F05F2C" w:rsidP="001F4293">
            <w:pPr>
              <w:jc w:val="center"/>
              <w:rPr>
                <w:rFonts w:ascii="Sylfaen" w:hAnsi="Sylfaen"/>
                <w:sz w:val="14"/>
              </w:rPr>
            </w:pPr>
            <w:proofErr w:type="gramStart"/>
            <w:r w:rsidRPr="005B365C">
              <w:rPr>
                <w:rFonts w:ascii="Sylfaen" w:hAnsi="Sylfaen"/>
                <w:sz w:val="14"/>
              </w:rPr>
              <w:t>ընդհանուր</w:t>
            </w:r>
            <w:proofErr w:type="gramEnd"/>
            <w:r w:rsidRPr="005B365C">
              <w:rPr>
                <w:rFonts w:ascii="Sylfaen" w:hAnsi="Sylfaen"/>
                <w:sz w:val="14"/>
              </w:rPr>
              <w:t xml:space="preserve"> քանակը</w:t>
            </w:r>
          </w:p>
        </w:tc>
        <w:tc>
          <w:tcPr>
            <w:tcW w:w="3125" w:type="dxa"/>
            <w:gridSpan w:val="3"/>
            <w:vAlign w:val="center"/>
          </w:tcPr>
          <w:p w:rsidR="00F05F2C" w:rsidRPr="005B365C" w:rsidRDefault="00F05F2C" w:rsidP="001F4293">
            <w:pPr>
              <w:jc w:val="center"/>
              <w:rPr>
                <w:rFonts w:ascii="Sylfaen" w:hAnsi="Sylfaen"/>
                <w:sz w:val="14"/>
              </w:rPr>
            </w:pPr>
            <w:proofErr w:type="gramStart"/>
            <w:r w:rsidRPr="005B365C">
              <w:rPr>
                <w:rFonts w:ascii="Sylfaen" w:hAnsi="Sylfaen"/>
                <w:sz w:val="14"/>
              </w:rPr>
              <w:t>մատակարարման</w:t>
            </w:r>
            <w:proofErr w:type="gramEnd"/>
          </w:p>
        </w:tc>
      </w:tr>
      <w:tr w:rsidR="00F05F2C" w:rsidRPr="009429F1" w:rsidTr="00F05F2C">
        <w:trPr>
          <w:trHeight w:val="445"/>
        </w:trPr>
        <w:tc>
          <w:tcPr>
            <w:tcW w:w="993" w:type="dxa"/>
            <w:vMerge/>
            <w:vAlign w:val="center"/>
          </w:tcPr>
          <w:p w:rsidR="00F05F2C" w:rsidRPr="005B365C" w:rsidRDefault="00F05F2C" w:rsidP="001F4293">
            <w:pPr>
              <w:jc w:val="center"/>
              <w:rPr>
                <w:rFonts w:ascii="Sylfaen" w:hAnsi="Sylfaen"/>
                <w:sz w:val="14"/>
              </w:rPr>
            </w:pPr>
          </w:p>
        </w:tc>
        <w:tc>
          <w:tcPr>
            <w:tcW w:w="1701" w:type="dxa"/>
            <w:vMerge/>
            <w:vAlign w:val="center"/>
          </w:tcPr>
          <w:p w:rsidR="00F05F2C" w:rsidRPr="005B365C" w:rsidRDefault="00F05F2C" w:rsidP="001F4293">
            <w:pPr>
              <w:jc w:val="center"/>
              <w:rPr>
                <w:rFonts w:ascii="Sylfaen" w:hAnsi="Sylfaen"/>
                <w:sz w:val="14"/>
              </w:rPr>
            </w:pPr>
          </w:p>
        </w:tc>
        <w:tc>
          <w:tcPr>
            <w:tcW w:w="1855" w:type="dxa"/>
            <w:vMerge/>
            <w:vAlign w:val="center"/>
          </w:tcPr>
          <w:p w:rsidR="00F05F2C" w:rsidRPr="005B365C" w:rsidRDefault="00F05F2C" w:rsidP="001F4293">
            <w:pPr>
              <w:jc w:val="center"/>
              <w:rPr>
                <w:rFonts w:ascii="Sylfaen" w:hAnsi="Sylfaen"/>
                <w:sz w:val="14"/>
              </w:rPr>
            </w:pPr>
          </w:p>
        </w:tc>
        <w:tc>
          <w:tcPr>
            <w:tcW w:w="1271" w:type="dxa"/>
            <w:vMerge/>
            <w:vAlign w:val="center"/>
          </w:tcPr>
          <w:p w:rsidR="00F05F2C" w:rsidRPr="005B365C" w:rsidRDefault="00F05F2C" w:rsidP="001F4293">
            <w:pPr>
              <w:jc w:val="center"/>
              <w:rPr>
                <w:rFonts w:ascii="Sylfaen" w:hAnsi="Sylfaen"/>
                <w:sz w:val="14"/>
              </w:rPr>
            </w:pPr>
          </w:p>
        </w:tc>
        <w:tc>
          <w:tcPr>
            <w:tcW w:w="3819" w:type="dxa"/>
            <w:vMerge/>
            <w:vAlign w:val="center"/>
          </w:tcPr>
          <w:p w:rsidR="00F05F2C" w:rsidRPr="005B365C" w:rsidRDefault="00F05F2C" w:rsidP="001F4293">
            <w:pPr>
              <w:jc w:val="center"/>
              <w:rPr>
                <w:rFonts w:ascii="Sylfaen" w:hAnsi="Sylfaen"/>
                <w:sz w:val="14"/>
              </w:rPr>
            </w:pPr>
          </w:p>
        </w:tc>
        <w:tc>
          <w:tcPr>
            <w:tcW w:w="838" w:type="dxa"/>
            <w:vMerge/>
            <w:vAlign w:val="center"/>
          </w:tcPr>
          <w:p w:rsidR="00F05F2C" w:rsidRPr="005B365C" w:rsidRDefault="00F05F2C" w:rsidP="001F4293">
            <w:pPr>
              <w:jc w:val="center"/>
              <w:rPr>
                <w:rFonts w:ascii="Sylfaen" w:hAnsi="Sylfaen"/>
                <w:sz w:val="14"/>
              </w:rPr>
            </w:pPr>
          </w:p>
        </w:tc>
        <w:tc>
          <w:tcPr>
            <w:tcW w:w="913" w:type="dxa"/>
            <w:vMerge/>
            <w:vAlign w:val="center"/>
          </w:tcPr>
          <w:p w:rsidR="00F05F2C" w:rsidRPr="005B365C" w:rsidRDefault="00F05F2C" w:rsidP="001F4293">
            <w:pPr>
              <w:jc w:val="center"/>
              <w:rPr>
                <w:rFonts w:ascii="Sylfaen" w:hAnsi="Sylfaen"/>
                <w:sz w:val="14"/>
              </w:rPr>
            </w:pPr>
          </w:p>
        </w:tc>
        <w:tc>
          <w:tcPr>
            <w:tcW w:w="1071" w:type="dxa"/>
            <w:vMerge/>
            <w:tcBorders>
              <w:right w:val="single" w:sz="4" w:space="0" w:color="000000"/>
            </w:tcBorders>
            <w:vAlign w:val="center"/>
          </w:tcPr>
          <w:p w:rsidR="00F05F2C" w:rsidRPr="005B365C" w:rsidRDefault="00F05F2C" w:rsidP="001F4293">
            <w:pPr>
              <w:jc w:val="center"/>
              <w:rPr>
                <w:rFonts w:ascii="Sylfaen" w:hAnsi="Sylfaen"/>
                <w:sz w:val="14"/>
              </w:rPr>
            </w:pPr>
          </w:p>
        </w:tc>
        <w:tc>
          <w:tcPr>
            <w:tcW w:w="993" w:type="dxa"/>
            <w:vMerge/>
            <w:tcBorders>
              <w:left w:val="single" w:sz="4" w:space="0" w:color="000000"/>
            </w:tcBorders>
            <w:vAlign w:val="center"/>
          </w:tcPr>
          <w:p w:rsidR="00F05F2C" w:rsidRPr="005B365C" w:rsidRDefault="00F05F2C" w:rsidP="001F4293">
            <w:pPr>
              <w:jc w:val="center"/>
              <w:rPr>
                <w:rFonts w:ascii="Sylfaen" w:hAnsi="Sylfaen"/>
                <w:sz w:val="14"/>
              </w:rPr>
            </w:pPr>
          </w:p>
        </w:tc>
        <w:tc>
          <w:tcPr>
            <w:tcW w:w="999" w:type="dxa"/>
            <w:vAlign w:val="center"/>
          </w:tcPr>
          <w:p w:rsidR="00F05F2C" w:rsidRPr="005B365C" w:rsidRDefault="00F05F2C" w:rsidP="001F4293">
            <w:pPr>
              <w:jc w:val="center"/>
              <w:rPr>
                <w:rFonts w:ascii="Sylfaen" w:hAnsi="Sylfaen"/>
                <w:sz w:val="14"/>
              </w:rPr>
            </w:pPr>
            <w:proofErr w:type="gramStart"/>
            <w:r w:rsidRPr="005B365C">
              <w:rPr>
                <w:rFonts w:ascii="Sylfaen" w:hAnsi="Sylfaen"/>
                <w:sz w:val="14"/>
              </w:rPr>
              <w:t>հասցեն</w:t>
            </w:r>
            <w:proofErr w:type="gramEnd"/>
          </w:p>
        </w:tc>
        <w:tc>
          <w:tcPr>
            <w:tcW w:w="709" w:type="dxa"/>
            <w:vAlign w:val="center"/>
          </w:tcPr>
          <w:p w:rsidR="00F05F2C" w:rsidRPr="005B365C" w:rsidRDefault="00F05F2C" w:rsidP="001F4293">
            <w:pPr>
              <w:jc w:val="center"/>
              <w:rPr>
                <w:rFonts w:ascii="Sylfaen" w:hAnsi="Sylfaen"/>
                <w:sz w:val="14"/>
              </w:rPr>
            </w:pPr>
            <w:proofErr w:type="gramStart"/>
            <w:r w:rsidRPr="005B365C">
              <w:rPr>
                <w:rFonts w:ascii="Sylfaen" w:hAnsi="Sylfaen"/>
                <w:sz w:val="14"/>
              </w:rPr>
              <w:t>ենթակա</w:t>
            </w:r>
            <w:proofErr w:type="gramEnd"/>
            <w:r w:rsidRPr="005B365C">
              <w:rPr>
                <w:rFonts w:ascii="Sylfaen" w:hAnsi="Sylfaen"/>
                <w:sz w:val="14"/>
              </w:rPr>
              <w:t xml:space="preserve"> քանակը</w:t>
            </w:r>
          </w:p>
        </w:tc>
        <w:tc>
          <w:tcPr>
            <w:tcW w:w="1417" w:type="dxa"/>
            <w:vAlign w:val="center"/>
          </w:tcPr>
          <w:p w:rsidR="00F05F2C" w:rsidRPr="005B365C" w:rsidRDefault="00F05F2C" w:rsidP="001F4293">
            <w:pPr>
              <w:jc w:val="center"/>
              <w:rPr>
                <w:rFonts w:ascii="Sylfaen" w:hAnsi="Sylfaen"/>
                <w:sz w:val="14"/>
              </w:rPr>
            </w:pPr>
            <w:r w:rsidRPr="005B365C">
              <w:rPr>
                <w:rFonts w:ascii="Sylfaen" w:hAnsi="Sylfaen"/>
                <w:sz w:val="14"/>
              </w:rPr>
              <w:t>Ժամկետը***</w:t>
            </w:r>
          </w:p>
          <w:p w:rsidR="00F05F2C" w:rsidRPr="005B365C" w:rsidRDefault="00F05F2C" w:rsidP="001F4293">
            <w:pPr>
              <w:jc w:val="center"/>
              <w:rPr>
                <w:rFonts w:ascii="Sylfaen" w:hAnsi="Sylfaen"/>
                <w:sz w:val="14"/>
              </w:rPr>
            </w:pPr>
          </w:p>
        </w:tc>
      </w:tr>
      <w:tr w:rsidR="00F05F2C" w:rsidRPr="00EA4F5C" w:rsidTr="00F05F2C">
        <w:trPr>
          <w:trHeight w:val="246"/>
        </w:trPr>
        <w:tc>
          <w:tcPr>
            <w:tcW w:w="993" w:type="dxa"/>
            <w:vAlign w:val="center"/>
          </w:tcPr>
          <w:p w:rsidR="00F05F2C" w:rsidRPr="00390C97" w:rsidRDefault="00F05F2C" w:rsidP="001F4293">
            <w:pPr>
              <w:jc w:val="center"/>
              <w:rPr>
                <w:rFonts w:ascii="Sylfaen" w:hAnsi="Sylfaen"/>
                <w:sz w:val="20"/>
                <w:lang w:val="hy-AM"/>
              </w:rPr>
            </w:pPr>
            <w:r>
              <w:rPr>
                <w:rFonts w:ascii="Sylfaen" w:hAnsi="Sylfaen"/>
                <w:sz w:val="20"/>
                <w:lang w:val="hy-AM"/>
              </w:rPr>
              <w:t>1</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33211140</w:t>
            </w:r>
          </w:p>
        </w:tc>
        <w:tc>
          <w:tcPr>
            <w:tcW w:w="1855" w:type="dxa"/>
            <w:vAlign w:val="center"/>
          </w:tcPr>
          <w:p w:rsidR="00F05F2C" w:rsidRPr="005B365C" w:rsidRDefault="00F05F2C" w:rsidP="001F4293">
            <w:pPr>
              <w:rPr>
                <w:rFonts w:ascii="Sylfaen" w:hAnsi="Sylfaen" w:cs="Calibri"/>
                <w:sz w:val="18"/>
                <w:szCs w:val="22"/>
              </w:rPr>
            </w:pPr>
            <w:r w:rsidRPr="005B365C">
              <w:rPr>
                <w:rFonts w:ascii="Sylfaen" w:hAnsi="Sylfaen" w:cs="Calibri"/>
                <w:sz w:val="18"/>
                <w:szCs w:val="22"/>
              </w:rPr>
              <w:t xml:space="preserve">Բիլիռուբին Դ+S 100/100  </w:t>
            </w:r>
          </w:p>
        </w:tc>
        <w:tc>
          <w:tcPr>
            <w:tcW w:w="1271" w:type="dxa"/>
          </w:tcPr>
          <w:p w:rsidR="00F05F2C" w:rsidRPr="009429F1" w:rsidRDefault="00F05F2C" w:rsidP="001F4293">
            <w:pPr>
              <w:jc w:val="center"/>
              <w:rPr>
                <w:rFonts w:ascii="Sylfaen" w:hAnsi="Sylfaen"/>
                <w:sz w:val="20"/>
              </w:rPr>
            </w:pPr>
          </w:p>
        </w:tc>
        <w:tc>
          <w:tcPr>
            <w:tcW w:w="3819" w:type="dxa"/>
            <w:vAlign w:val="center"/>
          </w:tcPr>
          <w:p w:rsidR="00F05F2C" w:rsidRPr="005B365C" w:rsidRDefault="00F05F2C" w:rsidP="001F4293">
            <w:pPr>
              <w:rPr>
                <w:rFonts w:ascii="Sylfaen" w:hAnsi="Sylfaen" w:cs="Calibri"/>
                <w:sz w:val="14"/>
                <w:szCs w:val="14"/>
              </w:rPr>
            </w:pPr>
            <w:r w:rsidRPr="005B365C">
              <w:rPr>
                <w:rFonts w:ascii="Sylfaen" w:hAnsi="Sylfaen" w:cs="Calibri"/>
                <w:sz w:val="14"/>
                <w:szCs w:val="14"/>
              </w:rPr>
              <w:t xml:space="preserve">Բիլիռուբինի (ընդհանուր) որոշման համար նախատեսված </w:t>
            </w:r>
            <w:proofErr w:type="gramStart"/>
            <w:r w:rsidRPr="005B365C">
              <w:rPr>
                <w:rFonts w:ascii="Sylfaen" w:hAnsi="Sylfaen" w:cs="Calibri"/>
                <w:sz w:val="14"/>
                <w:szCs w:val="14"/>
              </w:rPr>
              <w:t>հավաքածու  BIL</w:t>
            </w:r>
            <w:proofErr w:type="gramEnd"/>
            <w:r w:rsidRPr="005B365C">
              <w:rPr>
                <w:rFonts w:ascii="Sylfaen" w:hAnsi="Sylfaen" w:cs="Calibri"/>
                <w:sz w:val="14"/>
                <w:szCs w:val="14"/>
              </w:rPr>
              <w:t xml:space="preserve"> Total` նախատեսված բաց համակարգի համար: Մեթոդ Ֆերմենտատիվ կոլորոմետրիկ: Ստուգվող նմուշ` արյան շիճուկ/պլազմա/մեզ։ Մեկ  ռեագենտի հավաքածույում թեստերի քանակը  100/100: Բիլիռուբին (ընդհանուր) հավաքածուն պետք է ունենա իր աշխատանքի համար անհրաժեշտ օգտագործման ձեռնարկով նախատեսված նյութերը : Մատակարարը պարտավոր է վերածրագրավորել բիոքիմիական վերլուծիչը ըստ պատվիրատուի ցանկությամբ: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w:t>
            </w:r>
          </w:p>
        </w:tc>
        <w:tc>
          <w:tcPr>
            <w:tcW w:w="838" w:type="dxa"/>
            <w:vAlign w:val="center"/>
          </w:tcPr>
          <w:p w:rsidR="00F05F2C" w:rsidRDefault="00F05F2C" w:rsidP="001F4293">
            <w:pPr>
              <w:jc w:val="center"/>
              <w:rPr>
                <w:rFonts w:ascii="Sylfaen" w:hAnsi="Sylfaen" w:cs="Calibri"/>
                <w:sz w:val="20"/>
                <w:szCs w:val="20"/>
              </w:rPr>
            </w:pPr>
            <w:proofErr w:type="gramStart"/>
            <w:r>
              <w:rPr>
                <w:rFonts w:ascii="Sylfaen" w:hAnsi="Sylfaen" w:cs="Calibri"/>
                <w:sz w:val="20"/>
                <w:szCs w:val="20"/>
              </w:rPr>
              <w:t>հավաք</w:t>
            </w:r>
            <w:proofErr w:type="gramEnd"/>
          </w:p>
        </w:tc>
        <w:tc>
          <w:tcPr>
            <w:tcW w:w="913" w:type="dxa"/>
          </w:tcPr>
          <w:p w:rsidR="00F05F2C" w:rsidRPr="009429F1" w:rsidRDefault="00F05F2C" w:rsidP="001F4293">
            <w:pPr>
              <w:jc w:val="center"/>
              <w:rPr>
                <w:rFonts w:ascii="Sylfaen" w:hAnsi="Sylfaen"/>
                <w:sz w:val="20"/>
              </w:rPr>
            </w:pPr>
          </w:p>
        </w:tc>
        <w:tc>
          <w:tcPr>
            <w:tcW w:w="1071" w:type="dxa"/>
            <w:tcBorders>
              <w:right w:val="single" w:sz="4" w:space="0" w:color="000000"/>
            </w:tcBorders>
          </w:tcPr>
          <w:p w:rsidR="00F05F2C" w:rsidRPr="009429F1" w:rsidRDefault="00F05F2C" w:rsidP="001F4293">
            <w:pPr>
              <w:jc w:val="center"/>
              <w:rPr>
                <w:rFonts w:ascii="Sylfaen" w:hAnsi="Sylfaen"/>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05F2C" w:rsidRDefault="00F05F2C" w:rsidP="001F4293">
            <w:pPr>
              <w:jc w:val="center"/>
              <w:rPr>
                <w:rFonts w:ascii="Sylfaen" w:hAnsi="Sylfaen" w:cs="Calibri"/>
              </w:rPr>
            </w:pPr>
            <w:r>
              <w:rPr>
                <w:rFonts w:ascii="Sylfaen" w:hAnsi="Sylfaen" w:cs="Calibri"/>
              </w:rPr>
              <w:t>25</w:t>
            </w:r>
          </w:p>
        </w:tc>
        <w:tc>
          <w:tcPr>
            <w:tcW w:w="999" w:type="dxa"/>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05F2C" w:rsidRDefault="00F05F2C" w:rsidP="001F4293">
            <w:pPr>
              <w:jc w:val="center"/>
              <w:rPr>
                <w:rFonts w:ascii="Sylfaen" w:hAnsi="Sylfaen" w:cs="Calibri"/>
              </w:rPr>
            </w:pPr>
            <w:r>
              <w:rPr>
                <w:rFonts w:ascii="Sylfaen" w:hAnsi="Sylfaen" w:cs="Calibri"/>
              </w:rPr>
              <w:t>25</w:t>
            </w:r>
          </w:p>
        </w:tc>
        <w:tc>
          <w:tcPr>
            <w:tcW w:w="1417" w:type="dxa"/>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5B365C" w:rsidTr="00F05F2C">
        <w:trPr>
          <w:trHeight w:val="246"/>
        </w:trPr>
        <w:tc>
          <w:tcPr>
            <w:tcW w:w="993" w:type="dxa"/>
            <w:vAlign w:val="center"/>
          </w:tcPr>
          <w:p w:rsidR="00F05F2C" w:rsidRPr="00390C97" w:rsidRDefault="00F05F2C" w:rsidP="001F4293">
            <w:pPr>
              <w:jc w:val="center"/>
              <w:rPr>
                <w:rFonts w:ascii="Sylfaen" w:hAnsi="Sylfaen"/>
                <w:sz w:val="20"/>
                <w:lang w:val="hy-AM"/>
              </w:rPr>
            </w:pPr>
            <w:r>
              <w:rPr>
                <w:rFonts w:ascii="Sylfaen" w:hAnsi="Sylfaen"/>
                <w:sz w:val="20"/>
                <w:lang w:val="hy-AM"/>
              </w:rPr>
              <w:t>2</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33211290</w:t>
            </w:r>
          </w:p>
        </w:tc>
        <w:tc>
          <w:tcPr>
            <w:tcW w:w="1855" w:type="dxa"/>
            <w:vAlign w:val="center"/>
          </w:tcPr>
          <w:p w:rsidR="00F05F2C" w:rsidRPr="005B365C" w:rsidRDefault="00F05F2C" w:rsidP="001F4293">
            <w:pPr>
              <w:rPr>
                <w:rFonts w:ascii="Sylfaen" w:hAnsi="Sylfaen" w:cs="Calibri"/>
                <w:sz w:val="18"/>
                <w:szCs w:val="22"/>
              </w:rPr>
            </w:pPr>
            <w:proofErr w:type="gramStart"/>
            <w:r w:rsidRPr="005B365C">
              <w:rPr>
                <w:rFonts w:ascii="Sylfaen" w:hAnsi="Sylfaen" w:cs="Calibri"/>
                <w:sz w:val="18"/>
                <w:szCs w:val="22"/>
              </w:rPr>
              <w:t>Գլյուկոզա  4</w:t>
            </w:r>
            <w:proofErr w:type="gramEnd"/>
            <w:r w:rsidRPr="005B365C">
              <w:rPr>
                <w:rFonts w:ascii="Sylfaen" w:hAnsi="Sylfaen" w:cs="Calibri"/>
                <w:sz w:val="18"/>
                <w:szCs w:val="22"/>
              </w:rPr>
              <w:t xml:space="preserve">  x 120 մլ  480թեստ</w:t>
            </w:r>
          </w:p>
        </w:tc>
        <w:tc>
          <w:tcPr>
            <w:tcW w:w="1271" w:type="dxa"/>
            <w:tcBorders>
              <w:top w:val="single" w:sz="4" w:space="0" w:color="auto"/>
              <w:bottom w:val="single" w:sz="4" w:space="0" w:color="auto"/>
            </w:tcBorders>
            <w:vAlign w:val="center"/>
          </w:tcPr>
          <w:p w:rsidR="00F05F2C" w:rsidRPr="00E7073E" w:rsidRDefault="00F05F2C" w:rsidP="001F4293">
            <w:pPr>
              <w:rPr>
                <w:rFonts w:ascii="Sylfaen" w:hAnsi="Sylfaen"/>
                <w:sz w:val="20"/>
              </w:rPr>
            </w:pPr>
          </w:p>
        </w:tc>
        <w:tc>
          <w:tcPr>
            <w:tcW w:w="3819" w:type="dxa"/>
            <w:tcBorders>
              <w:top w:val="single" w:sz="4" w:space="0" w:color="auto"/>
              <w:bottom w:val="single" w:sz="4" w:space="0" w:color="auto"/>
            </w:tcBorders>
            <w:vAlign w:val="center"/>
          </w:tcPr>
          <w:p w:rsidR="00F05F2C" w:rsidRPr="005B365C" w:rsidRDefault="00F05F2C" w:rsidP="001F4293">
            <w:pPr>
              <w:rPr>
                <w:rFonts w:ascii="Sylfaen" w:hAnsi="Sylfaen" w:cs="Calibri"/>
                <w:sz w:val="14"/>
                <w:szCs w:val="14"/>
              </w:rPr>
            </w:pPr>
            <w:r w:rsidRPr="005B365C">
              <w:rPr>
                <w:rFonts w:ascii="Sylfaen" w:hAnsi="Sylfaen" w:cs="Calibri"/>
                <w:sz w:val="14"/>
                <w:szCs w:val="14"/>
              </w:rPr>
              <w:t>Գլյուկոզայի որոշման համար նախատեսված հավաքածու GLUCOSE</w:t>
            </w:r>
            <w:proofErr w:type="gramStart"/>
            <w:r w:rsidRPr="005B365C">
              <w:rPr>
                <w:rFonts w:ascii="Sylfaen" w:hAnsi="Sylfaen" w:cs="Calibri"/>
                <w:sz w:val="14"/>
                <w:szCs w:val="14"/>
              </w:rPr>
              <w:t>` :</w:t>
            </w:r>
            <w:proofErr w:type="gramEnd"/>
            <w:r w:rsidRPr="005B365C">
              <w:rPr>
                <w:rFonts w:ascii="Sylfaen" w:hAnsi="Sylfaen" w:cs="Calibri"/>
                <w:sz w:val="14"/>
                <w:szCs w:val="14"/>
              </w:rPr>
              <w:t xml:space="preserve"> Մեթոդ Ֆերմենտատիվ կոլորոմետրիկ: Ստուգվող նմուշ` արյան շիճուկ/պլազմա/մեզ։ Մեկ  ռեագենտի հավաքածույում թեստերի քանակը  480 2est: Գլյուկոզայի հավաքածուն պետք է ունենա իր աշխատանքի համար անհրաժեշտ օգտագործման ձեռնարկով նախատեսված նյութերը : Մատակարարը պարտավոր է վերածրագրավորել բիոքիմիական վերլուծիչը ըստ պատվիրատուի ցանկությամբ: Հանձնելու պահին մնացորդային պիտանելիության ժամկետը` մինչև  1 տարի պիտանելության ժամկետ ունեցող ապրանքների </w:t>
            </w:r>
            <w:r w:rsidRPr="005B365C">
              <w:rPr>
                <w:rFonts w:ascii="Sylfaen" w:hAnsi="Sylfaen" w:cs="Calibri"/>
                <w:sz w:val="14"/>
                <w:szCs w:val="14"/>
              </w:rPr>
              <w:lastRenderedPageBreak/>
              <w:t>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w:t>
            </w:r>
          </w:p>
        </w:tc>
        <w:tc>
          <w:tcPr>
            <w:tcW w:w="838" w:type="dxa"/>
            <w:tcBorders>
              <w:top w:val="single" w:sz="4" w:space="0" w:color="auto"/>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0"/>
                <w:szCs w:val="20"/>
              </w:rPr>
            </w:pPr>
            <w:proofErr w:type="gramStart"/>
            <w:r>
              <w:rPr>
                <w:rFonts w:ascii="Sylfaen" w:hAnsi="Sylfaen" w:cs="Calibri"/>
                <w:sz w:val="20"/>
                <w:szCs w:val="20"/>
              </w:rPr>
              <w:lastRenderedPageBreak/>
              <w:t>հավաք</w:t>
            </w:r>
            <w:proofErr w:type="gramEnd"/>
          </w:p>
        </w:tc>
        <w:tc>
          <w:tcPr>
            <w:tcW w:w="913" w:type="dxa"/>
          </w:tcPr>
          <w:p w:rsidR="00F05F2C" w:rsidRPr="009429F1" w:rsidRDefault="00F05F2C" w:rsidP="001F4293">
            <w:pPr>
              <w:jc w:val="center"/>
              <w:rPr>
                <w:rFonts w:ascii="Sylfaen" w:hAnsi="Sylfaen"/>
                <w:sz w:val="20"/>
              </w:rPr>
            </w:pPr>
          </w:p>
        </w:tc>
        <w:tc>
          <w:tcPr>
            <w:tcW w:w="1071" w:type="dxa"/>
            <w:tcBorders>
              <w:right w:val="single" w:sz="4" w:space="0" w:color="000000"/>
            </w:tcBorders>
          </w:tcPr>
          <w:p w:rsidR="00F05F2C" w:rsidRPr="009429F1" w:rsidRDefault="00F05F2C" w:rsidP="001F4293">
            <w:pPr>
              <w:jc w:val="center"/>
              <w:rPr>
                <w:rFonts w:ascii="Sylfaen" w:hAnsi="Sylfaen"/>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05F2C" w:rsidRDefault="00F05F2C" w:rsidP="001F4293">
            <w:pPr>
              <w:jc w:val="center"/>
              <w:rPr>
                <w:rFonts w:ascii="Sylfaen" w:hAnsi="Sylfaen" w:cs="Calibri"/>
              </w:rPr>
            </w:pPr>
            <w:r>
              <w:rPr>
                <w:rFonts w:ascii="Sylfaen" w:hAnsi="Sylfaen" w:cs="Calibri"/>
              </w:rPr>
              <w:t>25</w:t>
            </w:r>
          </w:p>
        </w:tc>
        <w:tc>
          <w:tcPr>
            <w:tcW w:w="999" w:type="dxa"/>
            <w:vAlign w:val="center"/>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05F2C" w:rsidRDefault="00F05F2C" w:rsidP="001F4293">
            <w:pPr>
              <w:jc w:val="center"/>
              <w:rPr>
                <w:rFonts w:ascii="Sylfaen" w:hAnsi="Sylfaen" w:cs="Calibri"/>
              </w:rPr>
            </w:pPr>
            <w:r>
              <w:rPr>
                <w:rFonts w:ascii="Sylfaen" w:hAnsi="Sylfaen" w:cs="Calibri"/>
              </w:rPr>
              <w:t>25</w:t>
            </w:r>
          </w:p>
        </w:tc>
        <w:tc>
          <w:tcPr>
            <w:tcW w:w="1417" w:type="dxa"/>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193120" w:rsidTr="00F05F2C">
        <w:trPr>
          <w:trHeight w:val="246"/>
        </w:trPr>
        <w:tc>
          <w:tcPr>
            <w:tcW w:w="993" w:type="dxa"/>
            <w:vAlign w:val="center"/>
          </w:tcPr>
          <w:p w:rsidR="00F05F2C" w:rsidRPr="00193120" w:rsidRDefault="00F05F2C" w:rsidP="001F4293">
            <w:pPr>
              <w:jc w:val="center"/>
              <w:rPr>
                <w:rFonts w:ascii="Sylfaen" w:hAnsi="Sylfaen"/>
                <w:sz w:val="20"/>
              </w:rPr>
            </w:pPr>
            <w:r>
              <w:rPr>
                <w:rFonts w:ascii="Sylfaen" w:hAnsi="Sylfaen"/>
                <w:sz w:val="20"/>
              </w:rPr>
              <w:lastRenderedPageBreak/>
              <w:t>3</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33211260</w:t>
            </w:r>
          </w:p>
        </w:tc>
        <w:tc>
          <w:tcPr>
            <w:tcW w:w="1855" w:type="dxa"/>
            <w:vAlign w:val="center"/>
          </w:tcPr>
          <w:p w:rsidR="00F05F2C" w:rsidRPr="005B365C" w:rsidRDefault="00F05F2C" w:rsidP="001F4293">
            <w:pPr>
              <w:rPr>
                <w:rFonts w:ascii="Sylfaen" w:hAnsi="Sylfaen" w:cs="Calibri"/>
                <w:sz w:val="18"/>
                <w:szCs w:val="22"/>
                <w:lang w:val="af-ZA"/>
              </w:rPr>
            </w:pPr>
            <w:r w:rsidRPr="005B365C">
              <w:rPr>
                <w:rFonts w:ascii="Sylfaen" w:hAnsi="Sylfaen" w:cs="Calibri"/>
                <w:sz w:val="18"/>
                <w:szCs w:val="22"/>
                <w:lang w:val="af-ZA"/>
              </w:rPr>
              <w:t>ACLO 5</w:t>
            </w:r>
            <w:r w:rsidRPr="005B365C">
              <w:rPr>
                <w:rFonts w:ascii="Sylfaen" w:hAnsi="Sylfaen" w:cs="Calibri"/>
                <w:sz w:val="18"/>
                <w:szCs w:val="22"/>
              </w:rPr>
              <w:t>մլ</w:t>
            </w:r>
            <w:r w:rsidRPr="005B365C">
              <w:rPr>
                <w:rFonts w:ascii="Sylfaen" w:hAnsi="Sylfaen" w:cs="Calibri"/>
                <w:sz w:val="18"/>
                <w:szCs w:val="22"/>
                <w:lang w:val="af-ZA"/>
              </w:rPr>
              <w:t xml:space="preserve">  </w:t>
            </w:r>
            <w:r w:rsidRPr="005B365C">
              <w:rPr>
                <w:rFonts w:ascii="Sylfaen" w:hAnsi="Sylfaen" w:cs="Calibri"/>
                <w:sz w:val="18"/>
                <w:szCs w:val="22"/>
              </w:rPr>
              <w:t>և</w:t>
            </w:r>
            <w:r w:rsidRPr="005B365C">
              <w:rPr>
                <w:rFonts w:ascii="Sylfaen" w:hAnsi="Sylfaen" w:cs="Calibri"/>
                <w:sz w:val="18"/>
                <w:szCs w:val="22"/>
                <w:lang w:val="af-ZA"/>
              </w:rPr>
              <w:t xml:space="preserve"> </w:t>
            </w:r>
            <w:r w:rsidRPr="005B365C">
              <w:rPr>
                <w:rFonts w:ascii="Sylfaen" w:hAnsi="Sylfaen" w:cs="Calibri"/>
                <w:sz w:val="18"/>
                <w:szCs w:val="22"/>
              </w:rPr>
              <w:t>կանտրոլ</w:t>
            </w:r>
            <w:r w:rsidRPr="005B365C">
              <w:rPr>
                <w:rFonts w:ascii="Sylfaen" w:hAnsi="Sylfaen" w:cs="Calibri"/>
                <w:sz w:val="18"/>
                <w:szCs w:val="22"/>
                <w:lang w:val="af-ZA"/>
              </w:rPr>
              <w:t xml:space="preserve"> 2 </w:t>
            </w:r>
            <w:r w:rsidRPr="005B365C">
              <w:rPr>
                <w:rFonts w:ascii="Sylfaen" w:hAnsi="Sylfaen" w:cs="Calibri"/>
                <w:sz w:val="18"/>
                <w:szCs w:val="22"/>
              </w:rPr>
              <w:t>հատ</w:t>
            </w:r>
            <w:r w:rsidRPr="005B365C">
              <w:rPr>
                <w:rFonts w:ascii="Sylfaen" w:hAnsi="Sylfaen" w:cs="Calibri"/>
                <w:sz w:val="18"/>
                <w:szCs w:val="22"/>
                <w:lang w:val="af-ZA"/>
              </w:rPr>
              <w:t xml:space="preserve"> - 100 </w:t>
            </w:r>
            <w:r w:rsidRPr="005B365C">
              <w:rPr>
                <w:rFonts w:ascii="Sylfaen" w:hAnsi="Sylfaen" w:cs="Calibri"/>
                <w:sz w:val="18"/>
                <w:szCs w:val="22"/>
              </w:rPr>
              <w:t>թեստ</w:t>
            </w:r>
          </w:p>
        </w:tc>
        <w:tc>
          <w:tcPr>
            <w:tcW w:w="1271" w:type="dxa"/>
          </w:tcPr>
          <w:p w:rsidR="00F05F2C" w:rsidRPr="00F957D6" w:rsidRDefault="00F05F2C" w:rsidP="001F4293">
            <w:pPr>
              <w:jc w:val="center"/>
              <w:rPr>
                <w:rFonts w:ascii="Sylfaen" w:hAnsi="Sylfaen"/>
                <w:sz w:val="20"/>
                <w:lang w:val="af-ZA"/>
              </w:rPr>
            </w:pPr>
          </w:p>
        </w:tc>
        <w:tc>
          <w:tcPr>
            <w:tcW w:w="3819"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4"/>
                <w:szCs w:val="14"/>
                <w:lang w:val="af-ZA"/>
              </w:rPr>
            </w:pPr>
            <w:r w:rsidRPr="005B365C">
              <w:rPr>
                <w:rFonts w:ascii="Sylfaen" w:hAnsi="Sylfaen" w:cs="Calibri"/>
                <w:sz w:val="14"/>
                <w:szCs w:val="14"/>
                <w:lang w:val="af-ZA"/>
              </w:rPr>
              <w:t xml:space="preserve">ASO </w:t>
            </w:r>
            <w:r w:rsidRPr="005B365C">
              <w:rPr>
                <w:rFonts w:ascii="Sylfaen" w:hAnsi="Sylfaen" w:cs="Calibri"/>
                <w:sz w:val="14"/>
                <w:szCs w:val="14"/>
              </w:rPr>
              <w:t>որոշման</w:t>
            </w:r>
            <w:r w:rsidRPr="005B365C">
              <w:rPr>
                <w:rFonts w:ascii="Sylfaen" w:hAnsi="Sylfaen" w:cs="Calibri"/>
                <w:sz w:val="14"/>
                <w:szCs w:val="14"/>
                <w:lang w:val="af-ZA"/>
              </w:rPr>
              <w:t xml:space="preserve"> </w:t>
            </w:r>
            <w:r w:rsidRPr="005B365C">
              <w:rPr>
                <w:rFonts w:ascii="Sylfaen" w:hAnsi="Sylfaen" w:cs="Calibri"/>
                <w:sz w:val="14"/>
                <w:szCs w:val="14"/>
              </w:rPr>
              <w:t>թեստ</w:t>
            </w:r>
            <w:r w:rsidRPr="005B365C">
              <w:rPr>
                <w:rFonts w:ascii="Sylfaen" w:hAnsi="Sylfaen" w:cs="Calibri"/>
                <w:sz w:val="14"/>
                <w:szCs w:val="14"/>
                <w:lang w:val="af-ZA"/>
              </w:rPr>
              <w:t xml:space="preserve"> </w:t>
            </w:r>
            <w:r w:rsidRPr="005B365C">
              <w:rPr>
                <w:rFonts w:ascii="Sylfaen" w:hAnsi="Sylfaen" w:cs="Calibri"/>
                <w:sz w:val="14"/>
                <w:szCs w:val="14"/>
              </w:rPr>
              <w:t>հավաքածու</w:t>
            </w:r>
            <w:r w:rsidRPr="005B365C">
              <w:rPr>
                <w:rFonts w:ascii="Sylfaen" w:hAnsi="Sylfaen" w:cs="Calibri"/>
                <w:sz w:val="14"/>
                <w:szCs w:val="14"/>
                <w:lang w:val="af-ZA"/>
              </w:rPr>
              <w:t xml:space="preserve">: </w:t>
            </w:r>
            <w:r w:rsidRPr="005B365C">
              <w:rPr>
                <w:rFonts w:ascii="Sylfaen" w:hAnsi="Sylfaen" w:cs="Calibri"/>
                <w:sz w:val="14"/>
                <w:szCs w:val="14"/>
              </w:rPr>
              <w:t>Ստուգվող</w:t>
            </w:r>
            <w:r w:rsidRPr="005B365C">
              <w:rPr>
                <w:rFonts w:ascii="Sylfaen" w:hAnsi="Sylfaen" w:cs="Calibri"/>
                <w:sz w:val="14"/>
                <w:szCs w:val="14"/>
                <w:lang w:val="af-ZA"/>
              </w:rPr>
              <w:t xml:space="preserve"> </w:t>
            </w:r>
            <w:r w:rsidRPr="005B365C">
              <w:rPr>
                <w:rFonts w:ascii="Sylfaen" w:hAnsi="Sylfaen" w:cs="Calibri"/>
                <w:sz w:val="14"/>
                <w:szCs w:val="14"/>
              </w:rPr>
              <w:t>նմուշ</w:t>
            </w:r>
            <w:r w:rsidRPr="005B365C">
              <w:rPr>
                <w:rFonts w:ascii="Sylfaen" w:hAnsi="Sylfaen" w:cs="Calibri"/>
                <w:sz w:val="14"/>
                <w:szCs w:val="14"/>
                <w:lang w:val="af-ZA"/>
              </w:rPr>
              <w:t xml:space="preserve">` </w:t>
            </w:r>
            <w:r w:rsidRPr="005B365C">
              <w:rPr>
                <w:rFonts w:ascii="Sylfaen" w:hAnsi="Sylfaen" w:cs="Calibri"/>
                <w:sz w:val="14"/>
                <w:szCs w:val="14"/>
              </w:rPr>
              <w:t>արյան</w:t>
            </w:r>
            <w:r w:rsidRPr="005B365C">
              <w:rPr>
                <w:rFonts w:ascii="Sylfaen" w:hAnsi="Sylfaen" w:cs="Calibri"/>
                <w:sz w:val="14"/>
                <w:szCs w:val="14"/>
                <w:lang w:val="af-ZA"/>
              </w:rPr>
              <w:t xml:space="preserve"> </w:t>
            </w:r>
            <w:r w:rsidRPr="005B365C">
              <w:rPr>
                <w:rFonts w:ascii="Sylfaen" w:hAnsi="Sylfaen" w:cs="Calibri"/>
                <w:sz w:val="14"/>
                <w:szCs w:val="14"/>
              </w:rPr>
              <w:t>շիճուկ։</w:t>
            </w:r>
            <w:r w:rsidRPr="005B365C">
              <w:rPr>
                <w:rFonts w:ascii="Sylfaen" w:hAnsi="Sylfaen" w:cs="Calibri"/>
                <w:sz w:val="14"/>
                <w:szCs w:val="14"/>
                <w:lang w:val="af-ZA"/>
              </w:rPr>
              <w:t xml:space="preserve"> </w:t>
            </w:r>
            <w:r w:rsidRPr="005B365C">
              <w:rPr>
                <w:rFonts w:ascii="Sylfaen" w:hAnsi="Sylfaen" w:cs="Calibri"/>
                <w:sz w:val="14"/>
                <w:szCs w:val="14"/>
              </w:rPr>
              <w:t>Մեկ</w:t>
            </w:r>
            <w:r w:rsidRPr="005B365C">
              <w:rPr>
                <w:rFonts w:ascii="Sylfaen" w:hAnsi="Sylfaen" w:cs="Calibri"/>
                <w:sz w:val="14"/>
                <w:szCs w:val="14"/>
                <w:lang w:val="af-ZA"/>
              </w:rPr>
              <w:t xml:space="preserve"> </w:t>
            </w:r>
            <w:r w:rsidRPr="005B365C">
              <w:rPr>
                <w:rFonts w:ascii="Sylfaen" w:hAnsi="Sylfaen" w:cs="Calibri"/>
                <w:sz w:val="14"/>
                <w:szCs w:val="14"/>
              </w:rPr>
              <w:t>հավաքածույում</w:t>
            </w:r>
            <w:r w:rsidRPr="005B365C">
              <w:rPr>
                <w:rFonts w:ascii="Sylfaen" w:hAnsi="Sylfaen" w:cs="Calibri"/>
                <w:sz w:val="14"/>
                <w:szCs w:val="14"/>
                <w:lang w:val="af-ZA"/>
              </w:rPr>
              <w:t xml:space="preserve"> </w:t>
            </w:r>
            <w:r w:rsidRPr="005B365C">
              <w:rPr>
                <w:rFonts w:ascii="Sylfaen" w:hAnsi="Sylfaen" w:cs="Calibri"/>
                <w:sz w:val="14"/>
                <w:szCs w:val="14"/>
              </w:rPr>
              <w:t>թեստերի</w:t>
            </w:r>
            <w:r w:rsidRPr="005B365C">
              <w:rPr>
                <w:rFonts w:ascii="Sylfaen" w:hAnsi="Sylfaen" w:cs="Calibri"/>
                <w:sz w:val="14"/>
                <w:szCs w:val="14"/>
                <w:lang w:val="af-ZA"/>
              </w:rPr>
              <w:t xml:space="preserve"> </w:t>
            </w:r>
            <w:r w:rsidRPr="005B365C">
              <w:rPr>
                <w:rFonts w:ascii="Sylfaen" w:hAnsi="Sylfaen" w:cs="Calibri"/>
                <w:sz w:val="14"/>
                <w:szCs w:val="14"/>
              </w:rPr>
              <w:t>քանակը</w:t>
            </w:r>
            <w:r w:rsidRPr="005B365C">
              <w:rPr>
                <w:rFonts w:ascii="Sylfaen" w:hAnsi="Sylfaen" w:cs="Calibri"/>
                <w:sz w:val="14"/>
                <w:szCs w:val="14"/>
                <w:lang w:val="af-ZA"/>
              </w:rPr>
              <w:t xml:space="preserve">  5</w:t>
            </w:r>
            <w:r w:rsidRPr="005B365C">
              <w:rPr>
                <w:rFonts w:ascii="Sylfaen" w:hAnsi="Sylfaen" w:cs="Calibri"/>
                <w:sz w:val="14"/>
                <w:szCs w:val="14"/>
              </w:rPr>
              <w:t>մլ</w:t>
            </w:r>
            <w:r w:rsidRPr="005B365C">
              <w:rPr>
                <w:rFonts w:ascii="Sylfaen" w:hAnsi="Sylfaen" w:cs="Calibri"/>
                <w:sz w:val="14"/>
                <w:szCs w:val="14"/>
                <w:lang w:val="af-ZA"/>
              </w:rPr>
              <w:t xml:space="preserve"> </w:t>
            </w:r>
            <w:r w:rsidRPr="005B365C">
              <w:rPr>
                <w:rFonts w:ascii="Sylfaen" w:hAnsi="Sylfaen" w:cs="Calibri"/>
                <w:sz w:val="14"/>
                <w:szCs w:val="14"/>
              </w:rPr>
              <w:t>և</w:t>
            </w:r>
            <w:r w:rsidRPr="005B365C">
              <w:rPr>
                <w:rFonts w:ascii="Sylfaen" w:hAnsi="Sylfaen" w:cs="Calibri"/>
                <w:sz w:val="14"/>
                <w:szCs w:val="14"/>
                <w:lang w:val="af-ZA"/>
              </w:rPr>
              <w:t xml:space="preserve"> </w:t>
            </w:r>
            <w:r w:rsidRPr="005B365C">
              <w:rPr>
                <w:rFonts w:ascii="Sylfaen" w:hAnsi="Sylfaen" w:cs="Calibri"/>
                <w:sz w:val="14"/>
                <w:szCs w:val="14"/>
              </w:rPr>
              <w:t>կանտրոլ</w:t>
            </w:r>
            <w:r w:rsidRPr="005B365C">
              <w:rPr>
                <w:rFonts w:ascii="Sylfaen" w:hAnsi="Sylfaen" w:cs="Calibri"/>
                <w:sz w:val="14"/>
                <w:szCs w:val="14"/>
                <w:lang w:val="af-ZA"/>
              </w:rPr>
              <w:t xml:space="preserve"> 2 </w:t>
            </w:r>
            <w:r w:rsidRPr="005B365C">
              <w:rPr>
                <w:rFonts w:ascii="Sylfaen" w:hAnsi="Sylfaen" w:cs="Calibri"/>
                <w:sz w:val="14"/>
                <w:szCs w:val="14"/>
              </w:rPr>
              <w:t>հատ</w:t>
            </w:r>
            <w:r w:rsidRPr="005B365C">
              <w:rPr>
                <w:rFonts w:ascii="Sylfaen" w:hAnsi="Sylfaen" w:cs="Calibri"/>
                <w:sz w:val="14"/>
                <w:szCs w:val="14"/>
                <w:lang w:val="af-ZA"/>
              </w:rPr>
              <w:t xml:space="preserve"> - 100</w:t>
            </w:r>
            <w:r w:rsidRPr="005B365C">
              <w:rPr>
                <w:rFonts w:ascii="Sylfaen" w:hAnsi="Sylfaen" w:cs="Calibri"/>
                <w:sz w:val="14"/>
                <w:szCs w:val="14"/>
              </w:rPr>
              <w:t>թեստ</w:t>
            </w:r>
            <w:r w:rsidRPr="005B365C">
              <w:rPr>
                <w:rFonts w:ascii="Sylfaen" w:hAnsi="Sylfaen" w:cs="Calibri"/>
                <w:sz w:val="14"/>
                <w:szCs w:val="14"/>
                <w:lang w:val="af-ZA"/>
              </w:rPr>
              <w:t xml:space="preserve"> : ASO </w:t>
            </w:r>
            <w:r w:rsidRPr="005B365C">
              <w:rPr>
                <w:rFonts w:ascii="Sylfaen" w:hAnsi="Sylfaen" w:cs="Calibri"/>
                <w:sz w:val="14"/>
                <w:szCs w:val="14"/>
              </w:rPr>
              <w:t>որոշման</w:t>
            </w:r>
            <w:r w:rsidRPr="005B365C">
              <w:rPr>
                <w:rFonts w:ascii="Sylfaen" w:hAnsi="Sylfaen" w:cs="Calibri"/>
                <w:sz w:val="14"/>
                <w:szCs w:val="14"/>
                <w:lang w:val="af-ZA"/>
              </w:rPr>
              <w:t xml:space="preserve"> </w:t>
            </w:r>
            <w:r w:rsidRPr="005B365C">
              <w:rPr>
                <w:rFonts w:ascii="Sylfaen" w:hAnsi="Sylfaen" w:cs="Calibri"/>
                <w:sz w:val="14"/>
                <w:szCs w:val="14"/>
              </w:rPr>
              <w:t>թեստ</w:t>
            </w:r>
            <w:r w:rsidRPr="005B365C">
              <w:rPr>
                <w:rFonts w:ascii="Sylfaen" w:hAnsi="Sylfaen" w:cs="Calibri"/>
                <w:sz w:val="14"/>
                <w:szCs w:val="14"/>
                <w:lang w:val="af-ZA"/>
              </w:rPr>
              <w:t xml:space="preserve"> </w:t>
            </w:r>
            <w:r w:rsidRPr="005B365C">
              <w:rPr>
                <w:rFonts w:ascii="Sylfaen" w:hAnsi="Sylfaen" w:cs="Calibri"/>
                <w:sz w:val="14"/>
                <w:szCs w:val="14"/>
              </w:rPr>
              <w:t>հավաքածուն</w:t>
            </w:r>
            <w:r w:rsidRPr="005B365C">
              <w:rPr>
                <w:rFonts w:ascii="Sylfaen" w:hAnsi="Sylfaen" w:cs="Calibri"/>
                <w:sz w:val="14"/>
                <w:szCs w:val="14"/>
                <w:lang w:val="af-ZA"/>
              </w:rPr>
              <w:t xml:space="preserve"> </w:t>
            </w:r>
            <w:r w:rsidRPr="005B365C">
              <w:rPr>
                <w:rFonts w:ascii="Sylfaen" w:hAnsi="Sylfaen" w:cs="Calibri"/>
                <w:sz w:val="14"/>
                <w:szCs w:val="14"/>
              </w:rPr>
              <w:t>պետք</w:t>
            </w:r>
            <w:r w:rsidRPr="005B365C">
              <w:rPr>
                <w:rFonts w:ascii="Sylfaen" w:hAnsi="Sylfaen" w:cs="Calibri"/>
                <w:sz w:val="14"/>
                <w:szCs w:val="14"/>
                <w:lang w:val="af-ZA"/>
              </w:rPr>
              <w:t xml:space="preserve"> </w:t>
            </w:r>
            <w:r w:rsidRPr="005B365C">
              <w:rPr>
                <w:rFonts w:ascii="Sylfaen" w:hAnsi="Sylfaen" w:cs="Calibri"/>
                <w:sz w:val="14"/>
                <w:szCs w:val="14"/>
              </w:rPr>
              <w:t>է</w:t>
            </w:r>
            <w:r w:rsidRPr="005B365C">
              <w:rPr>
                <w:rFonts w:ascii="Sylfaen" w:hAnsi="Sylfaen" w:cs="Calibri"/>
                <w:sz w:val="14"/>
                <w:szCs w:val="14"/>
                <w:lang w:val="af-ZA"/>
              </w:rPr>
              <w:t xml:space="preserve"> </w:t>
            </w:r>
            <w:r w:rsidRPr="005B365C">
              <w:rPr>
                <w:rFonts w:ascii="Sylfaen" w:hAnsi="Sylfaen" w:cs="Calibri"/>
                <w:sz w:val="14"/>
                <w:szCs w:val="14"/>
              </w:rPr>
              <w:t>ունենա</w:t>
            </w:r>
            <w:r w:rsidRPr="005B365C">
              <w:rPr>
                <w:rFonts w:ascii="Sylfaen" w:hAnsi="Sylfaen" w:cs="Calibri"/>
                <w:sz w:val="14"/>
                <w:szCs w:val="14"/>
                <w:lang w:val="af-ZA"/>
              </w:rPr>
              <w:t xml:space="preserve"> </w:t>
            </w:r>
            <w:r w:rsidRPr="005B365C">
              <w:rPr>
                <w:rFonts w:ascii="Sylfaen" w:hAnsi="Sylfaen" w:cs="Calibri"/>
                <w:sz w:val="14"/>
                <w:szCs w:val="14"/>
              </w:rPr>
              <w:t>իր</w:t>
            </w:r>
            <w:r w:rsidRPr="005B365C">
              <w:rPr>
                <w:rFonts w:ascii="Sylfaen" w:hAnsi="Sylfaen" w:cs="Calibri"/>
                <w:sz w:val="14"/>
                <w:szCs w:val="14"/>
                <w:lang w:val="af-ZA"/>
              </w:rPr>
              <w:t xml:space="preserve"> </w:t>
            </w:r>
            <w:r w:rsidRPr="005B365C">
              <w:rPr>
                <w:rFonts w:ascii="Sylfaen" w:hAnsi="Sylfaen" w:cs="Calibri"/>
                <w:sz w:val="14"/>
                <w:szCs w:val="14"/>
              </w:rPr>
              <w:t>աշխատանքի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անհրաժեշտ</w:t>
            </w:r>
            <w:r w:rsidRPr="005B365C">
              <w:rPr>
                <w:rFonts w:ascii="Sylfaen" w:hAnsi="Sylfaen" w:cs="Calibri"/>
                <w:sz w:val="14"/>
                <w:szCs w:val="14"/>
                <w:lang w:val="af-ZA"/>
              </w:rPr>
              <w:t xml:space="preserve"> </w:t>
            </w:r>
            <w:r w:rsidRPr="005B365C">
              <w:rPr>
                <w:rFonts w:ascii="Sylfaen" w:hAnsi="Sylfaen" w:cs="Calibri"/>
                <w:sz w:val="14"/>
                <w:szCs w:val="14"/>
              </w:rPr>
              <w:t>օգտագործման</w:t>
            </w:r>
            <w:r w:rsidRPr="005B365C">
              <w:rPr>
                <w:rFonts w:ascii="Sylfaen" w:hAnsi="Sylfaen" w:cs="Calibri"/>
                <w:sz w:val="14"/>
                <w:szCs w:val="14"/>
                <w:lang w:val="af-ZA"/>
              </w:rPr>
              <w:t xml:space="preserve"> </w:t>
            </w:r>
            <w:r w:rsidRPr="005B365C">
              <w:rPr>
                <w:rFonts w:ascii="Sylfaen" w:hAnsi="Sylfaen" w:cs="Calibri"/>
                <w:sz w:val="14"/>
                <w:szCs w:val="14"/>
              </w:rPr>
              <w:t>ձեռնարկով</w:t>
            </w:r>
            <w:r w:rsidRPr="005B365C">
              <w:rPr>
                <w:rFonts w:ascii="Sylfaen" w:hAnsi="Sylfaen" w:cs="Calibri"/>
                <w:sz w:val="14"/>
                <w:szCs w:val="14"/>
                <w:lang w:val="af-ZA"/>
              </w:rPr>
              <w:t xml:space="preserve"> </w:t>
            </w:r>
            <w:r w:rsidRPr="005B365C">
              <w:rPr>
                <w:rFonts w:ascii="Sylfaen" w:hAnsi="Sylfaen" w:cs="Calibri"/>
                <w:sz w:val="14"/>
                <w:szCs w:val="14"/>
              </w:rPr>
              <w:t>նախատեսված</w:t>
            </w:r>
            <w:r w:rsidRPr="005B365C">
              <w:rPr>
                <w:rFonts w:ascii="Sylfaen" w:hAnsi="Sylfaen" w:cs="Calibri"/>
                <w:sz w:val="14"/>
                <w:szCs w:val="14"/>
                <w:lang w:val="af-ZA"/>
              </w:rPr>
              <w:t xml:space="preserve"> </w:t>
            </w:r>
            <w:r w:rsidRPr="005B365C">
              <w:rPr>
                <w:rFonts w:ascii="Sylfaen" w:hAnsi="Sylfaen" w:cs="Calibri"/>
                <w:sz w:val="14"/>
                <w:szCs w:val="14"/>
              </w:rPr>
              <w:t>նյութերը</w:t>
            </w:r>
            <w:r w:rsidRPr="005B365C">
              <w:rPr>
                <w:rFonts w:ascii="Sylfaen" w:hAnsi="Sylfaen" w:cs="Calibri"/>
                <w:sz w:val="14"/>
                <w:szCs w:val="14"/>
                <w:lang w:val="af-ZA"/>
              </w:rPr>
              <w:t xml:space="preserve">: </w:t>
            </w:r>
            <w:r w:rsidRPr="005B365C">
              <w:rPr>
                <w:rFonts w:ascii="Sylfaen" w:hAnsi="Sylfaen" w:cs="Calibri"/>
                <w:sz w:val="14"/>
                <w:szCs w:val="14"/>
              </w:rPr>
              <w:t>Հանձնելու</w:t>
            </w:r>
            <w:r w:rsidRPr="005B365C">
              <w:rPr>
                <w:rFonts w:ascii="Sylfaen" w:hAnsi="Sylfaen" w:cs="Calibri"/>
                <w:sz w:val="14"/>
                <w:szCs w:val="14"/>
                <w:lang w:val="af-ZA"/>
              </w:rPr>
              <w:t xml:space="preserve"> </w:t>
            </w:r>
            <w:r w:rsidRPr="005B365C">
              <w:rPr>
                <w:rFonts w:ascii="Sylfaen" w:hAnsi="Sylfaen" w:cs="Calibri"/>
                <w:sz w:val="14"/>
                <w:szCs w:val="14"/>
              </w:rPr>
              <w:t>պահին</w:t>
            </w:r>
            <w:r w:rsidRPr="005B365C">
              <w:rPr>
                <w:rFonts w:ascii="Sylfaen" w:hAnsi="Sylfaen" w:cs="Calibri"/>
                <w:sz w:val="14"/>
                <w:szCs w:val="14"/>
                <w:lang w:val="af-ZA"/>
              </w:rPr>
              <w:t xml:space="preserve"> </w:t>
            </w:r>
            <w:r w:rsidRPr="005B365C">
              <w:rPr>
                <w:rFonts w:ascii="Sylfaen" w:hAnsi="Sylfaen" w:cs="Calibri"/>
                <w:sz w:val="14"/>
                <w:szCs w:val="14"/>
              </w:rPr>
              <w:t>մնացորդային</w:t>
            </w:r>
            <w:r w:rsidRPr="005B365C">
              <w:rPr>
                <w:rFonts w:ascii="Sylfaen" w:hAnsi="Sylfaen" w:cs="Calibri"/>
                <w:sz w:val="14"/>
                <w:szCs w:val="14"/>
                <w:lang w:val="af-ZA"/>
              </w:rPr>
              <w:t xml:space="preserve"> </w:t>
            </w:r>
            <w:r w:rsidRPr="005B365C">
              <w:rPr>
                <w:rFonts w:ascii="Sylfaen" w:hAnsi="Sylfaen" w:cs="Calibri"/>
                <w:sz w:val="14"/>
                <w:szCs w:val="14"/>
              </w:rPr>
              <w:t>պիտանելիության</w:t>
            </w:r>
            <w:r w:rsidRPr="005B365C">
              <w:rPr>
                <w:rFonts w:ascii="Sylfaen" w:hAnsi="Sylfaen" w:cs="Calibri"/>
                <w:sz w:val="14"/>
                <w:szCs w:val="14"/>
                <w:lang w:val="af-ZA"/>
              </w:rPr>
              <w:t xml:space="preserve"> </w:t>
            </w:r>
            <w:r w:rsidRPr="005B365C">
              <w:rPr>
                <w:rFonts w:ascii="Sylfaen" w:hAnsi="Sylfaen" w:cs="Calibri"/>
                <w:sz w:val="14"/>
                <w:szCs w:val="14"/>
              </w:rPr>
              <w:t>ժամկետը</w:t>
            </w:r>
            <w:r w:rsidRPr="005B365C">
              <w:rPr>
                <w:rFonts w:ascii="Sylfaen" w:hAnsi="Sylfaen" w:cs="Calibri"/>
                <w:sz w:val="14"/>
                <w:szCs w:val="14"/>
                <w:lang w:val="af-ZA"/>
              </w:rPr>
              <w:t xml:space="preserve">` </w:t>
            </w:r>
            <w:r w:rsidRPr="005B365C">
              <w:rPr>
                <w:rFonts w:ascii="Sylfaen" w:hAnsi="Sylfaen" w:cs="Calibri"/>
                <w:sz w:val="14"/>
                <w:szCs w:val="14"/>
              </w:rPr>
              <w:t>մինչև</w:t>
            </w:r>
            <w:r w:rsidRPr="005B365C">
              <w:rPr>
                <w:rFonts w:ascii="Sylfaen" w:hAnsi="Sylfaen" w:cs="Calibri"/>
                <w:sz w:val="14"/>
                <w:szCs w:val="14"/>
                <w:lang w:val="af-ZA"/>
              </w:rPr>
              <w:t xml:space="preserve">  1 </w:t>
            </w:r>
            <w:r w:rsidRPr="005B365C">
              <w:rPr>
                <w:rFonts w:ascii="Sylfaen" w:hAnsi="Sylfaen" w:cs="Calibri"/>
                <w:sz w:val="14"/>
                <w:szCs w:val="14"/>
              </w:rPr>
              <w:t>տարի</w:t>
            </w:r>
            <w:r w:rsidRPr="005B365C">
              <w:rPr>
                <w:rFonts w:ascii="Sylfaen" w:hAnsi="Sylfaen" w:cs="Calibri"/>
                <w:sz w:val="14"/>
                <w:szCs w:val="14"/>
                <w:lang w:val="af-ZA"/>
              </w:rPr>
              <w:t xml:space="preserve"> </w:t>
            </w:r>
            <w:r w:rsidRPr="005B365C">
              <w:rPr>
                <w:rFonts w:ascii="Sylfaen" w:hAnsi="Sylfaen" w:cs="Calibri"/>
                <w:sz w:val="14"/>
                <w:szCs w:val="14"/>
              </w:rPr>
              <w:t>պիտանելության</w:t>
            </w:r>
            <w:r w:rsidRPr="005B365C">
              <w:rPr>
                <w:rFonts w:ascii="Sylfaen" w:hAnsi="Sylfaen" w:cs="Calibri"/>
                <w:sz w:val="14"/>
                <w:szCs w:val="14"/>
                <w:lang w:val="af-ZA"/>
              </w:rPr>
              <w:t xml:space="preserve"> </w:t>
            </w:r>
            <w:r w:rsidRPr="005B365C">
              <w:rPr>
                <w:rFonts w:ascii="Sylfaen" w:hAnsi="Sylfaen" w:cs="Calibri"/>
                <w:sz w:val="14"/>
                <w:szCs w:val="14"/>
              </w:rPr>
              <w:t>ժամկետ</w:t>
            </w:r>
            <w:r w:rsidRPr="005B365C">
              <w:rPr>
                <w:rFonts w:ascii="Sylfaen" w:hAnsi="Sylfaen" w:cs="Calibri"/>
                <w:sz w:val="14"/>
                <w:szCs w:val="14"/>
                <w:lang w:val="af-ZA"/>
              </w:rPr>
              <w:t xml:space="preserve"> </w:t>
            </w:r>
            <w:r w:rsidRPr="005B365C">
              <w:rPr>
                <w:rFonts w:ascii="Sylfaen" w:hAnsi="Sylfaen" w:cs="Calibri"/>
                <w:sz w:val="14"/>
                <w:szCs w:val="14"/>
              </w:rPr>
              <w:t>ունեցող</w:t>
            </w:r>
            <w:r w:rsidRPr="005B365C">
              <w:rPr>
                <w:rFonts w:ascii="Sylfaen" w:hAnsi="Sylfaen" w:cs="Calibri"/>
                <w:sz w:val="14"/>
                <w:szCs w:val="14"/>
                <w:lang w:val="af-ZA"/>
              </w:rPr>
              <w:t xml:space="preserve"> </w:t>
            </w:r>
            <w:r w:rsidRPr="005B365C">
              <w:rPr>
                <w:rFonts w:ascii="Sylfaen" w:hAnsi="Sylfaen" w:cs="Calibri"/>
                <w:sz w:val="14"/>
                <w:szCs w:val="14"/>
              </w:rPr>
              <w:t>ապրանքների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առնվազն</w:t>
            </w:r>
            <w:r w:rsidRPr="005B365C">
              <w:rPr>
                <w:rFonts w:ascii="Sylfaen" w:hAnsi="Sylfaen" w:cs="Calibri"/>
                <w:sz w:val="14"/>
                <w:szCs w:val="14"/>
                <w:lang w:val="af-ZA"/>
              </w:rPr>
              <w:t xml:space="preserve">` 75% , 1-2 </w:t>
            </w:r>
            <w:r w:rsidRPr="005B365C">
              <w:rPr>
                <w:rFonts w:ascii="Sylfaen" w:hAnsi="Sylfaen" w:cs="Calibri"/>
                <w:sz w:val="14"/>
                <w:szCs w:val="14"/>
              </w:rPr>
              <w:t>տարի</w:t>
            </w:r>
            <w:r w:rsidRPr="005B365C">
              <w:rPr>
                <w:rFonts w:ascii="Sylfaen" w:hAnsi="Sylfaen" w:cs="Calibri"/>
                <w:sz w:val="14"/>
                <w:szCs w:val="14"/>
                <w:lang w:val="af-ZA"/>
              </w:rPr>
              <w:t xml:space="preserve"> </w:t>
            </w:r>
            <w:r w:rsidRPr="005B365C">
              <w:rPr>
                <w:rFonts w:ascii="Sylfaen" w:hAnsi="Sylfaen" w:cs="Calibri"/>
                <w:sz w:val="14"/>
                <w:szCs w:val="14"/>
              </w:rPr>
              <w:t>պիտանելության</w:t>
            </w:r>
            <w:r w:rsidRPr="005B365C">
              <w:rPr>
                <w:rFonts w:ascii="Sylfaen" w:hAnsi="Sylfaen" w:cs="Calibri"/>
                <w:sz w:val="14"/>
                <w:szCs w:val="14"/>
                <w:lang w:val="af-ZA"/>
              </w:rPr>
              <w:t xml:space="preserve"> </w:t>
            </w:r>
            <w:r w:rsidRPr="005B365C">
              <w:rPr>
                <w:rFonts w:ascii="Sylfaen" w:hAnsi="Sylfaen" w:cs="Calibri"/>
                <w:sz w:val="14"/>
                <w:szCs w:val="14"/>
              </w:rPr>
              <w:t>ժամկետ</w:t>
            </w:r>
            <w:r w:rsidRPr="005B365C">
              <w:rPr>
                <w:rFonts w:ascii="Sylfaen" w:hAnsi="Sylfaen" w:cs="Calibri"/>
                <w:sz w:val="14"/>
                <w:szCs w:val="14"/>
                <w:lang w:val="af-ZA"/>
              </w:rPr>
              <w:t xml:space="preserve"> </w:t>
            </w:r>
            <w:r w:rsidRPr="005B365C">
              <w:rPr>
                <w:rFonts w:ascii="Sylfaen" w:hAnsi="Sylfaen" w:cs="Calibri"/>
                <w:sz w:val="14"/>
                <w:szCs w:val="14"/>
              </w:rPr>
              <w:t>ունեցող</w:t>
            </w:r>
            <w:r w:rsidRPr="005B365C">
              <w:rPr>
                <w:rFonts w:ascii="Sylfaen" w:hAnsi="Sylfaen" w:cs="Calibri"/>
                <w:sz w:val="14"/>
                <w:szCs w:val="14"/>
                <w:lang w:val="af-ZA"/>
              </w:rPr>
              <w:t xml:space="preserve"> </w:t>
            </w:r>
            <w:r w:rsidRPr="005B365C">
              <w:rPr>
                <w:rFonts w:ascii="Sylfaen" w:hAnsi="Sylfaen" w:cs="Calibri"/>
                <w:sz w:val="14"/>
                <w:szCs w:val="14"/>
              </w:rPr>
              <w:t>ապրանքների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առնվազն</w:t>
            </w:r>
            <w:r w:rsidRPr="005B365C">
              <w:rPr>
                <w:rFonts w:ascii="Sylfaen" w:hAnsi="Sylfaen" w:cs="Calibri"/>
                <w:sz w:val="14"/>
                <w:szCs w:val="14"/>
                <w:lang w:val="af-ZA"/>
              </w:rPr>
              <w:t xml:space="preserve">` 2/3,  2 </w:t>
            </w:r>
            <w:r w:rsidRPr="005B365C">
              <w:rPr>
                <w:rFonts w:ascii="Sylfaen" w:hAnsi="Sylfaen" w:cs="Calibri"/>
                <w:sz w:val="14"/>
                <w:szCs w:val="14"/>
              </w:rPr>
              <w:t>տարուց</w:t>
            </w:r>
            <w:r w:rsidRPr="005B365C">
              <w:rPr>
                <w:rFonts w:ascii="Sylfaen" w:hAnsi="Sylfaen" w:cs="Calibri"/>
                <w:sz w:val="14"/>
                <w:szCs w:val="14"/>
                <w:lang w:val="af-ZA"/>
              </w:rPr>
              <w:t xml:space="preserve"> </w:t>
            </w:r>
            <w:r w:rsidRPr="005B365C">
              <w:rPr>
                <w:rFonts w:ascii="Sylfaen" w:hAnsi="Sylfaen" w:cs="Calibri"/>
                <w:sz w:val="14"/>
                <w:szCs w:val="14"/>
              </w:rPr>
              <w:t>ավել</w:t>
            </w:r>
            <w:r w:rsidRPr="005B365C">
              <w:rPr>
                <w:rFonts w:ascii="Sylfaen" w:hAnsi="Sylfaen" w:cs="Calibri"/>
                <w:sz w:val="14"/>
                <w:szCs w:val="14"/>
                <w:lang w:val="af-ZA"/>
              </w:rPr>
              <w:t xml:space="preserve"> </w:t>
            </w:r>
            <w:r w:rsidRPr="005B365C">
              <w:rPr>
                <w:rFonts w:ascii="Sylfaen" w:hAnsi="Sylfaen" w:cs="Calibri"/>
                <w:sz w:val="14"/>
                <w:szCs w:val="14"/>
              </w:rPr>
              <w:t>պիտանելության</w:t>
            </w:r>
            <w:r w:rsidRPr="005B365C">
              <w:rPr>
                <w:rFonts w:ascii="Sylfaen" w:hAnsi="Sylfaen" w:cs="Calibri"/>
                <w:sz w:val="14"/>
                <w:szCs w:val="14"/>
                <w:lang w:val="af-ZA"/>
              </w:rPr>
              <w:t xml:space="preserve"> </w:t>
            </w:r>
            <w:r w:rsidRPr="005B365C">
              <w:rPr>
                <w:rFonts w:ascii="Sylfaen" w:hAnsi="Sylfaen" w:cs="Calibri"/>
                <w:sz w:val="14"/>
                <w:szCs w:val="14"/>
              </w:rPr>
              <w:t>ժամկետ</w:t>
            </w:r>
            <w:r w:rsidRPr="005B365C">
              <w:rPr>
                <w:rFonts w:ascii="Sylfaen" w:hAnsi="Sylfaen" w:cs="Calibri"/>
                <w:sz w:val="14"/>
                <w:szCs w:val="14"/>
                <w:lang w:val="af-ZA"/>
              </w:rPr>
              <w:t xml:space="preserve"> </w:t>
            </w:r>
            <w:r w:rsidRPr="005B365C">
              <w:rPr>
                <w:rFonts w:ascii="Sylfaen" w:hAnsi="Sylfaen" w:cs="Calibri"/>
                <w:sz w:val="14"/>
                <w:szCs w:val="14"/>
              </w:rPr>
              <w:t>ունեցող</w:t>
            </w:r>
            <w:r w:rsidRPr="005B365C">
              <w:rPr>
                <w:rFonts w:ascii="Sylfaen" w:hAnsi="Sylfaen" w:cs="Calibri"/>
                <w:sz w:val="14"/>
                <w:szCs w:val="14"/>
                <w:lang w:val="af-ZA"/>
              </w:rPr>
              <w:t xml:space="preserve"> </w:t>
            </w:r>
            <w:r w:rsidRPr="005B365C">
              <w:rPr>
                <w:rFonts w:ascii="Sylfaen" w:hAnsi="Sylfaen" w:cs="Calibri"/>
                <w:sz w:val="14"/>
                <w:szCs w:val="14"/>
              </w:rPr>
              <w:t>ապրանքների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առնվազն</w:t>
            </w:r>
            <w:r w:rsidRPr="005B365C">
              <w:rPr>
                <w:rFonts w:ascii="Sylfaen" w:hAnsi="Sylfaen" w:cs="Calibri"/>
                <w:sz w:val="14"/>
                <w:szCs w:val="14"/>
                <w:lang w:val="af-ZA"/>
              </w:rPr>
              <w:t xml:space="preserve">` 15 </w:t>
            </w:r>
            <w:r w:rsidRPr="005B365C">
              <w:rPr>
                <w:rFonts w:ascii="Sylfaen" w:hAnsi="Sylfaen" w:cs="Calibri"/>
                <w:sz w:val="14"/>
                <w:szCs w:val="14"/>
              </w:rPr>
              <w:t>ամիս</w:t>
            </w:r>
            <w:r w:rsidRPr="005B365C">
              <w:rPr>
                <w:rFonts w:ascii="Sylfaen" w:hAnsi="Sylfaen" w:cs="Calibri"/>
                <w:sz w:val="14"/>
                <w:szCs w:val="14"/>
                <w:lang w:val="af-ZA"/>
              </w:rPr>
              <w:t xml:space="preserve">:                                                                                                                                                        </w:t>
            </w:r>
            <w:r w:rsidRPr="005B365C">
              <w:rPr>
                <w:rFonts w:ascii="Sylfaen" w:hAnsi="Sylfaen" w:cs="Calibri"/>
                <w:sz w:val="14"/>
                <w:szCs w:val="14"/>
              </w:rPr>
              <w:t>Որակի</w:t>
            </w:r>
            <w:r w:rsidRPr="005B365C">
              <w:rPr>
                <w:rFonts w:ascii="Sylfaen" w:hAnsi="Sylfaen" w:cs="Calibri"/>
                <w:sz w:val="14"/>
                <w:szCs w:val="14"/>
                <w:lang w:val="af-ZA"/>
              </w:rPr>
              <w:t xml:space="preserve"> </w:t>
            </w:r>
            <w:r w:rsidRPr="005B365C">
              <w:rPr>
                <w:rFonts w:ascii="Sylfaen" w:hAnsi="Sylfaen" w:cs="Calibri"/>
                <w:sz w:val="14"/>
                <w:szCs w:val="14"/>
              </w:rPr>
              <w:t>սերտիֆիկատներ</w:t>
            </w:r>
            <w:r w:rsidRPr="005B365C">
              <w:rPr>
                <w:rFonts w:ascii="Sylfaen" w:hAnsi="Sylfaen" w:cs="Calibri"/>
                <w:sz w:val="14"/>
                <w:szCs w:val="14"/>
                <w:lang w:val="af-ZA"/>
              </w:rPr>
              <w:t xml:space="preserve">`  ISO13485 </w:t>
            </w:r>
            <w:r w:rsidRPr="005B365C">
              <w:rPr>
                <w:rFonts w:ascii="Sylfaen" w:hAnsi="Sylfaen" w:cs="Calibri"/>
                <w:sz w:val="14"/>
                <w:szCs w:val="14"/>
              </w:rPr>
              <w:t>կամ</w:t>
            </w:r>
            <w:r w:rsidRPr="005B365C">
              <w:rPr>
                <w:rFonts w:ascii="Sylfaen" w:hAnsi="Sylfaen" w:cs="Calibri"/>
                <w:sz w:val="14"/>
                <w:szCs w:val="14"/>
                <w:lang w:val="af-ZA"/>
              </w:rPr>
              <w:t xml:space="preserve"> ГОСТ Р ИСО 13485 </w:t>
            </w:r>
            <w:r w:rsidRPr="005B365C">
              <w:rPr>
                <w:rFonts w:ascii="Sylfaen" w:hAnsi="Sylfaen" w:cs="Calibri"/>
                <w:sz w:val="14"/>
                <w:szCs w:val="14"/>
              </w:rPr>
              <w:t>կամ</w:t>
            </w:r>
            <w:r w:rsidRPr="005B365C">
              <w:rPr>
                <w:rFonts w:ascii="Sylfaen" w:hAnsi="Sylfaen" w:cs="Calibri"/>
                <w:sz w:val="14"/>
                <w:szCs w:val="14"/>
                <w:lang w:val="af-ZA"/>
              </w:rPr>
              <w:t xml:space="preserve"> </w:t>
            </w:r>
            <w:r w:rsidRPr="005B365C">
              <w:rPr>
                <w:rFonts w:ascii="Sylfaen" w:hAnsi="Sylfaen" w:cs="Calibri"/>
                <w:sz w:val="14"/>
                <w:szCs w:val="14"/>
              </w:rPr>
              <w:t>համարժեք</w:t>
            </w:r>
            <w:r w:rsidRPr="005B365C">
              <w:rPr>
                <w:rFonts w:ascii="Sylfaen" w:hAnsi="Sylfaen" w:cs="Calibri"/>
                <w:sz w:val="14"/>
                <w:szCs w:val="14"/>
                <w:lang w:val="af-ZA"/>
              </w:rPr>
              <w:t>:</w:t>
            </w: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0"/>
                <w:szCs w:val="20"/>
              </w:rPr>
            </w:pPr>
            <w:proofErr w:type="gramStart"/>
            <w:r>
              <w:rPr>
                <w:rFonts w:ascii="Sylfaen" w:hAnsi="Sylfaen" w:cs="Calibri"/>
                <w:sz w:val="20"/>
                <w:szCs w:val="20"/>
              </w:rPr>
              <w:t>հավաք</w:t>
            </w:r>
            <w:proofErr w:type="gramEnd"/>
          </w:p>
        </w:tc>
        <w:tc>
          <w:tcPr>
            <w:tcW w:w="913" w:type="dxa"/>
            <w:tcBorders>
              <w:right w:val="single" w:sz="4" w:space="0" w:color="auto"/>
            </w:tcBorders>
          </w:tcPr>
          <w:p w:rsidR="00F05F2C" w:rsidRPr="00D64E36" w:rsidRDefault="00F05F2C" w:rsidP="001F4293">
            <w:pPr>
              <w:jc w:val="center"/>
              <w:rPr>
                <w:rFonts w:ascii="Sylfaen" w:hAnsi="Sylfaen"/>
                <w:sz w:val="20"/>
              </w:rPr>
            </w:pPr>
          </w:p>
        </w:tc>
        <w:tc>
          <w:tcPr>
            <w:tcW w:w="1071" w:type="dxa"/>
            <w:tcBorders>
              <w:top w:val="single" w:sz="4" w:space="0" w:color="auto"/>
              <w:left w:val="single" w:sz="4" w:space="0" w:color="auto"/>
              <w:bottom w:val="single" w:sz="4" w:space="0" w:color="auto"/>
              <w:right w:val="single" w:sz="4" w:space="0" w:color="auto"/>
            </w:tcBorders>
          </w:tcPr>
          <w:p w:rsidR="00F05F2C" w:rsidRPr="00D64E36" w:rsidRDefault="00F05F2C" w:rsidP="001F4293">
            <w:pPr>
              <w:jc w:val="center"/>
              <w:rPr>
                <w:rFonts w:ascii="Sylfaen" w:hAnsi="Sylfaen"/>
                <w:sz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10</w:t>
            </w:r>
          </w:p>
        </w:tc>
        <w:tc>
          <w:tcPr>
            <w:tcW w:w="999" w:type="dxa"/>
            <w:tcBorders>
              <w:top w:val="nil"/>
              <w:left w:val="single" w:sz="4" w:space="0" w:color="auto"/>
              <w:bottom w:val="single" w:sz="4" w:space="0" w:color="auto"/>
              <w:right w:val="single" w:sz="4" w:space="0" w:color="auto"/>
            </w:tcBorders>
            <w:shd w:val="clear" w:color="000000" w:fill="FFFFFF"/>
          </w:tcPr>
          <w:p w:rsidR="00F05F2C" w:rsidRPr="00854B78" w:rsidRDefault="00F05F2C" w:rsidP="001F4293">
            <w:pPr>
              <w:jc w:val="center"/>
              <w:rPr>
                <w:rFonts w:ascii="Sylfaen" w:hAnsi="Sylfaen"/>
                <w:sz w:val="14"/>
                <w:szCs w:val="18"/>
              </w:rPr>
            </w:pPr>
            <w:r w:rsidRPr="00854B78">
              <w:rPr>
                <w:rFonts w:ascii="Sylfaen" w:hAnsi="Sylfaen"/>
                <w:sz w:val="14"/>
                <w:szCs w:val="18"/>
              </w:rPr>
              <w:t>Ք.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10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193120" w:rsidTr="00F05F2C">
        <w:trPr>
          <w:trHeight w:val="246"/>
        </w:trPr>
        <w:tc>
          <w:tcPr>
            <w:tcW w:w="993" w:type="dxa"/>
            <w:vAlign w:val="center"/>
          </w:tcPr>
          <w:p w:rsidR="00F05F2C" w:rsidRPr="00193120" w:rsidRDefault="00F05F2C" w:rsidP="001F4293">
            <w:pPr>
              <w:jc w:val="center"/>
              <w:rPr>
                <w:rFonts w:ascii="Sylfaen" w:hAnsi="Sylfaen"/>
                <w:sz w:val="20"/>
              </w:rPr>
            </w:pPr>
            <w:r>
              <w:rPr>
                <w:rFonts w:ascii="Sylfaen" w:hAnsi="Sylfaen"/>
                <w:sz w:val="20"/>
              </w:rPr>
              <w:t>4</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33210000</w:t>
            </w:r>
          </w:p>
        </w:tc>
        <w:tc>
          <w:tcPr>
            <w:tcW w:w="1855" w:type="dxa"/>
            <w:vAlign w:val="center"/>
          </w:tcPr>
          <w:p w:rsidR="00F05F2C" w:rsidRPr="005B365C" w:rsidRDefault="00F05F2C" w:rsidP="001F4293">
            <w:pPr>
              <w:rPr>
                <w:rFonts w:ascii="Sylfaen" w:hAnsi="Sylfaen" w:cs="Calibri"/>
                <w:sz w:val="18"/>
                <w:szCs w:val="22"/>
              </w:rPr>
            </w:pPr>
            <w:r w:rsidRPr="005B365C">
              <w:rPr>
                <w:rFonts w:ascii="Sylfaen" w:hAnsi="Sylfaen" w:cs="Calibri"/>
                <w:sz w:val="18"/>
                <w:szCs w:val="22"/>
              </w:rPr>
              <w:t>Իմերսիոն յուղ</w:t>
            </w:r>
          </w:p>
        </w:tc>
        <w:tc>
          <w:tcPr>
            <w:tcW w:w="1271" w:type="dxa"/>
          </w:tcPr>
          <w:p w:rsidR="00F05F2C" w:rsidRPr="00D64E36" w:rsidRDefault="00F05F2C" w:rsidP="001F4293">
            <w:pPr>
              <w:jc w:val="center"/>
              <w:rPr>
                <w:rFonts w:ascii="Sylfaen" w:hAnsi="Sylfaen"/>
                <w:sz w:val="20"/>
              </w:rPr>
            </w:pPr>
          </w:p>
        </w:tc>
        <w:tc>
          <w:tcPr>
            <w:tcW w:w="3819"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6"/>
                <w:szCs w:val="18"/>
              </w:rPr>
            </w:pPr>
            <w:r w:rsidRPr="005B365C">
              <w:rPr>
                <w:rFonts w:ascii="Sylfaen" w:hAnsi="Sylfaen" w:cs="Calibri"/>
                <w:sz w:val="16"/>
                <w:szCs w:val="18"/>
              </w:rPr>
              <w:t>Իմերսիոն յուղ</w:t>
            </w: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0"/>
                <w:szCs w:val="20"/>
              </w:rPr>
            </w:pPr>
            <w:proofErr w:type="gramStart"/>
            <w:r>
              <w:rPr>
                <w:rFonts w:ascii="Sylfaen" w:hAnsi="Sylfaen" w:cs="Calibri"/>
                <w:sz w:val="20"/>
                <w:szCs w:val="20"/>
              </w:rPr>
              <w:t>ֆլակոն</w:t>
            </w:r>
            <w:proofErr w:type="gramEnd"/>
          </w:p>
        </w:tc>
        <w:tc>
          <w:tcPr>
            <w:tcW w:w="913" w:type="dxa"/>
            <w:tcBorders>
              <w:right w:val="single" w:sz="4" w:space="0" w:color="auto"/>
            </w:tcBorders>
          </w:tcPr>
          <w:p w:rsidR="00F05F2C" w:rsidRPr="00D64E36" w:rsidRDefault="00F05F2C" w:rsidP="001F4293">
            <w:pPr>
              <w:jc w:val="center"/>
              <w:rPr>
                <w:rFonts w:ascii="Sylfaen" w:hAnsi="Sylfaen"/>
                <w:sz w:val="20"/>
              </w:rPr>
            </w:pPr>
          </w:p>
        </w:tc>
        <w:tc>
          <w:tcPr>
            <w:tcW w:w="1071" w:type="dxa"/>
            <w:tcBorders>
              <w:top w:val="single" w:sz="4" w:space="0" w:color="auto"/>
              <w:left w:val="single" w:sz="4" w:space="0" w:color="auto"/>
              <w:bottom w:val="single" w:sz="4" w:space="0" w:color="auto"/>
              <w:right w:val="single" w:sz="4" w:space="0" w:color="auto"/>
            </w:tcBorders>
          </w:tcPr>
          <w:p w:rsidR="00F05F2C" w:rsidRPr="00D64E36" w:rsidRDefault="00F05F2C" w:rsidP="001F4293">
            <w:pPr>
              <w:jc w:val="center"/>
              <w:rPr>
                <w:rFonts w:ascii="Sylfaen" w:hAnsi="Sylfaen"/>
                <w:sz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3</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193120" w:rsidTr="00F05F2C">
        <w:trPr>
          <w:trHeight w:val="246"/>
        </w:trPr>
        <w:tc>
          <w:tcPr>
            <w:tcW w:w="993"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5</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33211310</w:t>
            </w:r>
          </w:p>
        </w:tc>
        <w:tc>
          <w:tcPr>
            <w:tcW w:w="1855" w:type="dxa"/>
            <w:vAlign w:val="center"/>
          </w:tcPr>
          <w:p w:rsidR="00F05F2C" w:rsidRPr="005B365C" w:rsidRDefault="00F05F2C" w:rsidP="001F4293">
            <w:pPr>
              <w:rPr>
                <w:rFonts w:ascii="Sylfaen" w:hAnsi="Sylfaen" w:cs="Calibri"/>
                <w:sz w:val="18"/>
                <w:szCs w:val="22"/>
              </w:rPr>
            </w:pPr>
            <w:r w:rsidRPr="005B365C">
              <w:rPr>
                <w:rFonts w:ascii="Sylfaen" w:hAnsi="Sylfaen" w:cs="Calibri"/>
                <w:sz w:val="18"/>
                <w:szCs w:val="22"/>
              </w:rPr>
              <w:t>Թրոմբոպլաստին 10 x 5 մլ</w:t>
            </w:r>
          </w:p>
        </w:tc>
        <w:tc>
          <w:tcPr>
            <w:tcW w:w="1271" w:type="dxa"/>
          </w:tcPr>
          <w:p w:rsidR="00F05F2C" w:rsidRPr="00D64E36" w:rsidRDefault="00F05F2C" w:rsidP="001F4293">
            <w:pPr>
              <w:jc w:val="center"/>
              <w:rPr>
                <w:rFonts w:ascii="Sylfaen" w:hAnsi="Sylfaen"/>
                <w:sz w:val="20"/>
              </w:rPr>
            </w:pPr>
          </w:p>
        </w:tc>
        <w:tc>
          <w:tcPr>
            <w:tcW w:w="3819"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4"/>
                <w:szCs w:val="14"/>
              </w:rPr>
            </w:pPr>
            <w:r w:rsidRPr="005B365C">
              <w:rPr>
                <w:rFonts w:ascii="Sylfaen" w:hAnsi="Sylfaen" w:cs="Calibri"/>
                <w:sz w:val="14"/>
                <w:szCs w:val="14"/>
              </w:rPr>
              <w:t xml:space="preserve">Թրոմբոպլաստինի որոշման համար նախատեսված հավաքածու TG` նախատեսված բաց համակարգի համար: Մեթոդ կոլորոմետրիկ եղանակով: Ստուգվող նմուշ` արյան շիճուկ/պլազմա/մեզ։ Մեկ  ռեագենտի հավաքածույում թեստերի քանակը  10*5մլ: </w:t>
            </w:r>
            <w:r w:rsidRPr="005B365C">
              <w:rPr>
                <w:rFonts w:ascii="Sylfaen" w:hAnsi="Sylfaen" w:cs="Calibri"/>
                <w:sz w:val="14"/>
                <w:szCs w:val="14"/>
              </w:rPr>
              <w:br/>
              <w:t>Թրոմբոպլաստինի հավաքածուն պետք է ունենա իր աշխատանքի համար անհրաժեշտ օգտագործման ձեռնարկով նախատեսված նյութերը : Մատակարարը պարտավոր է վերածրագրավորել բիոքիմիական վերլուծիչը ըստ պատվիրատուի ցանկությամբ: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w:t>
            </w: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0"/>
                <w:szCs w:val="20"/>
              </w:rPr>
            </w:pPr>
            <w:proofErr w:type="gramStart"/>
            <w:r>
              <w:rPr>
                <w:rFonts w:ascii="Sylfaen" w:hAnsi="Sylfaen" w:cs="Calibri"/>
                <w:sz w:val="20"/>
                <w:szCs w:val="20"/>
              </w:rPr>
              <w:t>հավաք</w:t>
            </w:r>
            <w:proofErr w:type="gramEnd"/>
          </w:p>
        </w:tc>
        <w:tc>
          <w:tcPr>
            <w:tcW w:w="913" w:type="dxa"/>
            <w:tcBorders>
              <w:right w:val="single" w:sz="4" w:space="0" w:color="auto"/>
            </w:tcBorders>
          </w:tcPr>
          <w:p w:rsidR="00F05F2C" w:rsidRPr="00D64E36" w:rsidRDefault="00F05F2C" w:rsidP="001F4293">
            <w:pPr>
              <w:jc w:val="center"/>
              <w:rPr>
                <w:rFonts w:ascii="Sylfaen" w:hAnsi="Sylfaen"/>
                <w:sz w:val="20"/>
              </w:rPr>
            </w:pPr>
          </w:p>
        </w:tc>
        <w:tc>
          <w:tcPr>
            <w:tcW w:w="1071" w:type="dxa"/>
            <w:tcBorders>
              <w:top w:val="single" w:sz="4" w:space="0" w:color="auto"/>
              <w:left w:val="single" w:sz="4" w:space="0" w:color="auto"/>
              <w:bottom w:val="single" w:sz="4" w:space="0" w:color="auto"/>
              <w:right w:val="single" w:sz="4" w:space="0" w:color="auto"/>
            </w:tcBorders>
          </w:tcPr>
          <w:p w:rsidR="00F05F2C" w:rsidRPr="00D64E36" w:rsidRDefault="00F05F2C" w:rsidP="001F4293">
            <w:pPr>
              <w:jc w:val="center"/>
              <w:rPr>
                <w:rFonts w:ascii="Sylfaen" w:hAnsi="Sylfaen"/>
                <w:sz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15</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15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193120" w:rsidTr="00F05F2C">
        <w:trPr>
          <w:trHeight w:val="246"/>
        </w:trPr>
        <w:tc>
          <w:tcPr>
            <w:tcW w:w="993"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6</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33211250</w:t>
            </w:r>
          </w:p>
        </w:tc>
        <w:tc>
          <w:tcPr>
            <w:tcW w:w="1855" w:type="dxa"/>
            <w:vAlign w:val="center"/>
          </w:tcPr>
          <w:p w:rsidR="00F05F2C" w:rsidRPr="005B365C" w:rsidRDefault="00F05F2C" w:rsidP="001F4293">
            <w:pPr>
              <w:rPr>
                <w:rFonts w:ascii="Sylfaen" w:hAnsi="Sylfaen" w:cs="Calibri"/>
                <w:sz w:val="18"/>
                <w:szCs w:val="22"/>
              </w:rPr>
            </w:pPr>
            <w:r w:rsidRPr="005B365C">
              <w:rPr>
                <w:rFonts w:ascii="Sylfaen" w:hAnsi="Sylfaen" w:cs="Calibri"/>
                <w:sz w:val="18"/>
                <w:szCs w:val="22"/>
              </w:rPr>
              <w:t xml:space="preserve">C-Ռեակտիվ </w:t>
            </w:r>
            <w:proofErr w:type="gramStart"/>
            <w:r w:rsidRPr="005B365C">
              <w:rPr>
                <w:rFonts w:ascii="Sylfaen" w:hAnsi="Sylfaen" w:cs="Calibri"/>
                <w:sz w:val="18"/>
                <w:szCs w:val="22"/>
              </w:rPr>
              <w:t>սպիտակուց  100</w:t>
            </w:r>
            <w:proofErr w:type="gramEnd"/>
            <w:r w:rsidRPr="005B365C">
              <w:rPr>
                <w:rFonts w:ascii="Sylfaen" w:hAnsi="Sylfaen" w:cs="Calibri"/>
                <w:sz w:val="18"/>
                <w:szCs w:val="22"/>
              </w:rPr>
              <w:t xml:space="preserve"> թեստ</w:t>
            </w:r>
          </w:p>
        </w:tc>
        <w:tc>
          <w:tcPr>
            <w:tcW w:w="1271" w:type="dxa"/>
          </w:tcPr>
          <w:p w:rsidR="00F05F2C" w:rsidRPr="00D64E36" w:rsidRDefault="00F05F2C" w:rsidP="001F4293">
            <w:pPr>
              <w:jc w:val="center"/>
              <w:rPr>
                <w:rFonts w:ascii="Sylfaen" w:hAnsi="Sylfaen"/>
                <w:sz w:val="20"/>
              </w:rPr>
            </w:pPr>
          </w:p>
        </w:tc>
        <w:tc>
          <w:tcPr>
            <w:tcW w:w="3819"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4"/>
                <w:szCs w:val="14"/>
              </w:rPr>
            </w:pPr>
            <w:r w:rsidRPr="005B365C">
              <w:rPr>
                <w:rFonts w:ascii="Sylfaen" w:hAnsi="Sylfaen" w:cs="Calibri"/>
                <w:sz w:val="14"/>
                <w:szCs w:val="14"/>
              </w:rPr>
              <w:t xml:space="preserve">C-ռեակտիվ սպիտակուցի որոշման համար նախատեսված հավաքածու CRP: Մեթոդ ագլյուտինացիոն եղանակով: Ստուգվող նմուշ` արյան շիճուկ։ Մեկ հավաքածույում թեստերի քանակը  100 թեստ: </w:t>
            </w:r>
            <w:r w:rsidRPr="005B365C">
              <w:rPr>
                <w:rFonts w:ascii="Sylfaen" w:hAnsi="Sylfaen" w:cs="Calibri"/>
                <w:sz w:val="14"/>
                <w:szCs w:val="14"/>
              </w:rPr>
              <w:br/>
              <w:t xml:space="preserve">C-ռեակտիվ սպիտակուցի հավաքածուն պետք է ունենա իր աշխատանքի համար անհրաժեշտ օգտագործման ձեռնարկով նախատեսված նյութերը: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w:t>
            </w:r>
            <w:r w:rsidRPr="005B365C">
              <w:rPr>
                <w:rFonts w:ascii="Sylfaen" w:hAnsi="Sylfaen" w:cs="Calibri"/>
                <w:sz w:val="14"/>
                <w:szCs w:val="14"/>
              </w:rPr>
              <w:lastRenderedPageBreak/>
              <w:t>ապրանքների համար առնվազն` 15 ամիս:                                                                                                                                                        Որակի սերտիֆիկատներ`  ISO13485 կամ ГОСТ Р ИСО 13485 կամ համարժեք:</w:t>
            </w: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0"/>
                <w:szCs w:val="20"/>
              </w:rPr>
            </w:pPr>
            <w:proofErr w:type="gramStart"/>
            <w:r>
              <w:rPr>
                <w:rFonts w:ascii="Sylfaen" w:hAnsi="Sylfaen" w:cs="Calibri"/>
                <w:sz w:val="20"/>
                <w:szCs w:val="20"/>
              </w:rPr>
              <w:lastRenderedPageBreak/>
              <w:t>հավաք</w:t>
            </w:r>
            <w:proofErr w:type="gramEnd"/>
          </w:p>
        </w:tc>
        <w:tc>
          <w:tcPr>
            <w:tcW w:w="913" w:type="dxa"/>
            <w:tcBorders>
              <w:right w:val="single" w:sz="4" w:space="0" w:color="auto"/>
            </w:tcBorders>
          </w:tcPr>
          <w:p w:rsidR="00F05F2C" w:rsidRPr="00D64E36" w:rsidRDefault="00F05F2C" w:rsidP="001F4293">
            <w:pPr>
              <w:jc w:val="center"/>
              <w:rPr>
                <w:rFonts w:ascii="Sylfaen" w:hAnsi="Sylfaen"/>
                <w:sz w:val="20"/>
              </w:rPr>
            </w:pPr>
          </w:p>
        </w:tc>
        <w:tc>
          <w:tcPr>
            <w:tcW w:w="1071" w:type="dxa"/>
            <w:tcBorders>
              <w:top w:val="single" w:sz="4" w:space="0" w:color="auto"/>
              <w:left w:val="single" w:sz="4" w:space="0" w:color="auto"/>
              <w:bottom w:val="single" w:sz="4" w:space="0" w:color="auto"/>
              <w:right w:val="single" w:sz="4" w:space="0" w:color="auto"/>
            </w:tcBorders>
          </w:tcPr>
          <w:p w:rsidR="00F05F2C" w:rsidRPr="00D64E36" w:rsidRDefault="00F05F2C" w:rsidP="001F4293">
            <w:pPr>
              <w:jc w:val="center"/>
              <w:rPr>
                <w:rFonts w:ascii="Sylfaen" w:hAnsi="Sylfaen"/>
                <w:sz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25</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25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193120" w:rsidTr="00F05F2C">
        <w:trPr>
          <w:trHeight w:val="246"/>
        </w:trPr>
        <w:tc>
          <w:tcPr>
            <w:tcW w:w="993"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lastRenderedPageBreak/>
              <w:t>7</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33211240</w:t>
            </w:r>
          </w:p>
        </w:tc>
        <w:tc>
          <w:tcPr>
            <w:tcW w:w="1855" w:type="dxa"/>
            <w:vAlign w:val="center"/>
          </w:tcPr>
          <w:p w:rsidR="00F05F2C" w:rsidRPr="005B365C" w:rsidRDefault="00F05F2C" w:rsidP="001F4293">
            <w:pPr>
              <w:rPr>
                <w:rFonts w:ascii="Sylfaen" w:hAnsi="Sylfaen" w:cs="Calibri"/>
                <w:sz w:val="18"/>
                <w:szCs w:val="22"/>
              </w:rPr>
            </w:pPr>
            <w:proofErr w:type="gramStart"/>
            <w:r w:rsidRPr="005B365C">
              <w:rPr>
                <w:rFonts w:ascii="Sylfaen" w:hAnsi="Sylfaen" w:cs="Calibri"/>
                <w:sz w:val="18"/>
                <w:szCs w:val="22"/>
              </w:rPr>
              <w:t>Ռևմոֆակտոր  100</w:t>
            </w:r>
            <w:proofErr w:type="gramEnd"/>
            <w:r w:rsidRPr="005B365C">
              <w:rPr>
                <w:rFonts w:ascii="Sylfaen" w:hAnsi="Sylfaen" w:cs="Calibri"/>
                <w:sz w:val="18"/>
                <w:szCs w:val="22"/>
              </w:rPr>
              <w:t xml:space="preserve"> թեստ</w:t>
            </w:r>
          </w:p>
        </w:tc>
        <w:tc>
          <w:tcPr>
            <w:tcW w:w="1271" w:type="dxa"/>
          </w:tcPr>
          <w:p w:rsidR="00F05F2C" w:rsidRPr="00D64E36" w:rsidRDefault="00F05F2C" w:rsidP="001F4293">
            <w:pPr>
              <w:jc w:val="center"/>
              <w:rPr>
                <w:rFonts w:ascii="Sylfaen" w:hAnsi="Sylfaen"/>
                <w:sz w:val="20"/>
              </w:rPr>
            </w:pPr>
          </w:p>
        </w:tc>
        <w:tc>
          <w:tcPr>
            <w:tcW w:w="3819"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4"/>
                <w:szCs w:val="14"/>
              </w:rPr>
            </w:pPr>
            <w:r w:rsidRPr="005B365C">
              <w:rPr>
                <w:rFonts w:ascii="Sylfaen" w:hAnsi="Sylfaen" w:cs="Calibri"/>
                <w:sz w:val="14"/>
                <w:szCs w:val="14"/>
              </w:rPr>
              <w:t xml:space="preserve">Ռևմատոիդ ֆակտորի որոշման թեստ հավաքածու </w:t>
            </w:r>
            <w:proofErr w:type="gramStart"/>
            <w:r w:rsidRPr="005B365C">
              <w:rPr>
                <w:rFonts w:ascii="Sylfaen" w:hAnsi="Sylfaen" w:cs="Calibri"/>
                <w:sz w:val="14"/>
                <w:szCs w:val="14"/>
              </w:rPr>
              <w:t>( RF</w:t>
            </w:r>
            <w:proofErr w:type="gramEnd"/>
            <w:r w:rsidRPr="005B365C">
              <w:rPr>
                <w:rFonts w:ascii="Sylfaen" w:hAnsi="Sylfaen" w:cs="Calibri"/>
                <w:sz w:val="14"/>
                <w:szCs w:val="14"/>
              </w:rPr>
              <w:t>): Մեթոդ ագլյուտինացիոն եղանակով: Ստուգվող նմուշ` արյան շիճուկ։ Մեկ հավաքածույում թեստերի քանակը 100 թեստ: Ռևմատոիդ ֆակտորի որոշման թեստ հավաքածուն պետք է ունենա իր աշխատանքի համար անհրաժեշտ օգտագործման ձեռնարկով նախատեսված նյութերը: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w:t>
            </w: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0"/>
                <w:szCs w:val="20"/>
              </w:rPr>
            </w:pPr>
            <w:proofErr w:type="gramStart"/>
            <w:r>
              <w:rPr>
                <w:rFonts w:ascii="Sylfaen" w:hAnsi="Sylfaen" w:cs="Calibri"/>
                <w:sz w:val="20"/>
                <w:szCs w:val="20"/>
              </w:rPr>
              <w:t>հավաք</w:t>
            </w:r>
            <w:proofErr w:type="gramEnd"/>
          </w:p>
        </w:tc>
        <w:tc>
          <w:tcPr>
            <w:tcW w:w="913" w:type="dxa"/>
            <w:tcBorders>
              <w:right w:val="single" w:sz="4" w:space="0" w:color="auto"/>
            </w:tcBorders>
          </w:tcPr>
          <w:p w:rsidR="00F05F2C" w:rsidRPr="00D64E36" w:rsidRDefault="00F05F2C" w:rsidP="001F4293">
            <w:pPr>
              <w:jc w:val="center"/>
              <w:rPr>
                <w:rFonts w:ascii="Sylfaen" w:hAnsi="Sylfaen"/>
                <w:sz w:val="20"/>
              </w:rPr>
            </w:pPr>
          </w:p>
        </w:tc>
        <w:tc>
          <w:tcPr>
            <w:tcW w:w="1071" w:type="dxa"/>
            <w:tcBorders>
              <w:top w:val="single" w:sz="4" w:space="0" w:color="auto"/>
              <w:left w:val="single" w:sz="4" w:space="0" w:color="auto"/>
              <w:bottom w:val="single" w:sz="4" w:space="0" w:color="auto"/>
              <w:right w:val="single" w:sz="4" w:space="0" w:color="auto"/>
            </w:tcBorders>
          </w:tcPr>
          <w:p w:rsidR="00F05F2C" w:rsidRPr="00D64E36" w:rsidRDefault="00F05F2C" w:rsidP="001F4293">
            <w:pPr>
              <w:jc w:val="center"/>
              <w:rPr>
                <w:rFonts w:ascii="Sylfaen" w:hAnsi="Sylfaen"/>
                <w:sz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20</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20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193120" w:rsidTr="00F05F2C">
        <w:trPr>
          <w:trHeight w:val="246"/>
        </w:trPr>
        <w:tc>
          <w:tcPr>
            <w:tcW w:w="993"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8</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33211130</w:t>
            </w:r>
          </w:p>
        </w:tc>
        <w:tc>
          <w:tcPr>
            <w:tcW w:w="1855" w:type="dxa"/>
            <w:vAlign w:val="center"/>
          </w:tcPr>
          <w:p w:rsidR="00F05F2C" w:rsidRPr="005B365C" w:rsidRDefault="00F05F2C" w:rsidP="001F4293">
            <w:pPr>
              <w:rPr>
                <w:rFonts w:ascii="Sylfaen" w:hAnsi="Sylfaen" w:cs="Calibri"/>
                <w:sz w:val="18"/>
                <w:szCs w:val="22"/>
              </w:rPr>
            </w:pPr>
            <w:proofErr w:type="gramStart"/>
            <w:r w:rsidRPr="005B365C">
              <w:rPr>
                <w:rFonts w:ascii="Sylfaen" w:hAnsi="Sylfaen" w:cs="Calibri"/>
                <w:sz w:val="18"/>
                <w:szCs w:val="22"/>
              </w:rPr>
              <w:t>Խոլեսթերին  2</w:t>
            </w:r>
            <w:proofErr w:type="gramEnd"/>
            <w:r w:rsidRPr="005B365C">
              <w:rPr>
                <w:rFonts w:ascii="Sylfaen" w:hAnsi="Sylfaen" w:cs="Calibri"/>
                <w:sz w:val="18"/>
                <w:szCs w:val="22"/>
              </w:rPr>
              <w:t xml:space="preserve"> x 120 մլ - 240 թեստ</w:t>
            </w:r>
          </w:p>
        </w:tc>
        <w:tc>
          <w:tcPr>
            <w:tcW w:w="1271" w:type="dxa"/>
          </w:tcPr>
          <w:p w:rsidR="00F05F2C" w:rsidRPr="00D64E36" w:rsidRDefault="00F05F2C" w:rsidP="001F4293">
            <w:pPr>
              <w:jc w:val="center"/>
              <w:rPr>
                <w:rFonts w:ascii="Sylfaen" w:hAnsi="Sylfaen"/>
                <w:sz w:val="20"/>
              </w:rPr>
            </w:pPr>
          </w:p>
        </w:tc>
        <w:tc>
          <w:tcPr>
            <w:tcW w:w="3819"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4"/>
                <w:szCs w:val="14"/>
              </w:rPr>
            </w:pPr>
            <w:proofErr w:type="gramStart"/>
            <w:r w:rsidRPr="005B365C">
              <w:rPr>
                <w:rFonts w:ascii="Sylfaen" w:hAnsi="Sylfaen" w:cs="Calibri"/>
                <w:sz w:val="14"/>
                <w:szCs w:val="14"/>
              </w:rPr>
              <w:t>Խոլեսթերինի  որոշման</w:t>
            </w:r>
            <w:proofErr w:type="gramEnd"/>
            <w:r w:rsidRPr="005B365C">
              <w:rPr>
                <w:rFonts w:ascii="Sylfaen" w:hAnsi="Sylfaen" w:cs="Calibri"/>
                <w:sz w:val="14"/>
                <w:szCs w:val="14"/>
              </w:rPr>
              <w:t xml:space="preserve"> համար նախատեսված հավաքածու  CHOL` նախատեսված բաց համակարգի համար: Մեթոդ Ֆերմենտատիվ կոլորոմետրիկ: Ստուգվող նմուշ` արյան շիճուկ/պլազմա/մեզ։ Մեկ  ռեագենտի հավաքածույում թեստերի քանակը 240թեստ : Խոլեսթերինի հավաքածուն պետք է ունենա իր աշխատանքի համար անհրաժեշտ օգտագործման ձեռնարկով նախատեսված նյութերը : Մատակարարը պարտավոր է վերածրագրավորել բիոքիմիական վերլուծիչը ըստ պատվիրատուի ցանկությամբ: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w:t>
            </w: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0"/>
                <w:szCs w:val="20"/>
              </w:rPr>
            </w:pPr>
            <w:proofErr w:type="gramStart"/>
            <w:r>
              <w:rPr>
                <w:rFonts w:ascii="Sylfaen" w:hAnsi="Sylfaen" w:cs="Calibri"/>
                <w:sz w:val="20"/>
                <w:szCs w:val="20"/>
              </w:rPr>
              <w:t>հավաք</w:t>
            </w:r>
            <w:proofErr w:type="gramEnd"/>
          </w:p>
        </w:tc>
        <w:tc>
          <w:tcPr>
            <w:tcW w:w="913" w:type="dxa"/>
            <w:tcBorders>
              <w:right w:val="single" w:sz="4" w:space="0" w:color="auto"/>
            </w:tcBorders>
          </w:tcPr>
          <w:p w:rsidR="00F05F2C" w:rsidRPr="00D64E36" w:rsidRDefault="00F05F2C" w:rsidP="001F4293">
            <w:pPr>
              <w:jc w:val="center"/>
              <w:rPr>
                <w:rFonts w:ascii="Sylfaen" w:hAnsi="Sylfaen"/>
                <w:sz w:val="20"/>
              </w:rPr>
            </w:pPr>
          </w:p>
        </w:tc>
        <w:tc>
          <w:tcPr>
            <w:tcW w:w="1071" w:type="dxa"/>
            <w:tcBorders>
              <w:top w:val="single" w:sz="4" w:space="0" w:color="auto"/>
              <w:left w:val="single" w:sz="4" w:space="0" w:color="auto"/>
              <w:bottom w:val="single" w:sz="4" w:space="0" w:color="auto"/>
              <w:right w:val="single" w:sz="4" w:space="0" w:color="auto"/>
            </w:tcBorders>
          </w:tcPr>
          <w:p w:rsidR="00F05F2C" w:rsidRPr="00D64E36" w:rsidRDefault="00F05F2C" w:rsidP="001F4293">
            <w:pPr>
              <w:jc w:val="center"/>
              <w:rPr>
                <w:rFonts w:ascii="Sylfaen" w:hAnsi="Sylfaen"/>
                <w:sz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45</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45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193120" w:rsidTr="00F05F2C">
        <w:trPr>
          <w:trHeight w:val="246"/>
        </w:trPr>
        <w:tc>
          <w:tcPr>
            <w:tcW w:w="993"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9</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33211230</w:t>
            </w:r>
          </w:p>
        </w:tc>
        <w:tc>
          <w:tcPr>
            <w:tcW w:w="1855" w:type="dxa"/>
            <w:vAlign w:val="center"/>
          </w:tcPr>
          <w:p w:rsidR="00F05F2C" w:rsidRPr="005B365C" w:rsidRDefault="00F05F2C" w:rsidP="001F4293">
            <w:pPr>
              <w:rPr>
                <w:rFonts w:ascii="Sylfaen" w:hAnsi="Sylfaen" w:cs="Calibri"/>
                <w:sz w:val="18"/>
                <w:szCs w:val="22"/>
              </w:rPr>
            </w:pPr>
            <w:proofErr w:type="gramStart"/>
            <w:r w:rsidRPr="005B365C">
              <w:rPr>
                <w:rFonts w:ascii="Sylfaen" w:hAnsi="Sylfaen" w:cs="Calibri"/>
                <w:sz w:val="18"/>
                <w:szCs w:val="22"/>
              </w:rPr>
              <w:t>Սիֆիլիս  RPR</w:t>
            </w:r>
            <w:proofErr w:type="gramEnd"/>
            <w:r w:rsidRPr="005B365C">
              <w:rPr>
                <w:rFonts w:ascii="Sylfaen" w:hAnsi="Sylfaen" w:cs="Calibri"/>
                <w:sz w:val="18"/>
                <w:szCs w:val="22"/>
              </w:rPr>
              <w:t xml:space="preserve">  100 թեստ</w:t>
            </w:r>
          </w:p>
        </w:tc>
        <w:tc>
          <w:tcPr>
            <w:tcW w:w="1271" w:type="dxa"/>
          </w:tcPr>
          <w:p w:rsidR="00F05F2C" w:rsidRPr="00D64E36" w:rsidRDefault="00F05F2C" w:rsidP="001F4293">
            <w:pPr>
              <w:jc w:val="center"/>
              <w:rPr>
                <w:rFonts w:ascii="Sylfaen" w:hAnsi="Sylfaen"/>
                <w:sz w:val="20"/>
              </w:rPr>
            </w:pPr>
          </w:p>
        </w:tc>
        <w:tc>
          <w:tcPr>
            <w:tcW w:w="3819"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4"/>
                <w:szCs w:val="14"/>
              </w:rPr>
            </w:pPr>
            <w:r w:rsidRPr="005B365C">
              <w:rPr>
                <w:rFonts w:ascii="Sylfaen" w:hAnsi="Sylfaen" w:cs="Calibri"/>
                <w:sz w:val="14"/>
                <w:szCs w:val="14"/>
              </w:rPr>
              <w:t>Սիֆիլիսի որոշման թեստ հավաքածու (Syphilis RPR): Մեթոդ ագլյուտինացիոն եղանակով: Ստուգվող նմուշ` արյան շիճուկ։ Մեկ հավաքածույում թեստերի քանակը  100 թեստ: Սիֆիլիսի որոշման թեստ հավաքածուն պետք է ունենա իր աշխատանքի համար անհրաժեշտ օգտագործման ձեռնարկով նախատեսված նյութերը: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w:t>
            </w: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0"/>
                <w:szCs w:val="20"/>
              </w:rPr>
            </w:pPr>
            <w:proofErr w:type="gramStart"/>
            <w:r>
              <w:rPr>
                <w:rFonts w:ascii="Sylfaen" w:hAnsi="Sylfaen" w:cs="Calibri"/>
                <w:sz w:val="20"/>
                <w:szCs w:val="20"/>
              </w:rPr>
              <w:t>հավաք</w:t>
            </w:r>
            <w:proofErr w:type="gramEnd"/>
          </w:p>
        </w:tc>
        <w:tc>
          <w:tcPr>
            <w:tcW w:w="913" w:type="dxa"/>
            <w:tcBorders>
              <w:right w:val="single" w:sz="4" w:space="0" w:color="auto"/>
            </w:tcBorders>
          </w:tcPr>
          <w:p w:rsidR="00F05F2C" w:rsidRPr="00D64E36" w:rsidRDefault="00F05F2C" w:rsidP="001F4293">
            <w:pPr>
              <w:jc w:val="center"/>
              <w:rPr>
                <w:rFonts w:ascii="Sylfaen" w:hAnsi="Sylfaen"/>
                <w:sz w:val="20"/>
              </w:rPr>
            </w:pPr>
          </w:p>
        </w:tc>
        <w:tc>
          <w:tcPr>
            <w:tcW w:w="1071" w:type="dxa"/>
            <w:tcBorders>
              <w:top w:val="single" w:sz="4" w:space="0" w:color="auto"/>
              <w:left w:val="single" w:sz="4" w:space="0" w:color="auto"/>
              <w:bottom w:val="single" w:sz="4" w:space="0" w:color="auto"/>
              <w:right w:val="single" w:sz="4" w:space="0" w:color="auto"/>
            </w:tcBorders>
          </w:tcPr>
          <w:p w:rsidR="00F05F2C" w:rsidRPr="00D64E36" w:rsidRDefault="00F05F2C" w:rsidP="001F4293">
            <w:pPr>
              <w:jc w:val="center"/>
              <w:rPr>
                <w:rFonts w:ascii="Sylfaen" w:hAnsi="Sylfaen"/>
                <w:sz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7</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5B365C" w:rsidTr="00F05F2C">
        <w:trPr>
          <w:trHeight w:val="246"/>
        </w:trPr>
        <w:tc>
          <w:tcPr>
            <w:tcW w:w="993"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10</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33211200</w:t>
            </w:r>
          </w:p>
        </w:tc>
        <w:tc>
          <w:tcPr>
            <w:tcW w:w="1855" w:type="dxa"/>
            <w:vAlign w:val="center"/>
          </w:tcPr>
          <w:p w:rsidR="00F05F2C" w:rsidRPr="005B365C" w:rsidRDefault="00F05F2C" w:rsidP="001F4293">
            <w:pPr>
              <w:rPr>
                <w:rFonts w:ascii="Sylfaen" w:hAnsi="Sylfaen" w:cs="Calibri"/>
                <w:sz w:val="18"/>
                <w:szCs w:val="22"/>
                <w:lang w:val="af-ZA"/>
              </w:rPr>
            </w:pPr>
            <w:r w:rsidRPr="005B365C">
              <w:rPr>
                <w:rFonts w:ascii="Sylfaen" w:hAnsi="Sylfaen" w:cs="Calibri"/>
                <w:sz w:val="18"/>
                <w:szCs w:val="22"/>
                <w:lang w:val="hy-AM"/>
              </w:rPr>
              <w:t>Տեստ</w:t>
            </w:r>
            <w:r w:rsidRPr="005B365C">
              <w:rPr>
                <w:rFonts w:ascii="Sylfaen" w:hAnsi="Sylfaen" w:cs="Calibri"/>
                <w:sz w:val="18"/>
                <w:szCs w:val="22"/>
                <w:lang w:val="af-ZA"/>
              </w:rPr>
              <w:t xml:space="preserve"> </w:t>
            </w:r>
            <w:r w:rsidRPr="005B365C">
              <w:rPr>
                <w:rFonts w:ascii="Sylfaen" w:hAnsi="Sylfaen" w:cs="Calibri"/>
                <w:sz w:val="18"/>
                <w:szCs w:val="22"/>
                <w:lang w:val="hy-AM"/>
              </w:rPr>
              <w:t>ռեագենտ</w:t>
            </w:r>
            <w:r w:rsidRPr="005B365C">
              <w:rPr>
                <w:rFonts w:ascii="Sylfaen" w:hAnsi="Sylfaen" w:cs="Calibri"/>
                <w:sz w:val="18"/>
                <w:szCs w:val="22"/>
                <w:lang w:val="af-ZA"/>
              </w:rPr>
              <w:t xml:space="preserve"> </w:t>
            </w:r>
            <w:r w:rsidRPr="005B365C">
              <w:rPr>
                <w:rFonts w:ascii="Sylfaen" w:hAnsi="Sylfaen" w:cs="Calibri"/>
                <w:sz w:val="18"/>
                <w:szCs w:val="22"/>
                <w:lang w:val="hy-AM"/>
              </w:rPr>
              <w:t>հակա</w:t>
            </w:r>
            <w:r w:rsidRPr="005B365C">
              <w:rPr>
                <w:rFonts w:ascii="Sylfaen" w:hAnsi="Sylfaen" w:cs="Calibri"/>
                <w:sz w:val="18"/>
                <w:szCs w:val="22"/>
                <w:lang w:val="af-ZA"/>
              </w:rPr>
              <w:t>-</w:t>
            </w:r>
            <w:r w:rsidRPr="005B365C">
              <w:rPr>
                <w:rFonts w:ascii="Sylfaen" w:hAnsi="Sylfaen" w:cs="Calibri"/>
                <w:sz w:val="18"/>
                <w:szCs w:val="22"/>
                <w:lang w:val="hy-AM"/>
              </w:rPr>
              <w:t>Բ</w:t>
            </w:r>
            <w:r w:rsidRPr="005B365C">
              <w:rPr>
                <w:rFonts w:ascii="Sylfaen" w:hAnsi="Sylfaen" w:cs="Calibri"/>
                <w:sz w:val="18"/>
                <w:szCs w:val="22"/>
                <w:lang w:val="af-ZA"/>
              </w:rPr>
              <w:t xml:space="preserve"> 10</w:t>
            </w:r>
            <w:r w:rsidRPr="005B365C">
              <w:rPr>
                <w:rFonts w:ascii="Sylfaen" w:hAnsi="Sylfaen" w:cs="Calibri"/>
                <w:sz w:val="18"/>
                <w:szCs w:val="22"/>
                <w:lang w:val="hy-AM"/>
              </w:rPr>
              <w:t>մլ</w:t>
            </w:r>
            <w:r w:rsidRPr="005B365C">
              <w:rPr>
                <w:rFonts w:ascii="Sylfaen" w:hAnsi="Sylfaen" w:cs="Calibri"/>
                <w:sz w:val="18"/>
                <w:szCs w:val="22"/>
                <w:lang w:val="af-ZA"/>
              </w:rPr>
              <w:t xml:space="preserve"> -200 </w:t>
            </w:r>
            <w:r w:rsidRPr="005B365C">
              <w:rPr>
                <w:rFonts w:ascii="Sylfaen" w:hAnsi="Sylfaen" w:cs="Calibri"/>
                <w:sz w:val="18"/>
                <w:szCs w:val="22"/>
                <w:lang w:val="hy-AM"/>
              </w:rPr>
              <w:lastRenderedPageBreak/>
              <w:t>թեստ</w:t>
            </w:r>
          </w:p>
        </w:tc>
        <w:tc>
          <w:tcPr>
            <w:tcW w:w="1271" w:type="dxa"/>
          </w:tcPr>
          <w:p w:rsidR="00F05F2C" w:rsidRPr="005B365C" w:rsidRDefault="00F05F2C" w:rsidP="001F4293">
            <w:pPr>
              <w:jc w:val="center"/>
              <w:rPr>
                <w:rFonts w:ascii="Sylfaen" w:hAnsi="Sylfaen"/>
                <w:sz w:val="20"/>
                <w:lang w:val="af-ZA"/>
              </w:rPr>
            </w:pPr>
          </w:p>
        </w:tc>
        <w:tc>
          <w:tcPr>
            <w:tcW w:w="3819"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4"/>
                <w:szCs w:val="14"/>
                <w:lang w:val="af-ZA"/>
              </w:rPr>
            </w:pPr>
            <w:r w:rsidRPr="005B365C">
              <w:rPr>
                <w:rFonts w:ascii="Sylfaen" w:hAnsi="Sylfaen" w:cs="Calibri"/>
                <w:sz w:val="14"/>
                <w:szCs w:val="14"/>
              </w:rPr>
              <w:t>Ցոլիկլոն</w:t>
            </w:r>
            <w:r w:rsidRPr="005B365C">
              <w:rPr>
                <w:rFonts w:ascii="Sylfaen" w:hAnsi="Sylfaen" w:cs="Calibri"/>
                <w:sz w:val="14"/>
                <w:szCs w:val="14"/>
                <w:lang w:val="af-ZA"/>
              </w:rPr>
              <w:t xml:space="preserve"> </w:t>
            </w:r>
            <w:r w:rsidRPr="005B365C">
              <w:rPr>
                <w:rFonts w:ascii="Sylfaen" w:hAnsi="Sylfaen" w:cs="Calibri"/>
                <w:sz w:val="14"/>
                <w:szCs w:val="14"/>
              </w:rPr>
              <w:t>հակա</w:t>
            </w:r>
            <w:r w:rsidRPr="005B365C">
              <w:rPr>
                <w:rFonts w:ascii="Sylfaen" w:hAnsi="Sylfaen" w:cs="Calibri"/>
                <w:sz w:val="14"/>
                <w:szCs w:val="14"/>
                <w:lang w:val="af-ZA"/>
              </w:rPr>
              <w:t xml:space="preserve"> -B: </w:t>
            </w:r>
            <w:r w:rsidRPr="005B365C">
              <w:rPr>
                <w:rFonts w:ascii="Sylfaen" w:hAnsi="Sylfaen" w:cs="Calibri"/>
                <w:sz w:val="14"/>
                <w:szCs w:val="14"/>
              </w:rPr>
              <w:t>Մեթոդ</w:t>
            </w:r>
            <w:r w:rsidRPr="005B365C">
              <w:rPr>
                <w:rFonts w:ascii="Sylfaen" w:hAnsi="Sylfaen" w:cs="Calibri"/>
                <w:sz w:val="14"/>
                <w:szCs w:val="14"/>
                <w:lang w:val="af-ZA"/>
              </w:rPr>
              <w:t>`</w:t>
            </w:r>
            <w:r w:rsidRPr="005B365C">
              <w:rPr>
                <w:rFonts w:ascii="Sylfaen" w:hAnsi="Sylfaen" w:cs="Calibri"/>
                <w:sz w:val="14"/>
                <w:szCs w:val="14"/>
              </w:rPr>
              <w:t>հեմագլյուտինացիա</w:t>
            </w:r>
            <w:r w:rsidRPr="005B365C">
              <w:rPr>
                <w:rFonts w:ascii="Sylfaen" w:hAnsi="Sylfaen" w:cs="Calibri"/>
                <w:sz w:val="14"/>
                <w:szCs w:val="14"/>
                <w:lang w:val="af-ZA"/>
              </w:rPr>
              <w:t xml:space="preserve">: </w:t>
            </w:r>
            <w:r w:rsidRPr="005B365C">
              <w:rPr>
                <w:rFonts w:ascii="Sylfaen" w:hAnsi="Sylfaen" w:cs="Calibri"/>
                <w:sz w:val="14"/>
                <w:szCs w:val="14"/>
              </w:rPr>
              <w:t>Նախատեսված</w:t>
            </w:r>
            <w:r w:rsidRPr="005B365C">
              <w:rPr>
                <w:rFonts w:ascii="Sylfaen" w:hAnsi="Sylfaen" w:cs="Calibri"/>
                <w:sz w:val="14"/>
                <w:szCs w:val="14"/>
                <w:lang w:val="af-ZA"/>
              </w:rPr>
              <w:t xml:space="preserve"> </w:t>
            </w:r>
            <w:r w:rsidRPr="005B365C">
              <w:rPr>
                <w:rFonts w:ascii="Sylfaen" w:hAnsi="Sylfaen" w:cs="Calibri"/>
                <w:sz w:val="14"/>
                <w:szCs w:val="14"/>
              </w:rPr>
              <w:t>է</w:t>
            </w:r>
            <w:r w:rsidRPr="005B365C">
              <w:rPr>
                <w:rFonts w:ascii="Sylfaen" w:hAnsi="Sylfaen" w:cs="Calibri"/>
                <w:sz w:val="14"/>
                <w:szCs w:val="14"/>
                <w:lang w:val="af-ZA"/>
              </w:rPr>
              <w:t xml:space="preserve"> </w:t>
            </w:r>
            <w:r w:rsidRPr="005B365C">
              <w:rPr>
                <w:rFonts w:ascii="Sylfaen" w:hAnsi="Sylfaen" w:cs="Calibri"/>
                <w:sz w:val="14"/>
                <w:szCs w:val="14"/>
              </w:rPr>
              <w:t>արյան</w:t>
            </w:r>
            <w:r w:rsidRPr="005B365C">
              <w:rPr>
                <w:rFonts w:ascii="Sylfaen" w:hAnsi="Sylfaen" w:cs="Calibri"/>
                <w:sz w:val="14"/>
                <w:szCs w:val="14"/>
                <w:lang w:val="af-ZA"/>
              </w:rPr>
              <w:t xml:space="preserve"> </w:t>
            </w:r>
            <w:r w:rsidRPr="005B365C">
              <w:rPr>
                <w:rFonts w:ascii="Sylfaen" w:hAnsi="Sylfaen" w:cs="Calibri"/>
                <w:sz w:val="14"/>
                <w:szCs w:val="14"/>
              </w:rPr>
              <w:t>խմբի</w:t>
            </w:r>
            <w:r w:rsidRPr="005B365C">
              <w:rPr>
                <w:rFonts w:ascii="Sylfaen" w:hAnsi="Sylfaen" w:cs="Calibri"/>
                <w:sz w:val="14"/>
                <w:szCs w:val="14"/>
                <w:lang w:val="af-ZA"/>
              </w:rPr>
              <w:t xml:space="preserve"> </w:t>
            </w:r>
            <w:r w:rsidRPr="005B365C">
              <w:rPr>
                <w:rFonts w:ascii="Sylfaen" w:hAnsi="Sylfaen" w:cs="Calibri"/>
                <w:sz w:val="14"/>
                <w:szCs w:val="14"/>
              </w:rPr>
              <w:t>և</w:t>
            </w:r>
            <w:r w:rsidRPr="005B365C">
              <w:rPr>
                <w:rFonts w:ascii="Sylfaen" w:hAnsi="Sylfaen" w:cs="Calibri"/>
                <w:sz w:val="14"/>
                <w:szCs w:val="14"/>
                <w:lang w:val="af-ZA"/>
              </w:rPr>
              <w:t xml:space="preserve"> </w:t>
            </w:r>
            <w:r w:rsidRPr="005B365C">
              <w:rPr>
                <w:rFonts w:ascii="Sylfaen" w:hAnsi="Sylfaen" w:cs="Calibri"/>
                <w:sz w:val="14"/>
                <w:szCs w:val="14"/>
              </w:rPr>
              <w:t>ռեզուսի</w:t>
            </w:r>
            <w:r w:rsidRPr="005B365C">
              <w:rPr>
                <w:rFonts w:ascii="Sylfaen" w:hAnsi="Sylfaen" w:cs="Calibri"/>
                <w:sz w:val="14"/>
                <w:szCs w:val="14"/>
                <w:lang w:val="af-ZA"/>
              </w:rPr>
              <w:t xml:space="preserve"> </w:t>
            </w:r>
            <w:r w:rsidRPr="005B365C">
              <w:rPr>
                <w:rFonts w:ascii="Sylfaen" w:hAnsi="Sylfaen" w:cs="Calibri"/>
                <w:sz w:val="14"/>
                <w:szCs w:val="14"/>
              </w:rPr>
              <w:t>որոշման</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Հանձնելու</w:t>
            </w:r>
            <w:r w:rsidRPr="005B365C">
              <w:rPr>
                <w:rFonts w:ascii="Sylfaen" w:hAnsi="Sylfaen" w:cs="Calibri"/>
                <w:sz w:val="14"/>
                <w:szCs w:val="14"/>
                <w:lang w:val="af-ZA"/>
              </w:rPr>
              <w:t xml:space="preserve"> </w:t>
            </w:r>
            <w:r w:rsidRPr="005B365C">
              <w:rPr>
                <w:rFonts w:ascii="Sylfaen" w:hAnsi="Sylfaen" w:cs="Calibri"/>
                <w:sz w:val="14"/>
                <w:szCs w:val="14"/>
              </w:rPr>
              <w:t>պահին</w:t>
            </w:r>
            <w:r w:rsidRPr="005B365C">
              <w:rPr>
                <w:rFonts w:ascii="Sylfaen" w:hAnsi="Sylfaen" w:cs="Calibri"/>
                <w:sz w:val="14"/>
                <w:szCs w:val="14"/>
                <w:lang w:val="af-ZA"/>
              </w:rPr>
              <w:t xml:space="preserve"> </w:t>
            </w:r>
            <w:r w:rsidRPr="005B365C">
              <w:rPr>
                <w:rFonts w:ascii="Sylfaen" w:hAnsi="Sylfaen" w:cs="Calibri"/>
                <w:sz w:val="14"/>
                <w:szCs w:val="14"/>
              </w:rPr>
              <w:t>մնացորդային</w:t>
            </w:r>
            <w:r w:rsidRPr="005B365C">
              <w:rPr>
                <w:rFonts w:ascii="Sylfaen" w:hAnsi="Sylfaen" w:cs="Calibri"/>
                <w:sz w:val="14"/>
                <w:szCs w:val="14"/>
                <w:lang w:val="af-ZA"/>
              </w:rPr>
              <w:t xml:space="preserve"> </w:t>
            </w:r>
            <w:r w:rsidRPr="005B365C">
              <w:rPr>
                <w:rFonts w:ascii="Sylfaen" w:hAnsi="Sylfaen" w:cs="Calibri"/>
                <w:sz w:val="14"/>
                <w:szCs w:val="14"/>
              </w:rPr>
              <w:lastRenderedPageBreak/>
              <w:t>պիտանելիության</w:t>
            </w:r>
            <w:r w:rsidRPr="005B365C">
              <w:rPr>
                <w:rFonts w:ascii="Sylfaen" w:hAnsi="Sylfaen" w:cs="Calibri"/>
                <w:sz w:val="14"/>
                <w:szCs w:val="14"/>
                <w:lang w:val="af-ZA"/>
              </w:rPr>
              <w:t xml:space="preserve"> </w:t>
            </w:r>
            <w:r w:rsidRPr="005B365C">
              <w:rPr>
                <w:rFonts w:ascii="Sylfaen" w:hAnsi="Sylfaen" w:cs="Calibri"/>
                <w:sz w:val="14"/>
                <w:szCs w:val="14"/>
              </w:rPr>
              <w:t>ժամկետը</w:t>
            </w:r>
            <w:r w:rsidRPr="005B365C">
              <w:rPr>
                <w:rFonts w:ascii="Sylfaen" w:hAnsi="Sylfaen" w:cs="Calibri"/>
                <w:sz w:val="14"/>
                <w:szCs w:val="14"/>
                <w:lang w:val="af-ZA"/>
              </w:rPr>
              <w:t xml:space="preserve">` </w:t>
            </w:r>
            <w:r w:rsidRPr="005B365C">
              <w:rPr>
                <w:rFonts w:ascii="Sylfaen" w:hAnsi="Sylfaen" w:cs="Calibri"/>
                <w:sz w:val="14"/>
                <w:szCs w:val="14"/>
              </w:rPr>
              <w:t>մինչև</w:t>
            </w:r>
            <w:r w:rsidRPr="005B365C">
              <w:rPr>
                <w:rFonts w:ascii="Sylfaen" w:hAnsi="Sylfaen" w:cs="Calibri"/>
                <w:sz w:val="14"/>
                <w:szCs w:val="14"/>
                <w:lang w:val="af-ZA"/>
              </w:rPr>
              <w:t xml:space="preserve">  1 </w:t>
            </w:r>
            <w:r w:rsidRPr="005B365C">
              <w:rPr>
                <w:rFonts w:ascii="Sylfaen" w:hAnsi="Sylfaen" w:cs="Calibri"/>
                <w:sz w:val="14"/>
                <w:szCs w:val="14"/>
              </w:rPr>
              <w:t>տարի</w:t>
            </w:r>
            <w:r w:rsidRPr="005B365C">
              <w:rPr>
                <w:rFonts w:ascii="Sylfaen" w:hAnsi="Sylfaen" w:cs="Calibri"/>
                <w:sz w:val="14"/>
                <w:szCs w:val="14"/>
                <w:lang w:val="af-ZA"/>
              </w:rPr>
              <w:t xml:space="preserve"> </w:t>
            </w:r>
            <w:r w:rsidRPr="005B365C">
              <w:rPr>
                <w:rFonts w:ascii="Sylfaen" w:hAnsi="Sylfaen" w:cs="Calibri"/>
                <w:sz w:val="14"/>
                <w:szCs w:val="14"/>
              </w:rPr>
              <w:t>պիտանելության</w:t>
            </w:r>
            <w:r w:rsidRPr="005B365C">
              <w:rPr>
                <w:rFonts w:ascii="Sylfaen" w:hAnsi="Sylfaen" w:cs="Calibri"/>
                <w:sz w:val="14"/>
                <w:szCs w:val="14"/>
                <w:lang w:val="af-ZA"/>
              </w:rPr>
              <w:t xml:space="preserve"> </w:t>
            </w:r>
            <w:r w:rsidRPr="005B365C">
              <w:rPr>
                <w:rFonts w:ascii="Sylfaen" w:hAnsi="Sylfaen" w:cs="Calibri"/>
                <w:sz w:val="14"/>
                <w:szCs w:val="14"/>
              </w:rPr>
              <w:t>ժամկետ</w:t>
            </w:r>
            <w:r w:rsidRPr="005B365C">
              <w:rPr>
                <w:rFonts w:ascii="Sylfaen" w:hAnsi="Sylfaen" w:cs="Calibri"/>
                <w:sz w:val="14"/>
                <w:szCs w:val="14"/>
                <w:lang w:val="af-ZA"/>
              </w:rPr>
              <w:t xml:space="preserve"> </w:t>
            </w:r>
            <w:r w:rsidRPr="005B365C">
              <w:rPr>
                <w:rFonts w:ascii="Sylfaen" w:hAnsi="Sylfaen" w:cs="Calibri"/>
                <w:sz w:val="14"/>
                <w:szCs w:val="14"/>
              </w:rPr>
              <w:t>ունեցող</w:t>
            </w:r>
            <w:r w:rsidRPr="005B365C">
              <w:rPr>
                <w:rFonts w:ascii="Sylfaen" w:hAnsi="Sylfaen" w:cs="Calibri"/>
                <w:sz w:val="14"/>
                <w:szCs w:val="14"/>
                <w:lang w:val="af-ZA"/>
              </w:rPr>
              <w:t xml:space="preserve"> </w:t>
            </w:r>
            <w:r w:rsidRPr="005B365C">
              <w:rPr>
                <w:rFonts w:ascii="Sylfaen" w:hAnsi="Sylfaen" w:cs="Calibri"/>
                <w:sz w:val="14"/>
                <w:szCs w:val="14"/>
              </w:rPr>
              <w:t>ապրանքների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առնվազն</w:t>
            </w:r>
            <w:r w:rsidRPr="005B365C">
              <w:rPr>
                <w:rFonts w:ascii="Sylfaen" w:hAnsi="Sylfaen" w:cs="Calibri"/>
                <w:sz w:val="14"/>
                <w:szCs w:val="14"/>
                <w:lang w:val="af-ZA"/>
              </w:rPr>
              <w:t xml:space="preserve">` 75% , 1-2 </w:t>
            </w:r>
            <w:r w:rsidRPr="005B365C">
              <w:rPr>
                <w:rFonts w:ascii="Sylfaen" w:hAnsi="Sylfaen" w:cs="Calibri"/>
                <w:sz w:val="14"/>
                <w:szCs w:val="14"/>
              </w:rPr>
              <w:t>տարի</w:t>
            </w:r>
            <w:r w:rsidRPr="005B365C">
              <w:rPr>
                <w:rFonts w:ascii="Sylfaen" w:hAnsi="Sylfaen" w:cs="Calibri"/>
                <w:sz w:val="14"/>
                <w:szCs w:val="14"/>
                <w:lang w:val="af-ZA"/>
              </w:rPr>
              <w:t xml:space="preserve"> </w:t>
            </w:r>
            <w:r w:rsidRPr="005B365C">
              <w:rPr>
                <w:rFonts w:ascii="Sylfaen" w:hAnsi="Sylfaen" w:cs="Calibri"/>
                <w:sz w:val="14"/>
                <w:szCs w:val="14"/>
              </w:rPr>
              <w:t>պիտանելության</w:t>
            </w:r>
            <w:r w:rsidRPr="005B365C">
              <w:rPr>
                <w:rFonts w:ascii="Sylfaen" w:hAnsi="Sylfaen" w:cs="Calibri"/>
                <w:sz w:val="14"/>
                <w:szCs w:val="14"/>
                <w:lang w:val="af-ZA"/>
              </w:rPr>
              <w:t xml:space="preserve"> </w:t>
            </w:r>
            <w:r w:rsidRPr="005B365C">
              <w:rPr>
                <w:rFonts w:ascii="Sylfaen" w:hAnsi="Sylfaen" w:cs="Calibri"/>
                <w:sz w:val="14"/>
                <w:szCs w:val="14"/>
              </w:rPr>
              <w:t>ժամկետ</w:t>
            </w:r>
            <w:r w:rsidRPr="005B365C">
              <w:rPr>
                <w:rFonts w:ascii="Sylfaen" w:hAnsi="Sylfaen" w:cs="Calibri"/>
                <w:sz w:val="14"/>
                <w:szCs w:val="14"/>
                <w:lang w:val="af-ZA"/>
              </w:rPr>
              <w:t xml:space="preserve"> </w:t>
            </w:r>
            <w:r w:rsidRPr="005B365C">
              <w:rPr>
                <w:rFonts w:ascii="Sylfaen" w:hAnsi="Sylfaen" w:cs="Calibri"/>
                <w:sz w:val="14"/>
                <w:szCs w:val="14"/>
              </w:rPr>
              <w:t>ունեցող</w:t>
            </w:r>
            <w:r w:rsidRPr="005B365C">
              <w:rPr>
                <w:rFonts w:ascii="Sylfaen" w:hAnsi="Sylfaen" w:cs="Calibri"/>
                <w:sz w:val="14"/>
                <w:szCs w:val="14"/>
                <w:lang w:val="af-ZA"/>
              </w:rPr>
              <w:t xml:space="preserve"> </w:t>
            </w:r>
            <w:r w:rsidRPr="005B365C">
              <w:rPr>
                <w:rFonts w:ascii="Sylfaen" w:hAnsi="Sylfaen" w:cs="Calibri"/>
                <w:sz w:val="14"/>
                <w:szCs w:val="14"/>
              </w:rPr>
              <w:t>ապրանքների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առնվազն</w:t>
            </w:r>
            <w:r w:rsidRPr="005B365C">
              <w:rPr>
                <w:rFonts w:ascii="Sylfaen" w:hAnsi="Sylfaen" w:cs="Calibri"/>
                <w:sz w:val="14"/>
                <w:szCs w:val="14"/>
                <w:lang w:val="af-ZA"/>
              </w:rPr>
              <w:t xml:space="preserve">` 2/3,  2 </w:t>
            </w:r>
            <w:r w:rsidRPr="005B365C">
              <w:rPr>
                <w:rFonts w:ascii="Sylfaen" w:hAnsi="Sylfaen" w:cs="Calibri"/>
                <w:sz w:val="14"/>
                <w:szCs w:val="14"/>
              </w:rPr>
              <w:t>տարուց</w:t>
            </w:r>
            <w:r w:rsidRPr="005B365C">
              <w:rPr>
                <w:rFonts w:ascii="Sylfaen" w:hAnsi="Sylfaen" w:cs="Calibri"/>
                <w:sz w:val="14"/>
                <w:szCs w:val="14"/>
                <w:lang w:val="af-ZA"/>
              </w:rPr>
              <w:t xml:space="preserve"> </w:t>
            </w:r>
            <w:r w:rsidRPr="005B365C">
              <w:rPr>
                <w:rFonts w:ascii="Sylfaen" w:hAnsi="Sylfaen" w:cs="Calibri"/>
                <w:sz w:val="14"/>
                <w:szCs w:val="14"/>
              </w:rPr>
              <w:t>ավել</w:t>
            </w:r>
            <w:r w:rsidRPr="005B365C">
              <w:rPr>
                <w:rFonts w:ascii="Sylfaen" w:hAnsi="Sylfaen" w:cs="Calibri"/>
                <w:sz w:val="14"/>
                <w:szCs w:val="14"/>
                <w:lang w:val="af-ZA"/>
              </w:rPr>
              <w:t xml:space="preserve"> </w:t>
            </w:r>
            <w:r w:rsidRPr="005B365C">
              <w:rPr>
                <w:rFonts w:ascii="Sylfaen" w:hAnsi="Sylfaen" w:cs="Calibri"/>
                <w:sz w:val="14"/>
                <w:szCs w:val="14"/>
              </w:rPr>
              <w:t>պիտանելության</w:t>
            </w:r>
            <w:r w:rsidRPr="005B365C">
              <w:rPr>
                <w:rFonts w:ascii="Sylfaen" w:hAnsi="Sylfaen" w:cs="Calibri"/>
                <w:sz w:val="14"/>
                <w:szCs w:val="14"/>
                <w:lang w:val="af-ZA"/>
              </w:rPr>
              <w:t xml:space="preserve"> </w:t>
            </w:r>
            <w:r w:rsidRPr="005B365C">
              <w:rPr>
                <w:rFonts w:ascii="Sylfaen" w:hAnsi="Sylfaen" w:cs="Calibri"/>
                <w:sz w:val="14"/>
                <w:szCs w:val="14"/>
              </w:rPr>
              <w:t>ժամկետ</w:t>
            </w:r>
            <w:r w:rsidRPr="005B365C">
              <w:rPr>
                <w:rFonts w:ascii="Sylfaen" w:hAnsi="Sylfaen" w:cs="Calibri"/>
                <w:sz w:val="14"/>
                <w:szCs w:val="14"/>
                <w:lang w:val="af-ZA"/>
              </w:rPr>
              <w:t xml:space="preserve"> </w:t>
            </w:r>
            <w:r w:rsidRPr="005B365C">
              <w:rPr>
                <w:rFonts w:ascii="Sylfaen" w:hAnsi="Sylfaen" w:cs="Calibri"/>
                <w:sz w:val="14"/>
                <w:szCs w:val="14"/>
              </w:rPr>
              <w:t>ունեցող</w:t>
            </w:r>
            <w:r w:rsidRPr="005B365C">
              <w:rPr>
                <w:rFonts w:ascii="Sylfaen" w:hAnsi="Sylfaen" w:cs="Calibri"/>
                <w:sz w:val="14"/>
                <w:szCs w:val="14"/>
                <w:lang w:val="af-ZA"/>
              </w:rPr>
              <w:t xml:space="preserve"> </w:t>
            </w:r>
            <w:r w:rsidRPr="005B365C">
              <w:rPr>
                <w:rFonts w:ascii="Sylfaen" w:hAnsi="Sylfaen" w:cs="Calibri"/>
                <w:sz w:val="14"/>
                <w:szCs w:val="14"/>
              </w:rPr>
              <w:t>ապրանքների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առնվազն</w:t>
            </w:r>
            <w:r w:rsidRPr="005B365C">
              <w:rPr>
                <w:rFonts w:ascii="Sylfaen" w:hAnsi="Sylfaen" w:cs="Calibri"/>
                <w:sz w:val="14"/>
                <w:szCs w:val="14"/>
                <w:lang w:val="af-ZA"/>
              </w:rPr>
              <w:t xml:space="preserve">` 15 </w:t>
            </w:r>
            <w:r w:rsidRPr="005B365C">
              <w:rPr>
                <w:rFonts w:ascii="Sylfaen" w:hAnsi="Sylfaen" w:cs="Calibri"/>
                <w:sz w:val="14"/>
                <w:szCs w:val="14"/>
              </w:rPr>
              <w:t>ամիս</w:t>
            </w:r>
            <w:r w:rsidRPr="005B365C">
              <w:rPr>
                <w:rFonts w:ascii="Sylfaen" w:hAnsi="Sylfaen" w:cs="Calibri"/>
                <w:sz w:val="14"/>
                <w:szCs w:val="14"/>
                <w:lang w:val="af-ZA"/>
              </w:rPr>
              <w:t xml:space="preserve">:                                                                                                                                                        </w:t>
            </w:r>
            <w:r w:rsidRPr="005B365C">
              <w:rPr>
                <w:rFonts w:ascii="Sylfaen" w:hAnsi="Sylfaen" w:cs="Calibri"/>
                <w:sz w:val="14"/>
                <w:szCs w:val="14"/>
              </w:rPr>
              <w:t>Որակի</w:t>
            </w:r>
            <w:r w:rsidRPr="005B365C">
              <w:rPr>
                <w:rFonts w:ascii="Sylfaen" w:hAnsi="Sylfaen" w:cs="Calibri"/>
                <w:sz w:val="14"/>
                <w:szCs w:val="14"/>
                <w:lang w:val="af-ZA"/>
              </w:rPr>
              <w:t xml:space="preserve"> </w:t>
            </w:r>
            <w:r w:rsidRPr="005B365C">
              <w:rPr>
                <w:rFonts w:ascii="Sylfaen" w:hAnsi="Sylfaen" w:cs="Calibri"/>
                <w:sz w:val="14"/>
                <w:szCs w:val="14"/>
              </w:rPr>
              <w:t>սերտիֆիկատներ</w:t>
            </w:r>
            <w:r w:rsidRPr="005B365C">
              <w:rPr>
                <w:rFonts w:ascii="Sylfaen" w:hAnsi="Sylfaen" w:cs="Calibri"/>
                <w:sz w:val="14"/>
                <w:szCs w:val="14"/>
                <w:lang w:val="af-ZA"/>
              </w:rPr>
              <w:t xml:space="preserve">`  ISO13485 </w:t>
            </w:r>
            <w:r w:rsidRPr="005B365C">
              <w:rPr>
                <w:rFonts w:ascii="Sylfaen" w:hAnsi="Sylfaen" w:cs="Calibri"/>
                <w:sz w:val="14"/>
                <w:szCs w:val="14"/>
              </w:rPr>
              <w:t>կամ</w:t>
            </w:r>
            <w:r w:rsidRPr="005B365C">
              <w:rPr>
                <w:rFonts w:ascii="Sylfaen" w:hAnsi="Sylfaen" w:cs="Calibri"/>
                <w:sz w:val="14"/>
                <w:szCs w:val="14"/>
                <w:lang w:val="af-ZA"/>
              </w:rPr>
              <w:t xml:space="preserve"> ГОСТ Р ИСО 13485 </w:t>
            </w:r>
            <w:r w:rsidRPr="005B365C">
              <w:rPr>
                <w:rFonts w:ascii="Sylfaen" w:hAnsi="Sylfaen" w:cs="Calibri"/>
                <w:sz w:val="14"/>
                <w:szCs w:val="14"/>
              </w:rPr>
              <w:t>կամ</w:t>
            </w:r>
            <w:r w:rsidRPr="005B365C">
              <w:rPr>
                <w:rFonts w:ascii="Sylfaen" w:hAnsi="Sylfaen" w:cs="Calibri"/>
                <w:sz w:val="14"/>
                <w:szCs w:val="14"/>
                <w:lang w:val="af-ZA"/>
              </w:rPr>
              <w:t xml:space="preserve"> </w:t>
            </w:r>
            <w:r w:rsidRPr="005B365C">
              <w:rPr>
                <w:rFonts w:ascii="Sylfaen" w:hAnsi="Sylfaen" w:cs="Calibri"/>
                <w:sz w:val="14"/>
                <w:szCs w:val="14"/>
              </w:rPr>
              <w:t>համարժեք</w:t>
            </w:r>
            <w:r w:rsidRPr="005B365C">
              <w:rPr>
                <w:rFonts w:ascii="Sylfaen" w:hAnsi="Sylfaen" w:cs="Calibri"/>
                <w:sz w:val="14"/>
                <w:szCs w:val="14"/>
                <w:lang w:val="af-ZA"/>
              </w:rPr>
              <w:t xml:space="preserve">:  </w:t>
            </w: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0"/>
                <w:szCs w:val="20"/>
              </w:rPr>
            </w:pPr>
            <w:proofErr w:type="gramStart"/>
            <w:r>
              <w:rPr>
                <w:rFonts w:ascii="Sylfaen" w:hAnsi="Sylfaen" w:cs="Calibri"/>
                <w:sz w:val="20"/>
                <w:szCs w:val="20"/>
              </w:rPr>
              <w:lastRenderedPageBreak/>
              <w:t>ֆլ</w:t>
            </w:r>
            <w:proofErr w:type="gramEnd"/>
          </w:p>
        </w:tc>
        <w:tc>
          <w:tcPr>
            <w:tcW w:w="913" w:type="dxa"/>
            <w:tcBorders>
              <w:right w:val="single" w:sz="4" w:space="0" w:color="auto"/>
            </w:tcBorders>
          </w:tcPr>
          <w:p w:rsidR="00F05F2C" w:rsidRPr="005B365C" w:rsidRDefault="00F05F2C" w:rsidP="001F4293">
            <w:pPr>
              <w:jc w:val="center"/>
              <w:rPr>
                <w:rFonts w:ascii="Sylfaen" w:hAnsi="Sylfaen"/>
                <w:sz w:val="20"/>
                <w:lang w:val="af-ZA"/>
              </w:rPr>
            </w:pPr>
          </w:p>
        </w:tc>
        <w:tc>
          <w:tcPr>
            <w:tcW w:w="1071" w:type="dxa"/>
            <w:tcBorders>
              <w:top w:val="single" w:sz="4" w:space="0" w:color="auto"/>
              <w:left w:val="single" w:sz="4" w:space="0" w:color="auto"/>
              <w:bottom w:val="single" w:sz="4" w:space="0" w:color="auto"/>
              <w:right w:val="single" w:sz="4" w:space="0" w:color="auto"/>
            </w:tcBorders>
          </w:tcPr>
          <w:p w:rsidR="00F05F2C" w:rsidRPr="005B365C" w:rsidRDefault="00F05F2C" w:rsidP="001F4293">
            <w:pPr>
              <w:jc w:val="center"/>
              <w:rPr>
                <w:rFonts w:ascii="Sylfaen" w:hAnsi="Sylfaen"/>
                <w:sz w:val="20"/>
                <w:lang w:val="af-ZA"/>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15</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15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5B365C" w:rsidTr="00F05F2C">
        <w:trPr>
          <w:trHeight w:val="246"/>
        </w:trPr>
        <w:tc>
          <w:tcPr>
            <w:tcW w:w="993"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lastRenderedPageBreak/>
              <w:t>11</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33211190</w:t>
            </w:r>
          </w:p>
        </w:tc>
        <w:tc>
          <w:tcPr>
            <w:tcW w:w="1855" w:type="dxa"/>
            <w:vAlign w:val="center"/>
          </w:tcPr>
          <w:p w:rsidR="00F05F2C" w:rsidRPr="005B365C" w:rsidRDefault="00F05F2C" w:rsidP="001F4293">
            <w:pPr>
              <w:rPr>
                <w:rFonts w:ascii="Sylfaen" w:hAnsi="Sylfaen" w:cs="Calibri"/>
                <w:sz w:val="18"/>
                <w:szCs w:val="22"/>
                <w:lang w:val="af-ZA"/>
              </w:rPr>
            </w:pPr>
            <w:r w:rsidRPr="005B365C">
              <w:rPr>
                <w:rFonts w:ascii="Sylfaen" w:hAnsi="Sylfaen" w:cs="Calibri"/>
                <w:sz w:val="18"/>
                <w:szCs w:val="22"/>
                <w:lang w:val="hy-AM"/>
              </w:rPr>
              <w:t>Տեստ</w:t>
            </w:r>
            <w:r w:rsidRPr="005B365C">
              <w:rPr>
                <w:rFonts w:ascii="Sylfaen" w:hAnsi="Sylfaen" w:cs="Calibri"/>
                <w:sz w:val="18"/>
                <w:szCs w:val="22"/>
                <w:lang w:val="af-ZA"/>
              </w:rPr>
              <w:t xml:space="preserve"> </w:t>
            </w:r>
            <w:r w:rsidRPr="005B365C">
              <w:rPr>
                <w:rFonts w:ascii="Sylfaen" w:hAnsi="Sylfaen" w:cs="Calibri"/>
                <w:sz w:val="18"/>
                <w:szCs w:val="22"/>
                <w:lang w:val="hy-AM"/>
              </w:rPr>
              <w:t>ռեագենտ</w:t>
            </w:r>
            <w:r w:rsidRPr="005B365C">
              <w:rPr>
                <w:rFonts w:ascii="Sylfaen" w:hAnsi="Sylfaen" w:cs="Calibri"/>
                <w:sz w:val="18"/>
                <w:szCs w:val="22"/>
                <w:lang w:val="af-ZA"/>
              </w:rPr>
              <w:t xml:space="preserve"> </w:t>
            </w:r>
            <w:r w:rsidRPr="005B365C">
              <w:rPr>
                <w:rFonts w:ascii="Sylfaen" w:hAnsi="Sylfaen" w:cs="Calibri"/>
                <w:sz w:val="18"/>
                <w:szCs w:val="22"/>
                <w:lang w:val="hy-AM"/>
              </w:rPr>
              <w:t>հակա</w:t>
            </w:r>
            <w:r w:rsidRPr="005B365C">
              <w:rPr>
                <w:rFonts w:ascii="Sylfaen" w:hAnsi="Sylfaen" w:cs="Calibri"/>
                <w:sz w:val="18"/>
                <w:szCs w:val="22"/>
                <w:lang w:val="af-ZA"/>
              </w:rPr>
              <w:t>-</w:t>
            </w:r>
            <w:r w:rsidRPr="005B365C">
              <w:rPr>
                <w:rFonts w:ascii="Sylfaen" w:hAnsi="Sylfaen" w:cs="Calibri"/>
                <w:sz w:val="18"/>
                <w:szCs w:val="22"/>
                <w:lang w:val="hy-AM"/>
              </w:rPr>
              <w:t>Ա</w:t>
            </w:r>
            <w:r w:rsidRPr="005B365C">
              <w:rPr>
                <w:rFonts w:ascii="Sylfaen" w:hAnsi="Sylfaen" w:cs="Calibri"/>
                <w:sz w:val="18"/>
                <w:szCs w:val="22"/>
                <w:lang w:val="af-ZA"/>
              </w:rPr>
              <w:t xml:space="preserve"> 10</w:t>
            </w:r>
            <w:r w:rsidRPr="005B365C">
              <w:rPr>
                <w:rFonts w:ascii="Sylfaen" w:hAnsi="Sylfaen" w:cs="Calibri"/>
                <w:sz w:val="18"/>
                <w:szCs w:val="22"/>
                <w:lang w:val="hy-AM"/>
              </w:rPr>
              <w:t>մլ</w:t>
            </w:r>
            <w:r w:rsidRPr="005B365C">
              <w:rPr>
                <w:rFonts w:ascii="Sylfaen" w:hAnsi="Sylfaen" w:cs="Calibri"/>
                <w:sz w:val="18"/>
                <w:szCs w:val="22"/>
                <w:lang w:val="af-ZA"/>
              </w:rPr>
              <w:t xml:space="preserve"> -200 </w:t>
            </w:r>
            <w:r w:rsidRPr="005B365C">
              <w:rPr>
                <w:rFonts w:ascii="Sylfaen" w:hAnsi="Sylfaen" w:cs="Calibri"/>
                <w:sz w:val="18"/>
                <w:szCs w:val="22"/>
                <w:lang w:val="hy-AM"/>
              </w:rPr>
              <w:t>թեստ</w:t>
            </w:r>
          </w:p>
        </w:tc>
        <w:tc>
          <w:tcPr>
            <w:tcW w:w="1271" w:type="dxa"/>
          </w:tcPr>
          <w:p w:rsidR="00F05F2C" w:rsidRPr="005B365C" w:rsidRDefault="00F05F2C" w:rsidP="001F4293">
            <w:pPr>
              <w:jc w:val="center"/>
              <w:rPr>
                <w:rFonts w:ascii="Sylfaen" w:hAnsi="Sylfaen"/>
                <w:sz w:val="20"/>
                <w:lang w:val="af-ZA"/>
              </w:rPr>
            </w:pPr>
          </w:p>
        </w:tc>
        <w:tc>
          <w:tcPr>
            <w:tcW w:w="3819"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4"/>
                <w:szCs w:val="14"/>
                <w:lang w:val="af-ZA"/>
              </w:rPr>
            </w:pPr>
            <w:r w:rsidRPr="005B365C">
              <w:rPr>
                <w:rFonts w:ascii="Sylfaen" w:hAnsi="Sylfaen" w:cs="Calibri"/>
                <w:sz w:val="14"/>
                <w:szCs w:val="14"/>
              </w:rPr>
              <w:t>Ցոլիկլոն</w:t>
            </w:r>
            <w:r w:rsidRPr="005B365C">
              <w:rPr>
                <w:rFonts w:ascii="Sylfaen" w:hAnsi="Sylfaen" w:cs="Calibri"/>
                <w:sz w:val="14"/>
                <w:szCs w:val="14"/>
                <w:lang w:val="af-ZA"/>
              </w:rPr>
              <w:t xml:space="preserve"> </w:t>
            </w:r>
            <w:r w:rsidRPr="005B365C">
              <w:rPr>
                <w:rFonts w:ascii="Sylfaen" w:hAnsi="Sylfaen" w:cs="Calibri"/>
                <w:sz w:val="14"/>
                <w:szCs w:val="14"/>
              </w:rPr>
              <w:t>հակա</w:t>
            </w:r>
            <w:r w:rsidRPr="005B365C">
              <w:rPr>
                <w:rFonts w:ascii="Sylfaen" w:hAnsi="Sylfaen" w:cs="Calibri"/>
                <w:sz w:val="14"/>
                <w:szCs w:val="14"/>
                <w:lang w:val="af-ZA"/>
              </w:rPr>
              <w:t xml:space="preserve"> - A: </w:t>
            </w:r>
            <w:r w:rsidRPr="005B365C">
              <w:rPr>
                <w:rFonts w:ascii="Sylfaen" w:hAnsi="Sylfaen" w:cs="Calibri"/>
                <w:sz w:val="14"/>
                <w:szCs w:val="14"/>
              </w:rPr>
              <w:t>Մեթոդ</w:t>
            </w:r>
            <w:r w:rsidRPr="005B365C">
              <w:rPr>
                <w:rFonts w:ascii="Sylfaen" w:hAnsi="Sylfaen" w:cs="Calibri"/>
                <w:sz w:val="14"/>
                <w:szCs w:val="14"/>
                <w:lang w:val="af-ZA"/>
              </w:rPr>
              <w:t>`</w:t>
            </w:r>
            <w:r w:rsidRPr="005B365C">
              <w:rPr>
                <w:rFonts w:ascii="Sylfaen" w:hAnsi="Sylfaen" w:cs="Calibri"/>
                <w:sz w:val="14"/>
                <w:szCs w:val="14"/>
              </w:rPr>
              <w:t>հեմագլյուտինացիա</w:t>
            </w:r>
            <w:r w:rsidRPr="005B365C">
              <w:rPr>
                <w:rFonts w:ascii="Sylfaen" w:hAnsi="Sylfaen" w:cs="Calibri"/>
                <w:sz w:val="14"/>
                <w:szCs w:val="14"/>
                <w:lang w:val="af-ZA"/>
              </w:rPr>
              <w:t xml:space="preserve">: </w:t>
            </w:r>
            <w:r w:rsidRPr="005B365C">
              <w:rPr>
                <w:rFonts w:ascii="Sylfaen" w:hAnsi="Sylfaen" w:cs="Calibri"/>
                <w:sz w:val="14"/>
                <w:szCs w:val="14"/>
              </w:rPr>
              <w:t>Նախատեսված</w:t>
            </w:r>
            <w:r w:rsidRPr="005B365C">
              <w:rPr>
                <w:rFonts w:ascii="Sylfaen" w:hAnsi="Sylfaen" w:cs="Calibri"/>
                <w:sz w:val="14"/>
                <w:szCs w:val="14"/>
                <w:lang w:val="af-ZA"/>
              </w:rPr>
              <w:t xml:space="preserve"> </w:t>
            </w:r>
            <w:r w:rsidRPr="005B365C">
              <w:rPr>
                <w:rFonts w:ascii="Sylfaen" w:hAnsi="Sylfaen" w:cs="Calibri"/>
                <w:sz w:val="14"/>
                <w:szCs w:val="14"/>
              </w:rPr>
              <w:t>է</w:t>
            </w:r>
            <w:r w:rsidRPr="005B365C">
              <w:rPr>
                <w:rFonts w:ascii="Sylfaen" w:hAnsi="Sylfaen" w:cs="Calibri"/>
                <w:sz w:val="14"/>
                <w:szCs w:val="14"/>
                <w:lang w:val="af-ZA"/>
              </w:rPr>
              <w:t xml:space="preserve"> </w:t>
            </w:r>
            <w:r w:rsidRPr="005B365C">
              <w:rPr>
                <w:rFonts w:ascii="Sylfaen" w:hAnsi="Sylfaen" w:cs="Calibri"/>
                <w:sz w:val="14"/>
                <w:szCs w:val="14"/>
              </w:rPr>
              <w:t>արյան</w:t>
            </w:r>
            <w:r w:rsidRPr="005B365C">
              <w:rPr>
                <w:rFonts w:ascii="Sylfaen" w:hAnsi="Sylfaen" w:cs="Calibri"/>
                <w:sz w:val="14"/>
                <w:szCs w:val="14"/>
                <w:lang w:val="af-ZA"/>
              </w:rPr>
              <w:t xml:space="preserve"> </w:t>
            </w:r>
            <w:r w:rsidRPr="005B365C">
              <w:rPr>
                <w:rFonts w:ascii="Sylfaen" w:hAnsi="Sylfaen" w:cs="Calibri"/>
                <w:sz w:val="14"/>
                <w:szCs w:val="14"/>
              </w:rPr>
              <w:t>խմբի</w:t>
            </w:r>
            <w:r w:rsidRPr="005B365C">
              <w:rPr>
                <w:rFonts w:ascii="Sylfaen" w:hAnsi="Sylfaen" w:cs="Calibri"/>
                <w:sz w:val="14"/>
                <w:szCs w:val="14"/>
                <w:lang w:val="af-ZA"/>
              </w:rPr>
              <w:t xml:space="preserve"> </w:t>
            </w:r>
            <w:r w:rsidRPr="005B365C">
              <w:rPr>
                <w:rFonts w:ascii="Sylfaen" w:hAnsi="Sylfaen" w:cs="Calibri"/>
                <w:sz w:val="14"/>
                <w:szCs w:val="14"/>
              </w:rPr>
              <w:t>և</w:t>
            </w:r>
            <w:r w:rsidRPr="005B365C">
              <w:rPr>
                <w:rFonts w:ascii="Sylfaen" w:hAnsi="Sylfaen" w:cs="Calibri"/>
                <w:sz w:val="14"/>
                <w:szCs w:val="14"/>
                <w:lang w:val="af-ZA"/>
              </w:rPr>
              <w:t xml:space="preserve"> </w:t>
            </w:r>
            <w:r w:rsidRPr="005B365C">
              <w:rPr>
                <w:rFonts w:ascii="Sylfaen" w:hAnsi="Sylfaen" w:cs="Calibri"/>
                <w:sz w:val="14"/>
                <w:szCs w:val="14"/>
              </w:rPr>
              <w:t>ռեզուսի</w:t>
            </w:r>
            <w:r w:rsidRPr="005B365C">
              <w:rPr>
                <w:rFonts w:ascii="Sylfaen" w:hAnsi="Sylfaen" w:cs="Calibri"/>
                <w:sz w:val="14"/>
                <w:szCs w:val="14"/>
                <w:lang w:val="af-ZA"/>
              </w:rPr>
              <w:t xml:space="preserve"> </w:t>
            </w:r>
            <w:r w:rsidRPr="005B365C">
              <w:rPr>
                <w:rFonts w:ascii="Sylfaen" w:hAnsi="Sylfaen" w:cs="Calibri"/>
                <w:sz w:val="14"/>
                <w:szCs w:val="14"/>
              </w:rPr>
              <w:t>որոշման</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Հանձնելու</w:t>
            </w:r>
            <w:r w:rsidRPr="005B365C">
              <w:rPr>
                <w:rFonts w:ascii="Sylfaen" w:hAnsi="Sylfaen" w:cs="Calibri"/>
                <w:sz w:val="14"/>
                <w:szCs w:val="14"/>
                <w:lang w:val="af-ZA"/>
              </w:rPr>
              <w:t xml:space="preserve"> </w:t>
            </w:r>
            <w:r w:rsidRPr="005B365C">
              <w:rPr>
                <w:rFonts w:ascii="Sylfaen" w:hAnsi="Sylfaen" w:cs="Calibri"/>
                <w:sz w:val="14"/>
                <w:szCs w:val="14"/>
              </w:rPr>
              <w:t>պահին</w:t>
            </w:r>
            <w:r w:rsidRPr="005B365C">
              <w:rPr>
                <w:rFonts w:ascii="Sylfaen" w:hAnsi="Sylfaen" w:cs="Calibri"/>
                <w:sz w:val="14"/>
                <w:szCs w:val="14"/>
                <w:lang w:val="af-ZA"/>
              </w:rPr>
              <w:t xml:space="preserve"> </w:t>
            </w:r>
            <w:r w:rsidRPr="005B365C">
              <w:rPr>
                <w:rFonts w:ascii="Sylfaen" w:hAnsi="Sylfaen" w:cs="Calibri"/>
                <w:sz w:val="14"/>
                <w:szCs w:val="14"/>
              </w:rPr>
              <w:t>մնացորդային</w:t>
            </w:r>
            <w:r w:rsidRPr="005B365C">
              <w:rPr>
                <w:rFonts w:ascii="Sylfaen" w:hAnsi="Sylfaen" w:cs="Calibri"/>
                <w:sz w:val="14"/>
                <w:szCs w:val="14"/>
                <w:lang w:val="af-ZA"/>
              </w:rPr>
              <w:t xml:space="preserve"> </w:t>
            </w:r>
            <w:r w:rsidRPr="005B365C">
              <w:rPr>
                <w:rFonts w:ascii="Sylfaen" w:hAnsi="Sylfaen" w:cs="Calibri"/>
                <w:sz w:val="14"/>
                <w:szCs w:val="14"/>
              </w:rPr>
              <w:t>պիտանելիության</w:t>
            </w:r>
            <w:r w:rsidRPr="005B365C">
              <w:rPr>
                <w:rFonts w:ascii="Sylfaen" w:hAnsi="Sylfaen" w:cs="Calibri"/>
                <w:sz w:val="14"/>
                <w:szCs w:val="14"/>
                <w:lang w:val="af-ZA"/>
              </w:rPr>
              <w:t xml:space="preserve"> </w:t>
            </w:r>
            <w:r w:rsidRPr="005B365C">
              <w:rPr>
                <w:rFonts w:ascii="Sylfaen" w:hAnsi="Sylfaen" w:cs="Calibri"/>
                <w:sz w:val="14"/>
                <w:szCs w:val="14"/>
              </w:rPr>
              <w:t>ժամկետը</w:t>
            </w:r>
            <w:r w:rsidRPr="005B365C">
              <w:rPr>
                <w:rFonts w:ascii="Sylfaen" w:hAnsi="Sylfaen" w:cs="Calibri"/>
                <w:sz w:val="14"/>
                <w:szCs w:val="14"/>
                <w:lang w:val="af-ZA"/>
              </w:rPr>
              <w:t xml:space="preserve">` </w:t>
            </w:r>
            <w:r w:rsidRPr="005B365C">
              <w:rPr>
                <w:rFonts w:ascii="Sylfaen" w:hAnsi="Sylfaen" w:cs="Calibri"/>
                <w:sz w:val="14"/>
                <w:szCs w:val="14"/>
              </w:rPr>
              <w:t>մինչև</w:t>
            </w:r>
            <w:r w:rsidRPr="005B365C">
              <w:rPr>
                <w:rFonts w:ascii="Sylfaen" w:hAnsi="Sylfaen" w:cs="Calibri"/>
                <w:sz w:val="14"/>
                <w:szCs w:val="14"/>
                <w:lang w:val="af-ZA"/>
              </w:rPr>
              <w:t xml:space="preserve">  1 </w:t>
            </w:r>
            <w:r w:rsidRPr="005B365C">
              <w:rPr>
                <w:rFonts w:ascii="Sylfaen" w:hAnsi="Sylfaen" w:cs="Calibri"/>
                <w:sz w:val="14"/>
                <w:szCs w:val="14"/>
              </w:rPr>
              <w:t>տարի</w:t>
            </w:r>
            <w:r w:rsidRPr="005B365C">
              <w:rPr>
                <w:rFonts w:ascii="Sylfaen" w:hAnsi="Sylfaen" w:cs="Calibri"/>
                <w:sz w:val="14"/>
                <w:szCs w:val="14"/>
                <w:lang w:val="af-ZA"/>
              </w:rPr>
              <w:t xml:space="preserve"> </w:t>
            </w:r>
            <w:r w:rsidRPr="005B365C">
              <w:rPr>
                <w:rFonts w:ascii="Sylfaen" w:hAnsi="Sylfaen" w:cs="Calibri"/>
                <w:sz w:val="14"/>
                <w:szCs w:val="14"/>
              </w:rPr>
              <w:t>պիտանելության</w:t>
            </w:r>
            <w:r w:rsidRPr="005B365C">
              <w:rPr>
                <w:rFonts w:ascii="Sylfaen" w:hAnsi="Sylfaen" w:cs="Calibri"/>
                <w:sz w:val="14"/>
                <w:szCs w:val="14"/>
                <w:lang w:val="af-ZA"/>
              </w:rPr>
              <w:t xml:space="preserve"> </w:t>
            </w:r>
            <w:r w:rsidRPr="005B365C">
              <w:rPr>
                <w:rFonts w:ascii="Sylfaen" w:hAnsi="Sylfaen" w:cs="Calibri"/>
                <w:sz w:val="14"/>
                <w:szCs w:val="14"/>
              </w:rPr>
              <w:t>ժամկետ</w:t>
            </w:r>
            <w:r w:rsidRPr="005B365C">
              <w:rPr>
                <w:rFonts w:ascii="Sylfaen" w:hAnsi="Sylfaen" w:cs="Calibri"/>
                <w:sz w:val="14"/>
                <w:szCs w:val="14"/>
                <w:lang w:val="af-ZA"/>
              </w:rPr>
              <w:t xml:space="preserve"> </w:t>
            </w:r>
            <w:r w:rsidRPr="005B365C">
              <w:rPr>
                <w:rFonts w:ascii="Sylfaen" w:hAnsi="Sylfaen" w:cs="Calibri"/>
                <w:sz w:val="14"/>
                <w:szCs w:val="14"/>
              </w:rPr>
              <w:t>ունեցող</w:t>
            </w:r>
            <w:r w:rsidRPr="005B365C">
              <w:rPr>
                <w:rFonts w:ascii="Sylfaen" w:hAnsi="Sylfaen" w:cs="Calibri"/>
                <w:sz w:val="14"/>
                <w:szCs w:val="14"/>
                <w:lang w:val="af-ZA"/>
              </w:rPr>
              <w:t xml:space="preserve"> </w:t>
            </w:r>
            <w:r w:rsidRPr="005B365C">
              <w:rPr>
                <w:rFonts w:ascii="Sylfaen" w:hAnsi="Sylfaen" w:cs="Calibri"/>
                <w:sz w:val="14"/>
                <w:szCs w:val="14"/>
              </w:rPr>
              <w:t>ապրանքների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առնվազն</w:t>
            </w:r>
            <w:r w:rsidRPr="005B365C">
              <w:rPr>
                <w:rFonts w:ascii="Sylfaen" w:hAnsi="Sylfaen" w:cs="Calibri"/>
                <w:sz w:val="14"/>
                <w:szCs w:val="14"/>
                <w:lang w:val="af-ZA"/>
              </w:rPr>
              <w:t xml:space="preserve">` 75% , 1-2 </w:t>
            </w:r>
            <w:r w:rsidRPr="005B365C">
              <w:rPr>
                <w:rFonts w:ascii="Sylfaen" w:hAnsi="Sylfaen" w:cs="Calibri"/>
                <w:sz w:val="14"/>
                <w:szCs w:val="14"/>
              </w:rPr>
              <w:t>տարի</w:t>
            </w:r>
            <w:r w:rsidRPr="005B365C">
              <w:rPr>
                <w:rFonts w:ascii="Sylfaen" w:hAnsi="Sylfaen" w:cs="Calibri"/>
                <w:sz w:val="14"/>
                <w:szCs w:val="14"/>
                <w:lang w:val="af-ZA"/>
              </w:rPr>
              <w:t xml:space="preserve"> </w:t>
            </w:r>
            <w:r w:rsidRPr="005B365C">
              <w:rPr>
                <w:rFonts w:ascii="Sylfaen" w:hAnsi="Sylfaen" w:cs="Calibri"/>
                <w:sz w:val="14"/>
                <w:szCs w:val="14"/>
              </w:rPr>
              <w:t>պիտանելության</w:t>
            </w:r>
            <w:r w:rsidRPr="005B365C">
              <w:rPr>
                <w:rFonts w:ascii="Sylfaen" w:hAnsi="Sylfaen" w:cs="Calibri"/>
                <w:sz w:val="14"/>
                <w:szCs w:val="14"/>
                <w:lang w:val="af-ZA"/>
              </w:rPr>
              <w:t xml:space="preserve"> </w:t>
            </w:r>
            <w:r w:rsidRPr="005B365C">
              <w:rPr>
                <w:rFonts w:ascii="Sylfaen" w:hAnsi="Sylfaen" w:cs="Calibri"/>
                <w:sz w:val="14"/>
                <w:szCs w:val="14"/>
              </w:rPr>
              <w:t>ժամկետ</w:t>
            </w:r>
            <w:r w:rsidRPr="005B365C">
              <w:rPr>
                <w:rFonts w:ascii="Sylfaen" w:hAnsi="Sylfaen" w:cs="Calibri"/>
                <w:sz w:val="14"/>
                <w:szCs w:val="14"/>
                <w:lang w:val="af-ZA"/>
              </w:rPr>
              <w:t xml:space="preserve"> </w:t>
            </w:r>
            <w:r w:rsidRPr="005B365C">
              <w:rPr>
                <w:rFonts w:ascii="Sylfaen" w:hAnsi="Sylfaen" w:cs="Calibri"/>
                <w:sz w:val="14"/>
                <w:szCs w:val="14"/>
              </w:rPr>
              <w:t>ունեցող</w:t>
            </w:r>
            <w:r w:rsidRPr="005B365C">
              <w:rPr>
                <w:rFonts w:ascii="Sylfaen" w:hAnsi="Sylfaen" w:cs="Calibri"/>
                <w:sz w:val="14"/>
                <w:szCs w:val="14"/>
                <w:lang w:val="af-ZA"/>
              </w:rPr>
              <w:t xml:space="preserve"> </w:t>
            </w:r>
            <w:r w:rsidRPr="005B365C">
              <w:rPr>
                <w:rFonts w:ascii="Sylfaen" w:hAnsi="Sylfaen" w:cs="Calibri"/>
                <w:sz w:val="14"/>
                <w:szCs w:val="14"/>
              </w:rPr>
              <w:t>ապրանքների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առնվազն</w:t>
            </w:r>
            <w:r w:rsidRPr="005B365C">
              <w:rPr>
                <w:rFonts w:ascii="Sylfaen" w:hAnsi="Sylfaen" w:cs="Calibri"/>
                <w:sz w:val="14"/>
                <w:szCs w:val="14"/>
                <w:lang w:val="af-ZA"/>
              </w:rPr>
              <w:t xml:space="preserve">` 2/3,  2 </w:t>
            </w:r>
            <w:r w:rsidRPr="005B365C">
              <w:rPr>
                <w:rFonts w:ascii="Sylfaen" w:hAnsi="Sylfaen" w:cs="Calibri"/>
                <w:sz w:val="14"/>
                <w:szCs w:val="14"/>
              </w:rPr>
              <w:t>տարուց</w:t>
            </w:r>
            <w:r w:rsidRPr="005B365C">
              <w:rPr>
                <w:rFonts w:ascii="Sylfaen" w:hAnsi="Sylfaen" w:cs="Calibri"/>
                <w:sz w:val="14"/>
                <w:szCs w:val="14"/>
                <w:lang w:val="af-ZA"/>
              </w:rPr>
              <w:t xml:space="preserve"> </w:t>
            </w:r>
            <w:r w:rsidRPr="005B365C">
              <w:rPr>
                <w:rFonts w:ascii="Sylfaen" w:hAnsi="Sylfaen" w:cs="Calibri"/>
                <w:sz w:val="14"/>
                <w:szCs w:val="14"/>
              </w:rPr>
              <w:t>ավել</w:t>
            </w:r>
            <w:r w:rsidRPr="005B365C">
              <w:rPr>
                <w:rFonts w:ascii="Sylfaen" w:hAnsi="Sylfaen" w:cs="Calibri"/>
                <w:sz w:val="14"/>
                <w:szCs w:val="14"/>
                <w:lang w:val="af-ZA"/>
              </w:rPr>
              <w:t xml:space="preserve"> </w:t>
            </w:r>
            <w:r w:rsidRPr="005B365C">
              <w:rPr>
                <w:rFonts w:ascii="Sylfaen" w:hAnsi="Sylfaen" w:cs="Calibri"/>
                <w:sz w:val="14"/>
                <w:szCs w:val="14"/>
              </w:rPr>
              <w:t>պիտանելության</w:t>
            </w:r>
            <w:r w:rsidRPr="005B365C">
              <w:rPr>
                <w:rFonts w:ascii="Sylfaen" w:hAnsi="Sylfaen" w:cs="Calibri"/>
                <w:sz w:val="14"/>
                <w:szCs w:val="14"/>
                <w:lang w:val="af-ZA"/>
              </w:rPr>
              <w:t xml:space="preserve"> </w:t>
            </w:r>
            <w:r w:rsidRPr="005B365C">
              <w:rPr>
                <w:rFonts w:ascii="Sylfaen" w:hAnsi="Sylfaen" w:cs="Calibri"/>
                <w:sz w:val="14"/>
                <w:szCs w:val="14"/>
              </w:rPr>
              <w:t>ժամկետ</w:t>
            </w:r>
            <w:r w:rsidRPr="005B365C">
              <w:rPr>
                <w:rFonts w:ascii="Sylfaen" w:hAnsi="Sylfaen" w:cs="Calibri"/>
                <w:sz w:val="14"/>
                <w:szCs w:val="14"/>
                <w:lang w:val="af-ZA"/>
              </w:rPr>
              <w:t xml:space="preserve"> </w:t>
            </w:r>
            <w:r w:rsidRPr="005B365C">
              <w:rPr>
                <w:rFonts w:ascii="Sylfaen" w:hAnsi="Sylfaen" w:cs="Calibri"/>
                <w:sz w:val="14"/>
                <w:szCs w:val="14"/>
              </w:rPr>
              <w:t>ունեցող</w:t>
            </w:r>
            <w:r w:rsidRPr="005B365C">
              <w:rPr>
                <w:rFonts w:ascii="Sylfaen" w:hAnsi="Sylfaen" w:cs="Calibri"/>
                <w:sz w:val="14"/>
                <w:szCs w:val="14"/>
                <w:lang w:val="af-ZA"/>
              </w:rPr>
              <w:t xml:space="preserve"> </w:t>
            </w:r>
            <w:r w:rsidRPr="005B365C">
              <w:rPr>
                <w:rFonts w:ascii="Sylfaen" w:hAnsi="Sylfaen" w:cs="Calibri"/>
                <w:sz w:val="14"/>
                <w:szCs w:val="14"/>
              </w:rPr>
              <w:t>ապրանքների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առնվազն</w:t>
            </w:r>
            <w:r w:rsidRPr="005B365C">
              <w:rPr>
                <w:rFonts w:ascii="Sylfaen" w:hAnsi="Sylfaen" w:cs="Calibri"/>
                <w:sz w:val="14"/>
                <w:szCs w:val="14"/>
                <w:lang w:val="af-ZA"/>
              </w:rPr>
              <w:t xml:space="preserve">` 15 </w:t>
            </w:r>
            <w:r w:rsidRPr="005B365C">
              <w:rPr>
                <w:rFonts w:ascii="Sylfaen" w:hAnsi="Sylfaen" w:cs="Calibri"/>
                <w:sz w:val="14"/>
                <w:szCs w:val="14"/>
              </w:rPr>
              <w:t>ամիս</w:t>
            </w:r>
            <w:r w:rsidRPr="005B365C">
              <w:rPr>
                <w:rFonts w:ascii="Sylfaen" w:hAnsi="Sylfaen" w:cs="Calibri"/>
                <w:sz w:val="14"/>
                <w:szCs w:val="14"/>
                <w:lang w:val="af-ZA"/>
              </w:rPr>
              <w:t xml:space="preserve">:                                                                                                                                                        </w:t>
            </w:r>
            <w:r w:rsidRPr="005B365C">
              <w:rPr>
                <w:rFonts w:ascii="Sylfaen" w:hAnsi="Sylfaen" w:cs="Calibri"/>
                <w:sz w:val="14"/>
                <w:szCs w:val="14"/>
              </w:rPr>
              <w:t>Որակի</w:t>
            </w:r>
            <w:r w:rsidRPr="005B365C">
              <w:rPr>
                <w:rFonts w:ascii="Sylfaen" w:hAnsi="Sylfaen" w:cs="Calibri"/>
                <w:sz w:val="14"/>
                <w:szCs w:val="14"/>
                <w:lang w:val="af-ZA"/>
              </w:rPr>
              <w:t xml:space="preserve"> </w:t>
            </w:r>
            <w:r w:rsidRPr="005B365C">
              <w:rPr>
                <w:rFonts w:ascii="Sylfaen" w:hAnsi="Sylfaen" w:cs="Calibri"/>
                <w:sz w:val="14"/>
                <w:szCs w:val="14"/>
              </w:rPr>
              <w:t>սերտիֆիկատներ</w:t>
            </w:r>
            <w:r w:rsidRPr="005B365C">
              <w:rPr>
                <w:rFonts w:ascii="Sylfaen" w:hAnsi="Sylfaen" w:cs="Calibri"/>
                <w:sz w:val="14"/>
                <w:szCs w:val="14"/>
                <w:lang w:val="af-ZA"/>
              </w:rPr>
              <w:t xml:space="preserve">`  ISO13485 </w:t>
            </w:r>
            <w:r w:rsidRPr="005B365C">
              <w:rPr>
                <w:rFonts w:ascii="Sylfaen" w:hAnsi="Sylfaen" w:cs="Calibri"/>
                <w:sz w:val="14"/>
                <w:szCs w:val="14"/>
              </w:rPr>
              <w:t>կամ</w:t>
            </w:r>
            <w:r w:rsidRPr="005B365C">
              <w:rPr>
                <w:rFonts w:ascii="Sylfaen" w:hAnsi="Sylfaen" w:cs="Calibri"/>
                <w:sz w:val="14"/>
                <w:szCs w:val="14"/>
                <w:lang w:val="af-ZA"/>
              </w:rPr>
              <w:t xml:space="preserve"> ГОСТ Р ИСО 13485 </w:t>
            </w:r>
            <w:r w:rsidRPr="005B365C">
              <w:rPr>
                <w:rFonts w:ascii="Sylfaen" w:hAnsi="Sylfaen" w:cs="Calibri"/>
                <w:sz w:val="14"/>
                <w:szCs w:val="14"/>
              </w:rPr>
              <w:t>կամ</w:t>
            </w:r>
            <w:r w:rsidRPr="005B365C">
              <w:rPr>
                <w:rFonts w:ascii="Sylfaen" w:hAnsi="Sylfaen" w:cs="Calibri"/>
                <w:sz w:val="14"/>
                <w:szCs w:val="14"/>
                <w:lang w:val="af-ZA"/>
              </w:rPr>
              <w:t xml:space="preserve"> </w:t>
            </w:r>
            <w:r w:rsidRPr="005B365C">
              <w:rPr>
                <w:rFonts w:ascii="Sylfaen" w:hAnsi="Sylfaen" w:cs="Calibri"/>
                <w:sz w:val="14"/>
                <w:szCs w:val="14"/>
              </w:rPr>
              <w:t>համարժեք</w:t>
            </w:r>
            <w:r w:rsidRPr="005B365C">
              <w:rPr>
                <w:rFonts w:ascii="Sylfaen" w:hAnsi="Sylfaen" w:cs="Calibri"/>
                <w:sz w:val="14"/>
                <w:szCs w:val="14"/>
                <w:lang w:val="af-ZA"/>
              </w:rPr>
              <w:t xml:space="preserve">:  </w:t>
            </w: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0"/>
                <w:szCs w:val="20"/>
              </w:rPr>
            </w:pPr>
            <w:proofErr w:type="gramStart"/>
            <w:r>
              <w:rPr>
                <w:rFonts w:ascii="Sylfaen" w:hAnsi="Sylfaen" w:cs="Calibri"/>
                <w:sz w:val="20"/>
                <w:szCs w:val="20"/>
              </w:rPr>
              <w:t>ֆլ</w:t>
            </w:r>
            <w:proofErr w:type="gramEnd"/>
          </w:p>
        </w:tc>
        <w:tc>
          <w:tcPr>
            <w:tcW w:w="913" w:type="dxa"/>
            <w:tcBorders>
              <w:right w:val="single" w:sz="4" w:space="0" w:color="auto"/>
            </w:tcBorders>
          </w:tcPr>
          <w:p w:rsidR="00F05F2C" w:rsidRPr="005B365C" w:rsidRDefault="00F05F2C" w:rsidP="001F4293">
            <w:pPr>
              <w:jc w:val="center"/>
              <w:rPr>
                <w:rFonts w:ascii="Sylfaen" w:hAnsi="Sylfaen"/>
                <w:sz w:val="20"/>
                <w:lang w:val="af-ZA"/>
              </w:rPr>
            </w:pPr>
          </w:p>
        </w:tc>
        <w:tc>
          <w:tcPr>
            <w:tcW w:w="1071" w:type="dxa"/>
            <w:tcBorders>
              <w:top w:val="single" w:sz="4" w:space="0" w:color="auto"/>
              <w:left w:val="single" w:sz="4" w:space="0" w:color="auto"/>
              <w:bottom w:val="single" w:sz="4" w:space="0" w:color="auto"/>
              <w:right w:val="single" w:sz="4" w:space="0" w:color="auto"/>
            </w:tcBorders>
          </w:tcPr>
          <w:p w:rsidR="00F05F2C" w:rsidRPr="005B365C" w:rsidRDefault="00F05F2C" w:rsidP="001F4293">
            <w:pPr>
              <w:jc w:val="center"/>
              <w:rPr>
                <w:rFonts w:ascii="Sylfaen" w:hAnsi="Sylfaen"/>
                <w:sz w:val="20"/>
                <w:lang w:val="af-ZA"/>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15</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15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5B365C" w:rsidTr="00F05F2C">
        <w:trPr>
          <w:trHeight w:val="246"/>
        </w:trPr>
        <w:tc>
          <w:tcPr>
            <w:tcW w:w="993"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12</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33691158</w:t>
            </w:r>
          </w:p>
        </w:tc>
        <w:tc>
          <w:tcPr>
            <w:tcW w:w="1855" w:type="dxa"/>
            <w:vAlign w:val="center"/>
          </w:tcPr>
          <w:p w:rsidR="00F05F2C" w:rsidRPr="005B365C" w:rsidRDefault="00F05F2C" w:rsidP="001F4293">
            <w:pPr>
              <w:rPr>
                <w:rFonts w:ascii="Sylfaen" w:hAnsi="Sylfaen" w:cs="Calibri"/>
                <w:sz w:val="18"/>
                <w:szCs w:val="22"/>
                <w:lang w:val="af-ZA"/>
              </w:rPr>
            </w:pPr>
            <w:r w:rsidRPr="005B365C">
              <w:rPr>
                <w:rFonts w:ascii="Sylfaen" w:hAnsi="Sylfaen" w:cs="Calibri"/>
                <w:sz w:val="18"/>
                <w:szCs w:val="22"/>
                <w:lang w:val="hy-AM"/>
              </w:rPr>
              <w:t>Տեստ</w:t>
            </w:r>
            <w:r w:rsidRPr="005B365C">
              <w:rPr>
                <w:rFonts w:ascii="Sylfaen" w:hAnsi="Sylfaen" w:cs="Calibri"/>
                <w:sz w:val="18"/>
                <w:szCs w:val="22"/>
                <w:lang w:val="af-ZA"/>
              </w:rPr>
              <w:t xml:space="preserve"> </w:t>
            </w:r>
            <w:r w:rsidRPr="005B365C">
              <w:rPr>
                <w:rFonts w:ascii="Sylfaen" w:hAnsi="Sylfaen" w:cs="Calibri"/>
                <w:sz w:val="18"/>
                <w:szCs w:val="22"/>
                <w:lang w:val="hy-AM"/>
              </w:rPr>
              <w:t>ռեագենտ</w:t>
            </w:r>
            <w:r w:rsidRPr="005B365C">
              <w:rPr>
                <w:rFonts w:ascii="Sylfaen" w:hAnsi="Sylfaen" w:cs="Calibri"/>
                <w:sz w:val="18"/>
                <w:szCs w:val="22"/>
                <w:lang w:val="af-ZA"/>
              </w:rPr>
              <w:t xml:space="preserve"> </w:t>
            </w:r>
            <w:r w:rsidRPr="005B365C">
              <w:rPr>
                <w:rFonts w:ascii="Sylfaen" w:hAnsi="Sylfaen" w:cs="Calibri"/>
                <w:sz w:val="18"/>
                <w:szCs w:val="22"/>
                <w:lang w:val="hy-AM"/>
              </w:rPr>
              <w:t>հակա</w:t>
            </w:r>
            <w:r w:rsidRPr="005B365C">
              <w:rPr>
                <w:rFonts w:ascii="Sylfaen" w:hAnsi="Sylfaen" w:cs="Calibri"/>
                <w:sz w:val="18"/>
                <w:szCs w:val="22"/>
                <w:lang w:val="af-ZA"/>
              </w:rPr>
              <w:t>-</w:t>
            </w:r>
            <w:r w:rsidRPr="005B365C">
              <w:rPr>
                <w:rFonts w:ascii="Sylfaen" w:hAnsi="Sylfaen" w:cs="Calibri"/>
                <w:sz w:val="18"/>
                <w:szCs w:val="22"/>
                <w:lang w:val="hy-AM"/>
              </w:rPr>
              <w:t>ԱԲ</w:t>
            </w:r>
            <w:r w:rsidRPr="005B365C">
              <w:rPr>
                <w:rFonts w:ascii="Sylfaen" w:hAnsi="Sylfaen" w:cs="Calibri"/>
                <w:sz w:val="18"/>
                <w:szCs w:val="22"/>
                <w:lang w:val="af-ZA"/>
              </w:rPr>
              <w:t xml:space="preserve"> 10</w:t>
            </w:r>
            <w:r w:rsidRPr="005B365C">
              <w:rPr>
                <w:rFonts w:ascii="Sylfaen" w:hAnsi="Sylfaen" w:cs="Calibri"/>
                <w:sz w:val="18"/>
                <w:szCs w:val="22"/>
                <w:lang w:val="hy-AM"/>
              </w:rPr>
              <w:t>մլ</w:t>
            </w:r>
            <w:r w:rsidRPr="005B365C">
              <w:rPr>
                <w:rFonts w:ascii="Sylfaen" w:hAnsi="Sylfaen" w:cs="Calibri"/>
                <w:sz w:val="18"/>
                <w:szCs w:val="22"/>
                <w:lang w:val="af-ZA"/>
              </w:rPr>
              <w:t xml:space="preserve">-200 </w:t>
            </w:r>
            <w:r w:rsidRPr="005B365C">
              <w:rPr>
                <w:rFonts w:ascii="Sylfaen" w:hAnsi="Sylfaen" w:cs="Calibri"/>
                <w:sz w:val="18"/>
                <w:szCs w:val="22"/>
                <w:lang w:val="hy-AM"/>
              </w:rPr>
              <w:t>թեստ</w:t>
            </w:r>
          </w:p>
        </w:tc>
        <w:tc>
          <w:tcPr>
            <w:tcW w:w="1271" w:type="dxa"/>
          </w:tcPr>
          <w:p w:rsidR="00F05F2C" w:rsidRPr="005B365C" w:rsidRDefault="00F05F2C" w:rsidP="001F4293">
            <w:pPr>
              <w:jc w:val="center"/>
              <w:rPr>
                <w:rFonts w:ascii="Sylfaen" w:hAnsi="Sylfaen"/>
                <w:sz w:val="20"/>
                <w:lang w:val="af-ZA"/>
              </w:rPr>
            </w:pPr>
          </w:p>
        </w:tc>
        <w:tc>
          <w:tcPr>
            <w:tcW w:w="3819"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4"/>
                <w:szCs w:val="14"/>
                <w:lang w:val="af-ZA"/>
              </w:rPr>
            </w:pPr>
            <w:r w:rsidRPr="005B365C">
              <w:rPr>
                <w:rFonts w:ascii="Sylfaen" w:hAnsi="Sylfaen" w:cs="Calibri"/>
                <w:sz w:val="14"/>
                <w:szCs w:val="14"/>
              </w:rPr>
              <w:t>Ցոլիկլոն</w:t>
            </w:r>
            <w:r w:rsidRPr="005B365C">
              <w:rPr>
                <w:rFonts w:ascii="Sylfaen" w:hAnsi="Sylfaen" w:cs="Calibri"/>
                <w:sz w:val="14"/>
                <w:szCs w:val="14"/>
                <w:lang w:val="af-ZA"/>
              </w:rPr>
              <w:t xml:space="preserve"> </w:t>
            </w:r>
            <w:r w:rsidRPr="005B365C">
              <w:rPr>
                <w:rFonts w:ascii="Sylfaen" w:hAnsi="Sylfaen" w:cs="Calibri"/>
                <w:sz w:val="14"/>
                <w:szCs w:val="14"/>
              </w:rPr>
              <w:t>հակա</w:t>
            </w:r>
            <w:r w:rsidRPr="005B365C">
              <w:rPr>
                <w:rFonts w:ascii="Sylfaen" w:hAnsi="Sylfaen" w:cs="Calibri"/>
                <w:sz w:val="14"/>
                <w:szCs w:val="14"/>
                <w:lang w:val="af-ZA"/>
              </w:rPr>
              <w:t xml:space="preserve"> - AB </w:t>
            </w:r>
            <w:r w:rsidRPr="005B365C">
              <w:rPr>
                <w:rFonts w:ascii="Sylfaen" w:hAnsi="Sylfaen" w:cs="Calibri"/>
                <w:sz w:val="14"/>
                <w:szCs w:val="14"/>
              </w:rPr>
              <w:t>Մեթոդ</w:t>
            </w:r>
            <w:r w:rsidRPr="005B365C">
              <w:rPr>
                <w:rFonts w:ascii="Sylfaen" w:hAnsi="Sylfaen" w:cs="Calibri"/>
                <w:sz w:val="14"/>
                <w:szCs w:val="14"/>
                <w:lang w:val="af-ZA"/>
              </w:rPr>
              <w:t>`</w:t>
            </w:r>
            <w:r w:rsidRPr="005B365C">
              <w:rPr>
                <w:rFonts w:ascii="Sylfaen" w:hAnsi="Sylfaen" w:cs="Calibri"/>
                <w:sz w:val="14"/>
                <w:szCs w:val="14"/>
              </w:rPr>
              <w:t>հեմագլյուտինացիա</w:t>
            </w:r>
            <w:r w:rsidRPr="005B365C">
              <w:rPr>
                <w:rFonts w:ascii="Sylfaen" w:hAnsi="Sylfaen" w:cs="Calibri"/>
                <w:sz w:val="14"/>
                <w:szCs w:val="14"/>
                <w:lang w:val="af-ZA"/>
              </w:rPr>
              <w:t xml:space="preserve">: </w:t>
            </w:r>
            <w:r w:rsidRPr="005B365C">
              <w:rPr>
                <w:rFonts w:ascii="Sylfaen" w:hAnsi="Sylfaen" w:cs="Calibri"/>
                <w:sz w:val="14"/>
                <w:szCs w:val="14"/>
              </w:rPr>
              <w:t>Նախատեսված</w:t>
            </w:r>
            <w:r w:rsidRPr="005B365C">
              <w:rPr>
                <w:rFonts w:ascii="Sylfaen" w:hAnsi="Sylfaen" w:cs="Calibri"/>
                <w:sz w:val="14"/>
                <w:szCs w:val="14"/>
                <w:lang w:val="af-ZA"/>
              </w:rPr>
              <w:t xml:space="preserve"> </w:t>
            </w:r>
            <w:r w:rsidRPr="005B365C">
              <w:rPr>
                <w:rFonts w:ascii="Sylfaen" w:hAnsi="Sylfaen" w:cs="Calibri"/>
                <w:sz w:val="14"/>
                <w:szCs w:val="14"/>
              </w:rPr>
              <w:t>է</w:t>
            </w:r>
            <w:r w:rsidRPr="005B365C">
              <w:rPr>
                <w:rFonts w:ascii="Sylfaen" w:hAnsi="Sylfaen" w:cs="Calibri"/>
                <w:sz w:val="14"/>
                <w:szCs w:val="14"/>
                <w:lang w:val="af-ZA"/>
              </w:rPr>
              <w:t xml:space="preserve"> </w:t>
            </w:r>
            <w:r w:rsidRPr="005B365C">
              <w:rPr>
                <w:rFonts w:ascii="Sylfaen" w:hAnsi="Sylfaen" w:cs="Calibri"/>
                <w:sz w:val="14"/>
                <w:szCs w:val="14"/>
              </w:rPr>
              <w:t>արյան</w:t>
            </w:r>
            <w:r w:rsidRPr="005B365C">
              <w:rPr>
                <w:rFonts w:ascii="Sylfaen" w:hAnsi="Sylfaen" w:cs="Calibri"/>
                <w:sz w:val="14"/>
                <w:szCs w:val="14"/>
                <w:lang w:val="af-ZA"/>
              </w:rPr>
              <w:t xml:space="preserve"> </w:t>
            </w:r>
            <w:r w:rsidRPr="005B365C">
              <w:rPr>
                <w:rFonts w:ascii="Sylfaen" w:hAnsi="Sylfaen" w:cs="Calibri"/>
                <w:sz w:val="14"/>
                <w:szCs w:val="14"/>
              </w:rPr>
              <w:t>խմբի</w:t>
            </w:r>
            <w:r w:rsidRPr="005B365C">
              <w:rPr>
                <w:rFonts w:ascii="Sylfaen" w:hAnsi="Sylfaen" w:cs="Calibri"/>
                <w:sz w:val="14"/>
                <w:szCs w:val="14"/>
                <w:lang w:val="af-ZA"/>
              </w:rPr>
              <w:t xml:space="preserve"> </w:t>
            </w:r>
            <w:r w:rsidRPr="005B365C">
              <w:rPr>
                <w:rFonts w:ascii="Sylfaen" w:hAnsi="Sylfaen" w:cs="Calibri"/>
                <w:sz w:val="14"/>
                <w:szCs w:val="14"/>
              </w:rPr>
              <w:t>և</w:t>
            </w:r>
            <w:r w:rsidRPr="005B365C">
              <w:rPr>
                <w:rFonts w:ascii="Sylfaen" w:hAnsi="Sylfaen" w:cs="Calibri"/>
                <w:sz w:val="14"/>
                <w:szCs w:val="14"/>
                <w:lang w:val="af-ZA"/>
              </w:rPr>
              <w:t xml:space="preserve"> </w:t>
            </w:r>
            <w:r w:rsidRPr="005B365C">
              <w:rPr>
                <w:rFonts w:ascii="Sylfaen" w:hAnsi="Sylfaen" w:cs="Calibri"/>
                <w:sz w:val="14"/>
                <w:szCs w:val="14"/>
              </w:rPr>
              <w:t>ռեզուսի</w:t>
            </w:r>
            <w:r w:rsidRPr="005B365C">
              <w:rPr>
                <w:rFonts w:ascii="Sylfaen" w:hAnsi="Sylfaen" w:cs="Calibri"/>
                <w:sz w:val="14"/>
                <w:szCs w:val="14"/>
                <w:lang w:val="af-ZA"/>
              </w:rPr>
              <w:t xml:space="preserve"> </w:t>
            </w:r>
            <w:r w:rsidRPr="005B365C">
              <w:rPr>
                <w:rFonts w:ascii="Sylfaen" w:hAnsi="Sylfaen" w:cs="Calibri"/>
                <w:sz w:val="14"/>
                <w:szCs w:val="14"/>
              </w:rPr>
              <w:t>որոշման</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Հանձնելու</w:t>
            </w:r>
            <w:r w:rsidRPr="005B365C">
              <w:rPr>
                <w:rFonts w:ascii="Sylfaen" w:hAnsi="Sylfaen" w:cs="Calibri"/>
                <w:sz w:val="14"/>
                <w:szCs w:val="14"/>
                <w:lang w:val="af-ZA"/>
              </w:rPr>
              <w:t xml:space="preserve"> </w:t>
            </w:r>
            <w:r w:rsidRPr="005B365C">
              <w:rPr>
                <w:rFonts w:ascii="Sylfaen" w:hAnsi="Sylfaen" w:cs="Calibri"/>
                <w:sz w:val="14"/>
                <w:szCs w:val="14"/>
              </w:rPr>
              <w:t>պահին</w:t>
            </w:r>
            <w:r w:rsidRPr="005B365C">
              <w:rPr>
                <w:rFonts w:ascii="Sylfaen" w:hAnsi="Sylfaen" w:cs="Calibri"/>
                <w:sz w:val="14"/>
                <w:szCs w:val="14"/>
                <w:lang w:val="af-ZA"/>
              </w:rPr>
              <w:t xml:space="preserve"> </w:t>
            </w:r>
            <w:r w:rsidRPr="005B365C">
              <w:rPr>
                <w:rFonts w:ascii="Sylfaen" w:hAnsi="Sylfaen" w:cs="Calibri"/>
                <w:sz w:val="14"/>
                <w:szCs w:val="14"/>
              </w:rPr>
              <w:t>մնացորդային</w:t>
            </w:r>
            <w:r w:rsidRPr="005B365C">
              <w:rPr>
                <w:rFonts w:ascii="Sylfaen" w:hAnsi="Sylfaen" w:cs="Calibri"/>
                <w:sz w:val="14"/>
                <w:szCs w:val="14"/>
                <w:lang w:val="af-ZA"/>
              </w:rPr>
              <w:t xml:space="preserve"> </w:t>
            </w:r>
            <w:r w:rsidRPr="005B365C">
              <w:rPr>
                <w:rFonts w:ascii="Sylfaen" w:hAnsi="Sylfaen" w:cs="Calibri"/>
                <w:sz w:val="14"/>
                <w:szCs w:val="14"/>
              </w:rPr>
              <w:t>պիտանելիության</w:t>
            </w:r>
            <w:r w:rsidRPr="005B365C">
              <w:rPr>
                <w:rFonts w:ascii="Sylfaen" w:hAnsi="Sylfaen" w:cs="Calibri"/>
                <w:sz w:val="14"/>
                <w:szCs w:val="14"/>
                <w:lang w:val="af-ZA"/>
              </w:rPr>
              <w:t xml:space="preserve"> </w:t>
            </w:r>
            <w:r w:rsidRPr="005B365C">
              <w:rPr>
                <w:rFonts w:ascii="Sylfaen" w:hAnsi="Sylfaen" w:cs="Calibri"/>
                <w:sz w:val="14"/>
                <w:szCs w:val="14"/>
              </w:rPr>
              <w:t>ժամկետը</w:t>
            </w:r>
            <w:r w:rsidRPr="005B365C">
              <w:rPr>
                <w:rFonts w:ascii="Sylfaen" w:hAnsi="Sylfaen" w:cs="Calibri"/>
                <w:sz w:val="14"/>
                <w:szCs w:val="14"/>
                <w:lang w:val="af-ZA"/>
              </w:rPr>
              <w:t xml:space="preserve">` </w:t>
            </w:r>
            <w:r w:rsidRPr="005B365C">
              <w:rPr>
                <w:rFonts w:ascii="Sylfaen" w:hAnsi="Sylfaen" w:cs="Calibri"/>
                <w:sz w:val="14"/>
                <w:szCs w:val="14"/>
              </w:rPr>
              <w:t>մինչև</w:t>
            </w:r>
            <w:r w:rsidRPr="005B365C">
              <w:rPr>
                <w:rFonts w:ascii="Sylfaen" w:hAnsi="Sylfaen" w:cs="Calibri"/>
                <w:sz w:val="14"/>
                <w:szCs w:val="14"/>
                <w:lang w:val="af-ZA"/>
              </w:rPr>
              <w:t xml:space="preserve">  1 </w:t>
            </w:r>
            <w:r w:rsidRPr="005B365C">
              <w:rPr>
                <w:rFonts w:ascii="Sylfaen" w:hAnsi="Sylfaen" w:cs="Calibri"/>
                <w:sz w:val="14"/>
                <w:szCs w:val="14"/>
              </w:rPr>
              <w:t>տարի</w:t>
            </w:r>
            <w:r w:rsidRPr="005B365C">
              <w:rPr>
                <w:rFonts w:ascii="Sylfaen" w:hAnsi="Sylfaen" w:cs="Calibri"/>
                <w:sz w:val="14"/>
                <w:szCs w:val="14"/>
                <w:lang w:val="af-ZA"/>
              </w:rPr>
              <w:t xml:space="preserve"> </w:t>
            </w:r>
            <w:r w:rsidRPr="005B365C">
              <w:rPr>
                <w:rFonts w:ascii="Sylfaen" w:hAnsi="Sylfaen" w:cs="Calibri"/>
                <w:sz w:val="14"/>
                <w:szCs w:val="14"/>
              </w:rPr>
              <w:t>պիտանելության</w:t>
            </w:r>
            <w:r w:rsidRPr="005B365C">
              <w:rPr>
                <w:rFonts w:ascii="Sylfaen" w:hAnsi="Sylfaen" w:cs="Calibri"/>
                <w:sz w:val="14"/>
                <w:szCs w:val="14"/>
                <w:lang w:val="af-ZA"/>
              </w:rPr>
              <w:t xml:space="preserve"> </w:t>
            </w:r>
            <w:r w:rsidRPr="005B365C">
              <w:rPr>
                <w:rFonts w:ascii="Sylfaen" w:hAnsi="Sylfaen" w:cs="Calibri"/>
                <w:sz w:val="14"/>
                <w:szCs w:val="14"/>
              </w:rPr>
              <w:t>ժամկետ</w:t>
            </w:r>
            <w:r w:rsidRPr="005B365C">
              <w:rPr>
                <w:rFonts w:ascii="Sylfaen" w:hAnsi="Sylfaen" w:cs="Calibri"/>
                <w:sz w:val="14"/>
                <w:szCs w:val="14"/>
                <w:lang w:val="af-ZA"/>
              </w:rPr>
              <w:t xml:space="preserve"> </w:t>
            </w:r>
            <w:r w:rsidRPr="005B365C">
              <w:rPr>
                <w:rFonts w:ascii="Sylfaen" w:hAnsi="Sylfaen" w:cs="Calibri"/>
                <w:sz w:val="14"/>
                <w:szCs w:val="14"/>
              </w:rPr>
              <w:t>ունեցող</w:t>
            </w:r>
            <w:r w:rsidRPr="005B365C">
              <w:rPr>
                <w:rFonts w:ascii="Sylfaen" w:hAnsi="Sylfaen" w:cs="Calibri"/>
                <w:sz w:val="14"/>
                <w:szCs w:val="14"/>
                <w:lang w:val="af-ZA"/>
              </w:rPr>
              <w:t xml:space="preserve"> </w:t>
            </w:r>
            <w:r w:rsidRPr="005B365C">
              <w:rPr>
                <w:rFonts w:ascii="Sylfaen" w:hAnsi="Sylfaen" w:cs="Calibri"/>
                <w:sz w:val="14"/>
                <w:szCs w:val="14"/>
              </w:rPr>
              <w:t>ապրանքների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առնվազն</w:t>
            </w:r>
            <w:r w:rsidRPr="005B365C">
              <w:rPr>
                <w:rFonts w:ascii="Sylfaen" w:hAnsi="Sylfaen" w:cs="Calibri"/>
                <w:sz w:val="14"/>
                <w:szCs w:val="14"/>
                <w:lang w:val="af-ZA"/>
              </w:rPr>
              <w:t xml:space="preserve">` 75% , 1-2 </w:t>
            </w:r>
            <w:r w:rsidRPr="005B365C">
              <w:rPr>
                <w:rFonts w:ascii="Sylfaen" w:hAnsi="Sylfaen" w:cs="Calibri"/>
                <w:sz w:val="14"/>
                <w:szCs w:val="14"/>
              </w:rPr>
              <w:t>տարի</w:t>
            </w:r>
            <w:r w:rsidRPr="005B365C">
              <w:rPr>
                <w:rFonts w:ascii="Sylfaen" w:hAnsi="Sylfaen" w:cs="Calibri"/>
                <w:sz w:val="14"/>
                <w:szCs w:val="14"/>
                <w:lang w:val="af-ZA"/>
              </w:rPr>
              <w:t xml:space="preserve"> </w:t>
            </w:r>
            <w:r w:rsidRPr="005B365C">
              <w:rPr>
                <w:rFonts w:ascii="Sylfaen" w:hAnsi="Sylfaen" w:cs="Calibri"/>
                <w:sz w:val="14"/>
                <w:szCs w:val="14"/>
              </w:rPr>
              <w:t>պիտանելության</w:t>
            </w:r>
            <w:r w:rsidRPr="005B365C">
              <w:rPr>
                <w:rFonts w:ascii="Sylfaen" w:hAnsi="Sylfaen" w:cs="Calibri"/>
                <w:sz w:val="14"/>
                <w:szCs w:val="14"/>
                <w:lang w:val="af-ZA"/>
              </w:rPr>
              <w:t xml:space="preserve"> </w:t>
            </w:r>
            <w:r w:rsidRPr="005B365C">
              <w:rPr>
                <w:rFonts w:ascii="Sylfaen" w:hAnsi="Sylfaen" w:cs="Calibri"/>
                <w:sz w:val="14"/>
                <w:szCs w:val="14"/>
              </w:rPr>
              <w:t>ժամկետ</w:t>
            </w:r>
            <w:r w:rsidRPr="005B365C">
              <w:rPr>
                <w:rFonts w:ascii="Sylfaen" w:hAnsi="Sylfaen" w:cs="Calibri"/>
                <w:sz w:val="14"/>
                <w:szCs w:val="14"/>
                <w:lang w:val="af-ZA"/>
              </w:rPr>
              <w:t xml:space="preserve"> </w:t>
            </w:r>
            <w:r w:rsidRPr="005B365C">
              <w:rPr>
                <w:rFonts w:ascii="Sylfaen" w:hAnsi="Sylfaen" w:cs="Calibri"/>
                <w:sz w:val="14"/>
                <w:szCs w:val="14"/>
              </w:rPr>
              <w:t>ունեցող</w:t>
            </w:r>
            <w:r w:rsidRPr="005B365C">
              <w:rPr>
                <w:rFonts w:ascii="Sylfaen" w:hAnsi="Sylfaen" w:cs="Calibri"/>
                <w:sz w:val="14"/>
                <w:szCs w:val="14"/>
                <w:lang w:val="af-ZA"/>
              </w:rPr>
              <w:t xml:space="preserve"> </w:t>
            </w:r>
            <w:r w:rsidRPr="005B365C">
              <w:rPr>
                <w:rFonts w:ascii="Sylfaen" w:hAnsi="Sylfaen" w:cs="Calibri"/>
                <w:sz w:val="14"/>
                <w:szCs w:val="14"/>
              </w:rPr>
              <w:t>ապրանքների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առնվազն</w:t>
            </w:r>
            <w:r w:rsidRPr="005B365C">
              <w:rPr>
                <w:rFonts w:ascii="Sylfaen" w:hAnsi="Sylfaen" w:cs="Calibri"/>
                <w:sz w:val="14"/>
                <w:szCs w:val="14"/>
                <w:lang w:val="af-ZA"/>
              </w:rPr>
              <w:t xml:space="preserve">` 2/3,  2 </w:t>
            </w:r>
            <w:r w:rsidRPr="005B365C">
              <w:rPr>
                <w:rFonts w:ascii="Sylfaen" w:hAnsi="Sylfaen" w:cs="Calibri"/>
                <w:sz w:val="14"/>
                <w:szCs w:val="14"/>
              </w:rPr>
              <w:t>տարուց</w:t>
            </w:r>
            <w:r w:rsidRPr="005B365C">
              <w:rPr>
                <w:rFonts w:ascii="Sylfaen" w:hAnsi="Sylfaen" w:cs="Calibri"/>
                <w:sz w:val="14"/>
                <w:szCs w:val="14"/>
                <w:lang w:val="af-ZA"/>
              </w:rPr>
              <w:t xml:space="preserve"> </w:t>
            </w:r>
            <w:r w:rsidRPr="005B365C">
              <w:rPr>
                <w:rFonts w:ascii="Sylfaen" w:hAnsi="Sylfaen" w:cs="Calibri"/>
                <w:sz w:val="14"/>
                <w:szCs w:val="14"/>
              </w:rPr>
              <w:t>ավել</w:t>
            </w:r>
            <w:r w:rsidRPr="005B365C">
              <w:rPr>
                <w:rFonts w:ascii="Sylfaen" w:hAnsi="Sylfaen" w:cs="Calibri"/>
                <w:sz w:val="14"/>
                <w:szCs w:val="14"/>
                <w:lang w:val="af-ZA"/>
              </w:rPr>
              <w:t xml:space="preserve"> </w:t>
            </w:r>
            <w:r w:rsidRPr="005B365C">
              <w:rPr>
                <w:rFonts w:ascii="Sylfaen" w:hAnsi="Sylfaen" w:cs="Calibri"/>
                <w:sz w:val="14"/>
                <w:szCs w:val="14"/>
              </w:rPr>
              <w:t>պիտանելության</w:t>
            </w:r>
            <w:r w:rsidRPr="005B365C">
              <w:rPr>
                <w:rFonts w:ascii="Sylfaen" w:hAnsi="Sylfaen" w:cs="Calibri"/>
                <w:sz w:val="14"/>
                <w:szCs w:val="14"/>
                <w:lang w:val="af-ZA"/>
              </w:rPr>
              <w:t xml:space="preserve"> </w:t>
            </w:r>
            <w:r w:rsidRPr="005B365C">
              <w:rPr>
                <w:rFonts w:ascii="Sylfaen" w:hAnsi="Sylfaen" w:cs="Calibri"/>
                <w:sz w:val="14"/>
                <w:szCs w:val="14"/>
              </w:rPr>
              <w:t>ժամկետ</w:t>
            </w:r>
            <w:r w:rsidRPr="005B365C">
              <w:rPr>
                <w:rFonts w:ascii="Sylfaen" w:hAnsi="Sylfaen" w:cs="Calibri"/>
                <w:sz w:val="14"/>
                <w:szCs w:val="14"/>
                <w:lang w:val="af-ZA"/>
              </w:rPr>
              <w:t xml:space="preserve"> </w:t>
            </w:r>
            <w:r w:rsidRPr="005B365C">
              <w:rPr>
                <w:rFonts w:ascii="Sylfaen" w:hAnsi="Sylfaen" w:cs="Calibri"/>
                <w:sz w:val="14"/>
                <w:szCs w:val="14"/>
              </w:rPr>
              <w:t>ունեցող</w:t>
            </w:r>
            <w:r w:rsidRPr="005B365C">
              <w:rPr>
                <w:rFonts w:ascii="Sylfaen" w:hAnsi="Sylfaen" w:cs="Calibri"/>
                <w:sz w:val="14"/>
                <w:szCs w:val="14"/>
                <w:lang w:val="af-ZA"/>
              </w:rPr>
              <w:t xml:space="preserve"> </w:t>
            </w:r>
            <w:r w:rsidRPr="005B365C">
              <w:rPr>
                <w:rFonts w:ascii="Sylfaen" w:hAnsi="Sylfaen" w:cs="Calibri"/>
                <w:sz w:val="14"/>
                <w:szCs w:val="14"/>
              </w:rPr>
              <w:t>ապրանքների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առնվազն</w:t>
            </w:r>
            <w:r w:rsidRPr="005B365C">
              <w:rPr>
                <w:rFonts w:ascii="Sylfaen" w:hAnsi="Sylfaen" w:cs="Calibri"/>
                <w:sz w:val="14"/>
                <w:szCs w:val="14"/>
                <w:lang w:val="af-ZA"/>
              </w:rPr>
              <w:t xml:space="preserve">` 15 </w:t>
            </w:r>
            <w:r w:rsidRPr="005B365C">
              <w:rPr>
                <w:rFonts w:ascii="Sylfaen" w:hAnsi="Sylfaen" w:cs="Calibri"/>
                <w:sz w:val="14"/>
                <w:szCs w:val="14"/>
              </w:rPr>
              <w:t>ամիս</w:t>
            </w:r>
            <w:r w:rsidRPr="005B365C">
              <w:rPr>
                <w:rFonts w:ascii="Sylfaen" w:hAnsi="Sylfaen" w:cs="Calibri"/>
                <w:sz w:val="14"/>
                <w:szCs w:val="14"/>
                <w:lang w:val="af-ZA"/>
              </w:rPr>
              <w:t xml:space="preserve">:                                                                                                                                                        </w:t>
            </w:r>
            <w:r w:rsidRPr="005B365C">
              <w:rPr>
                <w:rFonts w:ascii="Sylfaen" w:hAnsi="Sylfaen" w:cs="Calibri"/>
                <w:sz w:val="14"/>
                <w:szCs w:val="14"/>
              </w:rPr>
              <w:t>Որակի</w:t>
            </w:r>
            <w:r w:rsidRPr="005B365C">
              <w:rPr>
                <w:rFonts w:ascii="Sylfaen" w:hAnsi="Sylfaen" w:cs="Calibri"/>
                <w:sz w:val="14"/>
                <w:szCs w:val="14"/>
                <w:lang w:val="af-ZA"/>
              </w:rPr>
              <w:t xml:space="preserve"> </w:t>
            </w:r>
            <w:r w:rsidRPr="005B365C">
              <w:rPr>
                <w:rFonts w:ascii="Sylfaen" w:hAnsi="Sylfaen" w:cs="Calibri"/>
                <w:sz w:val="14"/>
                <w:szCs w:val="14"/>
              </w:rPr>
              <w:t>սերտիֆիկատներ</w:t>
            </w:r>
            <w:r w:rsidRPr="005B365C">
              <w:rPr>
                <w:rFonts w:ascii="Sylfaen" w:hAnsi="Sylfaen" w:cs="Calibri"/>
                <w:sz w:val="14"/>
                <w:szCs w:val="14"/>
                <w:lang w:val="af-ZA"/>
              </w:rPr>
              <w:t xml:space="preserve">`  ISO13485 </w:t>
            </w:r>
            <w:r w:rsidRPr="005B365C">
              <w:rPr>
                <w:rFonts w:ascii="Sylfaen" w:hAnsi="Sylfaen" w:cs="Calibri"/>
                <w:sz w:val="14"/>
                <w:szCs w:val="14"/>
              </w:rPr>
              <w:t>կամ</w:t>
            </w:r>
            <w:r w:rsidRPr="005B365C">
              <w:rPr>
                <w:rFonts w:ascii="Sylfaen" w:hAnsi="Sylfaen" w:cs="Calibri"/>
                <w:sz w:val="14"/>
                <w:szCs w:val="14"/>
                <w:lang w:val="af-ZA"/>
              </w:rPr>
              <w:t xml:space="preserve"> ГОСТ Р ИСО 13485 </w:t>
            </w:r>
            <w:r w:rsidRPr="005B365C">
              <w:rPr>
                <w:rFonts w:ascii="Sylfaen" w:hAnsi="Sylfaen" w:cs="Calibri"/>
                <w:sz w:val="14"/>
                <w:szCs w:val="14"/>
              </w:rPr>
              <w:t>կամ</w:t>
            </w:r>
            <w:r w:rsidRPr="005B365C">
              <w:rPr>
                <w:rFonts w:ascii="Sylfaen" w:hAnsi="Sylfaen" w:cs="Calibri"/>
                <w:sz w:val="14"/>
                <w:szCs w:val="14"/>
                <w:lang w:val="af-ZA"/>
              </w:rPr>
              <w:t xml:space="preserve"> </w:t>
            </w:r>
            <w:r w:rsidRPr="005B365C">
              <w:rPr>
                <w:rFonts w:ascii="Sylfaen" w:hAnsi="Sylfaen" w:cs="Calibri"/>
                <w:sz w:val="14"/>
                <w:szCs w:val="14"/>
              </w:rPr>
              <w:t>համարժեք</w:t>
            </w:r>
            <w:r w:rsidRPr="005B365C">
              <w:rPr>
                <w:rFonts w:ascii="Sylfaen" w:hAnsi="Sylfaen" w:cs="Calibri"/>
                <w:sz w:val="14"/>
                <w:szCs w:val="14"/>
                <w:lang w:val="af-ZA"/>
              </w:rPr>
              <w:t xml:space="preserve">:  </w:t>
            </w: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0"/>
                <w:szCs w:val="20"/>
              </w:rPr>
            </w:pPr>
            <w:proofErr w:type="gramStart"/>
            <w:r>
              <w:rPr>
                <w:rFonts w:ascii="Sylfaen" w:hAnsi="Sylfaen" w:cs="Calibri"/>
                <w:sz w:val="20"/>
                <w:szCs w:val="20"/>
              </w:rPr>
              <w:t>ֆլ</w:t>
            </w:r>
            <w:proofErr w:type="gramEnd"/>
          </w:p>
        </w:tc>
        <w:tc>
          <w:tcPr>
            <w:tcW w:w="913" w:type="dxa"/>
            <w:tcBorders>
              <w:right w:val="single" w:sz="4" w:space="0" w:color="auto"/>
            </w:tcBorders>
          </w:tcPr>
          <w:p w:rsidR="00F05F2C" w:rsidRPr="005B365C" w:rsidRDefault="00F05F2C" w:rsidP="001F4293">
            <w:pPr>
              <w:jc w:val="center"/>
              <w:rPr>
                <w:rFonts w:ascii="Sylfaen" w:hAnsi="Sylfaen"/>
                <w:sz w:val="20"/>
                <w:lang w:val="af-ZA"/>
              </w:rPr>
            </w:pPr>
          </w:p>
        </w:tc>
        <w:tc>
          <w:tcPr>
            <w:tcW w:w="1071" w:type="dxa"/>
            <w:tcBorders>
              <w:top w:val="single" w:sz="4" w:space="0" w:color="auto"/>
              <w:left w:val="single" w:sz="4" w:space="0" w:color="auto"/>
              <w:bottom w:val="single" w:sz="4" w:space="0" w:color="auto"/>
              <w:right w:val="single" w:sz="4" w:space="0" w:color="auto"/>
            </w:tcBorders>
          </w:tcPr>
          <w:p w:rsidR="00F05F2C" w:rsidRPr="005B365C" w:rsidRDefault="00F05F2C" w:rsidP="001F4293">
            <w:pPr>
              <w:jc w:val="center"/>
              <w:rPr>
                <w:rFonts w:ascii="Sylfaen" w:hAnsi="Sylfaen"/>
                <w:sz w:val="20"/>
                <w:lang w:val="af-ZA"/>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15</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15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5B365C" w:rsidTr="00F05F2C">
        <w:trPr>
          <w:trHeight w:val="246"/>
        </w:trPr>
        <w:tc>
          <w:tcPr>
            <w:tcW w:w="993"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13</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33211220</w:t>
            </w:r>
          </w:p>
        </w:tc>
        <w:tc>
          <w:tcPr>
            <w:tcW w:w="1855" w:type="dxa"/>
            <w:vAlign w:val="center"/>
          </w:tcPr>
          <w:p w:rsidR="00F05F2C" w:rsidRPr="005B365C" w:rsidRDefault="00F05F2C" w:rsidP="001F4293">
            <w:pPr>
              <w:rPr>
                <w:rFonts w:ascii="Sylfaen" w:hAnsi="Sylfaen" w:cs="Calibri"/>
                <w:sz w:val="18"/>
                <w:szCs w:val="22"/>
                <w:lang w:val="af-ZA"/>
              </w:rPr>
            </w:pPr>
            <w:r w:rsidRPr="005B365C">
              <w:rPr>
                <w:rFonts w:ascii="Sylfaen" w:hAnsi="Sylfaen" w:cs="Calibri"/>
                <w:sz w:val="18"/>
                <w:szCs w:val="22"/>
                <w:lang w:val="hy-AM"/>
              </w:rPr>
              <w:t>Տեստ</w:t>
            </w:r>
            <w:r w:rsidRPr="005B365C">
              <w:rPr>
                <w:rFonts w:ascii="Sylfaen" w:hAnsi="Sylfaen" w:cs="Calibri"/>
                <w:sz w:val="18"/>
                <w:szCs w:val="22"/>
                <w:lang w:val="af-ZA"/>
              </w:rPr>
              <w:t xml:space="preserve"> </w:t>
            </w:r>
            <w:r w:rsidRPr="005B365C">
              <w:rPr>
                <w:rFonts w:ascii="Sylfaen" w:hAnsi="Sylfaen" w:cs="Calibri"/>
                <w:sz w:val="18"/>
                <w:szCs w:val="22"/>
                <w:lang w:val="hy-AM"/>
              </w:rPr>
              <w:t>ռեագենտ</w:t>
            </w:r>
            <w:r w:rsidRPr="005B365C">
              <w:rPr>
                <w:rFonts w:ascii="Sylfaen" w:hAnsi="Sylfaen" w:cs="Calibri"/>
                <w:sz w:val="18"/>
                <w:szCs w:val="22"/>
                <w:lang w:val="af-ZA"/>
              </w:rPr>
              <w:t xml:space="preserve"> </w:t>
            </w:r>
            <w:r w:rsidRPr="005B365C">
              <w:rPr>
                <w:rFonts w:ascii="Sylfaen" w:hAnsi="Sylfaen" w:cs="Calibri"/>
                <w:sz w:val="18"/>
                <w:szCs w:val="22"/>
                <w:lang w:val="hy-AM"/>
              </w:rPr>
              <w:t>հակա</w:t>
            </w:r>
            <w:r w:rsidRPr="005B365C">
              <w:rPr>
                <w:rFonts w:ascii="Sylfaen" w:hAnsi="Sylfaen" w:cs="Calibri"/>
                <w:sz w:val="18"/>
                <w:szCs w:val="22"/>
                <w:lang w:val="af-ZA"/>
              </w:rPr>
              <w:t>-D 10</w:t>
            </w:r>
            <w:r w:rsidRPr="005B365C">
              <w:rPr>
                <w:rFonts w:ascii="Sylfaen" w:hAnsi="Sylfaen" w:cs="Calibri"/>
                <w:sz w:val="18"/>
                <w:szCs w:val="22"/>
                <w:lang w:val="hy-AM"/>
              </w:rPr>
              <w:t>մլ</w:t>
            </w:r>
            <w:r w:rsidRPr="005B365C">
              <w:rPr>
                <w:rFonts w:ascii="Sylfaen" w:hAnsi="Sylfaen" w:cs="Calibri"/>
                <w:sz w:val="18"/>
                <w:szCs w:val="22"/>
                <w:lang w:val="af-ZA"/>
              </w:rPr>
              <w:t xml:space="preserve">-200 </w:t>
            </w:r>
            <w:r w:rsidRPr="005B365C">
              <w:rPr>
                <w:rFonts w:ascii="Sylfaen" w:hAnsi="Sylfaen" w:cs="Calibri"/>
                <w:sz w:val="18"/>
                <w:szCs w:val="22"/>
                <w:lang w:val="hy-AM"/>
              </w:rPr>
              <w:t>թեստ</w:t>
            </w:r>
          </w:p>
        </w:tc>
        <w:tc>
          <w:tcPr>
            <w:tcW w:w="1271" w:type="dxa"/>
          </w:tcPr>
          <w:p w:rsidR="00F05F2C" w:rsidRPr="005B365C" w:rsidRDefault="00F05F2C" w:rsidP="001F4293">
            <w:pPr>
              <w:jc w:val="center"/>
              <w:rPr>
                <w:rFonts w:ascii="Sylfaen" w:hAnsi="Sylfaen"/>
                <w:sz w:val="20"/>
                <w:lang w:val="af-ZA"/>
              </w:rPr>
            </w:pPr>
          </w:p>
        </w:tc>
        <w:tc>
          <w:tcPr>
            <w:tcW w:w="3819"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4"/>
                <w:szCs w:val="14"/>
                <w:lang w:val="af-ZA"/>
              </w:rPr>
            </w:pPr>
            <w:r w:rsidRPr="005B365C">
              <w:rPr>
                <w:rFonts w:ascii="Sylfaen" w:hAnsi="Sylfaen" w:cs="Calibri"/>
                <w:sz w:val="14"/>
                <w:szCs w:val="14"/>
              </w:rPr>
              <w:t>Ցոլիկլոն</w:t>
            </w:r>
            <w:r w:rsidRPr="005B365C">
              <w:rPr>
                <w:rFonts w:ascii="Sylfaen" w:hAnsi="Sylfaen" w:cs="Calibri"/>
                <w:sz w:val="14"/>
                <w:szCs w:val="14"/>
                <w:lang w:val="af-ZA"/>
              </w:rPr>
              <w:t xml:space="preserve"> </w:t>
            </w:r>
            <w:r w:rsidRPr="005B365C">
              <w:rPr>
                <w:rFonts w:ascii="Sylfaen" w:hAnsi="Sylfaen" w:cs="Calibri"/>
                <w:sz w:val="14"/>
                <w:szCs w:val="14"/>
              </w:rPr>
              <w:t>հակա</w:t>
            </w:r>
            <w:r w:rsidRPr="005B365C">
              <w:rPr>
                <w:rFonts w:ascii="Sylfaen" w:hAnsi="Sylfaen" w:cs="Calibri"/>
                <w:sz w:val="14"/>
                <w:szCs w:val="14"/>
                <w:lang w:val="af-ZA"/>
              </w:rPr>
              <w:t xml:space="preserve"> -  D: </w:t>
            </w:r>
            <w:r w:rsidRPr="005B365C">
              <w:rPr>
                <w:rFonts w:ascii="Sylfaen" w:hAnsi="Sylfaen" w:cs="Calibri"/>
                <w:sz w:val="14"/>
                <w:szCs w:val="14"/>
              </w:rPr>
              <w:t>Մեթոդ</w:t>
            </w:r>
            <w:r w:rsidRPr="005B365C">
              <w:rPr>
                <w:rFonts w:ascii="Sylfaen" w:hAnsi="Sylfaen" w:cs="Calibri"/>
                <w:sz w:val="14"/>
                <w:szCs w:val="14"/>
                <w:lang w:val="af-ZA"/>
              </w:rPr>
              <w:t>`</w:t>
            </w:r>
            <w:r w:rsidRPr="005B365C">
              <w:rPr>
                <w:rFonts w:ascii="Sylfaen" w:hAnsi="Sylfaen" w:cs="Calibri"/>
                <w:sz w:val="14"/>
                <w:szCs w:val="14"/>
              </w:rPr>
              <w:t>հեմագլյուտինացիա</w:t>
            </w:r>
            <w:r w:rsidRPr="005B365C">
              <w:rPr>
                <w:rFonts w:ascii="Sylfaen" w:hAnsi="Sylfaen" w:cs="Calibri"/>
                <w:sz w:val="14"/>
                <w:szCs w:val="14"/>
                <w:lang w:val="af-ZA"/>
              </w:rPr>
              <w:t xml:space="preserve">: </w:t>
            </w:r>
            <w:r w:rsidRPr="005B365C">
              <w:rPr>
                <w:rFonts w:ascii="Sylfaen" w:hAnsi="Sylfaen" w:cs="Calibri"/>
                <w:sz w:val="14"/>
                <w:szCs w:val="14"/>
              </w:rPr>
              <w:t>Նախատեսված</w:t>
            </w:r>
            <w:r w:rsidRPr="005B365C">
              <w:rPr>
                <w:rFonts w:ascii="Sylfaen" w:hAnsi="Sylfaen" w:cs="Calibri"/>
                <w:sz w:val="14"/>
                <w:szCs w:val="14"/>
                <w:lang w:val="af-ZA"/>
              </w:rPr>
              <w:t xml:space="preserve"> </w:t>
            </w:r>
            <w:r w:rsidRPr="005B365C">
              <w:rPr>
                <w:rFonts w:ascii="Sylfaen" w:hAnsi="Sylfaen" w:cs="Calibri"/>
                <w:sz w:val="14"/>
                <w:szCs w:val="14"/>
              </w:rPr>
              <w:t>է</w:t>
            </w:r>
            <w:r w:rsidRPr="005B365C">
              <w:rPr>
                <w:rFonts w:ascii="Sylfaen" w:hAnsi="Sylfaen" w:cs="Calibri"/>
                <w:sz w:val="14"/>
                <w:szCs w:val="14"/>
                <w:lang w:val="af-ZA"/>
              </w:rPr>
              <w:t xml:space="preserve"> </w:t>
            </w:r>
            <w:r w:rsidRPr="005B365C">
              <w:rPr>
                <w:rFonts w:ascii="Sylfaen" w:hAnsi="Sylfaen" w:cs="Calibri"/>
                <w:sz w:val="14"/>
                <w:szCs w:val="14"/>
              </w:rPr>
              <w:t>արյան</w:t>
            </w:r>
            <w:r w:rsidRPr="005B365C">
              <w:rPr>
                <w:rFonts w:ascii="Sylfaen" w:hAnsi="Sylfaen" w:cs="Calibri"/>
                <w:sz w:val="14"/>
                <w:szCs w:val="14"/>
                <w:lang w:val="af-ZA"/>
              </w:rPr>
              <w:t xml:space="preserve"> </w:t>
            </w:r>
            <w:r w:rsidRPr="005B365C">
              <w:rPr>
                <w:rFonts w:ascii="Sylfaen" w:hAnsi="Sylfaen" w:cs="Calibri"/>
                <w:sz w:val="14"/>
                <w:szCs w:val="14"/>
              </w:rPr>
              <w:t>խմբի</w:t>
            </w:r>
            <w:r w:rsidRPr="005B365C">
              <w:rPr>
                <w:rFonts w:ascii="Sylfaen" w:hAnsi="Sylfaen" w:cs="Calibri"/>
                <w:sz w:val="14"/>
                <w:szCs w:val="14"/>
                <w:lang w:val="af-ZA"/>
              </w:rPr>
              <w:t xml:space="preserve"> </w:t>
            </w:r>
            <w:r w:rsidRPr="005B365C">
              <w:rPr>
                <w:rFonts w:ascii="Sylfaen" w:hAnsi="Sylfaen" w:cs="Calibri"/>
                <w:sz w:val="14"/>
                <w:szCs w:val="14"/>
              </w:rPr>
              <w:t>և</w:t>
            </w:r>
            <w:r w:rsidRPr="005B365C">
              <w:rPr>
                <w:rFonts w:ascii="Sylfaen" w:hAnsi="Sylfaen" w:cs="Calibri"/>
                <w:sz w:val="14"/>
                <w:szCs w:val="14"/>
                <w:lang w:val="af-ZA"/>
              </w:rPr>
              <w:t xml:space="preserve"> </w:t>
            </w:r>
            <w:r w:rsidRPr="005B365C">
              <w:rPr>
                <w:rFonts w:ascii="Sylfaen" w:hAnsi="Sylfaen" w:cs="Calibri"/>
                <w:sz w:val="14"/>
                <w:szCs w:val="14"/>
              </w:rPr>
              <w:t>ռեզուսի</w:t>
            </w:r>
            <w:r w:rsidRPr="005B365C">
              <w:rPr>
                <w:rFonts w:ascii="Sylfaen" w:hAnsi="Sylfaen" w:cs="Calibri"/>
                <w:sz w:val="14"/>
                <w:szCs w:val="14"/>
                <w:lang w:val="af-ZA"/>
              </w:rPr>
              <w:t xml:space="preserve"> </w:t>
            </w:r>
            <w:r w:rsidRPr="005B365C">
              <w:rPr>
                <w:rFonts w:ascii="Sylfaen" w:hAnsi="Sylfaen" w:cs="Calibri"/>
                <w:sz w:val="14"/>
                <w:szCs w:val="14"/>
              </w:rPr>
              <w:t>որոշման</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Հանձնելու</w:t>
            </w:r>
            <w:r w:rsidRPr="005B365C">
              <w:rPr>
                <w:rFonts w:ascii="Sylfaen" w:hAnsi="Sylfaen" w:cs="Calibri"/>
                <w:sz w:val="14"/>
                <w:szCs w:val="14"/>
                <w:lang w:val="af-ZA"/>
              </w:rPr>
              <w:t xml:space="preserve"> </w:t>
            </w:r>
            <w:r w:rsidRPr="005B365C">
              <w:rPr>
                <w:rFonts w:ascii="Sylfaen" w:hAnsi="Sylfaen" w:cs="Calibri"/>
                <w:sz w:val="14"/>
                <w:szCs w:val="14"/>
              </w:rPr>
              <w:t>պահին</w:t>
            </w:r>
            <w:r w:rsidRPr="005B365C">
              <w:rPr>
                <w:rFonts w:ascii="Sylfaen" w:hAnsi="Sylfaen" w:cs="Calibri"/>
                <w:sz w:val="14"/>
                <w:szCs w:val="14"/>
                <w:lang w:val="af-ZA"/>
              </w:rPr>
              <w:t xml:space="preserve"> </w:t>
            </w:r>
            <w:r w:rsidRPr="005B365C">
              <w:rPr>
                <w:rFonts w:ascii="Sylfaen" w:hAnsi="Sylfaen" w:cs="Calibri"/>
                <w:sz w:val="14"/>
                <w:szCs w:val="14"/>
              </w:rPr>
              <w:t>մնացորդային</w:t>
            </w:r>
            <w:r w:rsidRPr="005B365C">
              <w:rPr>
                <w:rFonts w:ascii="Sylfaen" w:hAnsi="Sylfaen" w:cs="Calibri"/>
                <w:sz w:val="14"/>
                <w:szCs w:val="14"/>
                <w:lang w:val="af-ZA"/>
              </w:rPr>
              <w:t xml:space="preserve"> </w:t>
            </w:r>
            <w:r w:rsidRPr="005B365C">
              <w:rPr>
                <w:rFonts w:ascii="Sylfaen" w:hAnsi="Sylfaen" w:cs="Calibri"/>
                <w:sz w:val="14"/>
                <w:szCs w:val="14"/>
              </w:rPr>
              <w:t>պիտանելիության</w:t>
            </w:r>
            <w:r w:rsidRPr="005B365C">
              <w:rPr>
                <w:rFonts w:ascii="Sylfaen" w:hAnsi="Sylfaen" w:cs="Calibri"/>
                <w:sz w:val="14"/>
                <w:szCs w:val="14"/>
                <w:lang w:val="af-ZA"/>
              </w:rPr>
              <w:t xml:space="preserve"> </w:t>
            </w:r>
            <w:r w:rsidRPr="005B365C">
              <w:rPr>
                <w:rFonts w:ascii="Sylfaen" w:hAnsi="Sylfaen" w:cs="Calibri"/>
                <w:sz w:val="14"/>
                <w:szCs w:val="14"/>
              </w:rPr>
              <w:t>ժամկետը</w:t>
            </w:r>
            <w:r w:rsidRPr="005B365C">
              <w:rPr>
                <w:rFonts w:ascii="Sylfaen" w:hAnsi="Sylfaen" w:cs="Calibri"/>
                <w:sz w:val="14"/>
                <w:szCs w:val="14"/>
                <w:lang w:val="af-ZA"/>
              </w:rPr>
              <w:t xml:space="preserve">` </w:t>
            </w:r>
            <w:r w:rsidRPr="005B365C">
              <w:rPr>
                <w:rFonts w:ascii="Sylfaen" w:hAnsi="Sylfaen" w:cs="Calibri"/>
                <w:sz w:val="14"/>
                <w:szCs w:val="14"/>
              </w:rPr>
              <w:t>մինչև</w:t>
            </w:r>
            <w:r w:rsidRPr="005B365C">
              <w:rPr>
                <w:rFonts w:ascii="Sylfaen" w:hAnsi="Sylfaen" w:cs="Calibri"/>
                <w:sz w:val="14"/>
                <w:szCs w:val="14"/>
                <w:lang w:val="af-ZA"/>
              </w:rPr>
              <w:t xml:space="preserve">  1 </w:t>
            </w:r>
            <w:r w:rsidRPr="005B365C">
              <w:rPr>
                <w:rFonts w:ascii="Sylfaen" w:hAnsi="Sylfaen" w:cs="Calibri"/>
                <w:sz w:val="14"/>
                <w:szCs w:val="14"/>
              </w:rPr>
              <w:t>տարի</w:t>
            </w:r>
            <w:r w:rsidRPr="005B365C">
              <w:rPr>
                <w:rFonts w:ascii="Sylfaen" w:hAnsi="Sylfaen" w:cs="Calibri"/>
                <w:sz w:val="14"/>
                <w:szCs w:val="14"/>
                <w:lang w:val="af-ZA"/>
              </w:rPr>
              <w:t xml:space="preserve"> </w:t>
            </w:r>
            <w:r w:rsidRPr="005B365C">
              <w:rPr>
                <w:rFonts w:ascii="Sylfaen" w:hAnsi="Sylfaen" w:cs="Calibri"/>
                <w:sz w:val="14"/>
                <w:szCs w:val="14"/>
              </w:rPr>
              <w:t>պիտանելության</w:t>
            </w:r>
            <w:r w:rsidRPr="005B365C">
              <w:rPr>
                <w:rFonts w:ascii="Sylfaen" w:hAnsi="Sylfaen" w:cs="Calibri"/>
                <w:sz w:val="14"/>
                <w:szCs w:val="14"/>
                <w:lang w:val="af-ZA"/>
              </w:rPr>
              <w:t xml:space="preserve"> </w:t>
            </w:r>
            <w:r w:rsidRPr="005B365C">
              <w:rPr>
                <w:rFonts w:ascii="Sylfaen" w:hAnsi="Sylfaen" w:cs="Calibri"/>
                <w:sz w:val="14"/>
                <w:szCs w:val="14"/>
              </w:rPr>
              <w:t>ժամկետ</w:t>
            </w:r>
            <w:r w:rsidRPr="005B365C">
              <w:rPr>
                <w:rFonts w:ascii="Sylfaen" w:hAnsi="Sylfaen" w:cs="Calibri"/>
                <w:sz w:val="14"/>
                <w:szCs w:val="14"/>
                <w:lang w:val="af-ZA"/>
              </w:rPr>
              <w:t xml:space="preserve"> </w:t>
            </w:r>
            <w:r w:rsidRPr="005B365C">
              <w:rPr>
                <w:rFonts w:ascii="Sylfaen" w:hAnsi="Sylfaen" w:cs="Calibri"/>
                <w:sz w:val="14"/>
                <w:szCs w:val="14"/>
              </w:rPr>
              <w:t>ունեցող</w:t>
            </w:r>
            <w:r w:rsidRPr="005B365C">
              <w:rPr>
                <w:rFonts w:ascii="Sylfaen" w:hAnsi="Sylfaen" w:cs="Calibri"/>
                <w:sz w:val="14"/>
                <w:szCs w:val="14"/>
                <w:lang w:val="af-ZA"/>
              </w:rPr>
              <w:t xml:space="preserve"> </w:t>
            </w:r>
            <w:r w:rsidRPr="005B365C">
              <w:rPr>
                <w:rFonts w:ascii="Sylfaen" w:hAnsi="Sylfaen" w:cs="Calibri"/>
                <w:sz w:val="14"/>
                <w:szCs w:val="14"/>
              </w:rPr>
              <w:t>ապրանքների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առնվազն</w:t>
            </w:r>
            <w:r w:rsidRPr="005B365C">
              <w:rPr>
                <w:rFonts w:ascii="Sylfaen" w:hAnsi="Sylfaen" w:cs="Calibri"/>
                <w:sz w:val="14"/>
                <w:szCs w:val="14"/>
                <w:lang w:val="af-ZA"/>
              </w:rPr>
              <w:t xml:space="preserve">` 75% , 1-2 </w:t>
            </w:r>
            <w:r w:rsidRPr="005B365C">
              <w:rPr>
                <w:rFonts w:ascii="Sylfaen" w:hAnsi="Sylfaen" w:cs="Calibri"/>
                <w:sz w:val="14"/>
                <w:szCs w:val="14"/>
              </w:rPr>
              <w:t>տարի</w:t>
            </w:r>
            <w:r w:rsidRPr="005B365C">
              <w:rPr>
                <w:rFonts w:ascii="Sylfaen" w:hAnsi="Sylfaen" w:cs="Calibri"/>
                <w:sz w:val="14"/>
                <w:szCs w:val="14"/>
                <w:lang w:val="af-ZA"/>
              </w:rPr>
              <w:t xml:space="preserve"> </w:t>
            </w:r>
            <w:r w:rsidRPr="005B365C">
              <w:rPr>
                <w:rFonts w:ascii="Sylfaen" w:hAnsi="Sylfaen" w:cs="Calibri"/>
                <w:sz w:val="14"/>
                <w:szCs w:val="14"/>
              </w:rPr>
              <w:t>պիտանելության</w:t>
            </w:r>
            <w:r w:rsidRPr="005B365C">
              <w:rPr>
                <w:rFonts w:ascii="Sylfaen" w:hAnsi="Sylfaen" w:cs="Calibri"/>
                <w:sz w:val="14"/>
                <w:szCs w:val="14"/>
                <w:lang w:val="af-ZA"/>
              </w:rPr>
              <w:t xml:space="preserve"> </w:t>
            </w:r>
            <w:r w:rsidRPr="005B365C">
              <w:rPr>
                <w:rFonts w:ascii="Sylfaen" w:hAnsi="Sylfaen" w:cs="Calibri"/>
                <w:sz w:val="14"/>
                <w:szCs w:val="14"/>
              </w:rPr>
              <w:t>ժամկետ</w:t>
            </w:r>
            <w:r w:rsidRPr="005B365C">
              <w:rPr>
                <w:rFonts w:ascii="Sylfaen" w:hAnsi="Sylfaen" w:cs="Calibri"/>
                <w:sz w:val="14"/>
                <w:szCs w:val="14"/>
                <w:lang w:val="af-ZA"/>
              </w:rPr>
              <w:t xml:space="preserve"> </w:t>
            </w:r>
            <w:r w:rsidRPr="005B365C">
              <w:rPr>
                <w:rFonts w:ascii="Sylfaen" w:hAnsi="Sylfaen" w:cs="Calibri"/>
                <w:sz w:val="14"/>
                <w:szCs w:val="14"/>
              </w:rPr>
              <w:t>ունեցող</w:t>
            </w:r>
            <w:r w:rsidRPr="005B365C">
              <w:rPr>
                <w:rFonts w:ascii="Sylfaen" w:hAnsi="Sylfaen" w:cs="Calibri"/>
                <w:sz w:val="14"/>
                <w:szCs w:val="14"/>
                <w:lang w:val="af-ZA"/>
              </w:rPr>
              <w:t xml:space="preserve"> </w:t>
            </w:r>
            <w:r w:rsidRPr="005B365C">
              <w:rPr>
                <w:rFonts w:ascii="Sylfaen" w:hAnsi="Sylfaen" w:cs="Calibri"/>
                <w:sz w:val="14"/>
                <w:szCs w:val="14"/>
              </w:rPr>
              <w:t>ապրանքների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առնվազն</w:t>
            </w:r>
            <w:r w:rsidRPr="005B365C">
              <w:rPr>
                <w:rFonts w:ascii="Sylfaen" w:hAnsi="Sylfaen" w:cs="Calibri"/>
                <w:sz w:val="14"/>
                <w:szCs w:val="14"/>
                <w:lang w:val="af-ZA"/>
              </w:rPr>
              <w:t xml:space="preserve">` 2/3,  2 </w:t>
            </w:r>
            <w:r w:rsidRPr="005B365C">
              <w:rPr>
                <w:rFonts w:ascii="Sylfaen" w:hAnsi="Sylfaen" w:cs="Calibri"/>
                <w:sz w:val="14"/>
                <w:szCs w:val="14"/>
              </w:rPr>
              <w:t>տարուց</w:t>
            </w:r>
            <w:r w:rsidRPr="005B365C">
              <w:rPr>
                <w:rFonts w:ascii="Sylfaen" w:hAnsi="Sylfaen" w:cs="Calibri"/>
                <w:sz w:val="14"/>
                <w:szCs w:val="14"/>
                <w:lang w:val="af-ZA"/>
              </w:rPr>
              <w:t xml:space="preserve"> </w:t>
            </w:r>
            <w:r w:rsidRPr="005B365C">
              <w:rPr>
                <w:rFonts w:ascii="Sylfaen" w:hAnsi="Sylfaen" w:cs="Calibri"/>
                <w:sz w:val="14"/>
                <w:szCs w:val="14"/>
              </w:rPr>
              <w:t>ավել</w:t>
            </w:r>
            <w:r w:rsidRPr="005B365C">
              <w:rPr>
                <w:rFonts w:ascii="Sylfaen" w:hAnsi="Sylfaen" w:cs="Calibri"/>
                <w:sz w:val="14"/>
                <w:szCs w:val="14"/>
                <w:lang w:val="af-ZA"/>
              </w:rPr>
              <w:t xml:space="preserve"> </w:t>
            </w:r>
            <w:r w:rsidRPr="005B365C">
              <w:rPr>
                <w:rFonts w:ascii="Sylfaen" w:hAnsi="Sylfaen" w:cs="Calibri"/>
                <w:sz w:val="14"/>
                <w:szCs w:val="14"/>
              </w:rPr>
              <w:t>պիտանելության</w:t>
            </w:r>
            <w:r w:rsidRPr="005B365C">
              <w:rPr>
                <w:rFonts w:ascii="Sylfaen" w:hAnsi="Sylfaen" w:cs="Calibri"/>
                <w:sz w:val="14"/>
                <w:szCs w:val="14"/>
                <w:lang w:val="af-ZA"/>
              </w:rPr>
              <w:t xml:space="preserve"> </w:t>
            </w:r>
            <w:r w:rsidRPr="005B365C">
              <w:rPr>
                <w:rFonts w:ascii="Sylfaen" w:hAnsi="Sylfaen" w:cs="Calibri"/>
                <w:sz w:val="14"/>
                <w:szCs w:val="14"/>
              </w:rPr>
              <w:t>ժամկետ</w:t>
            </w:r>
            <w:r w:rsidRPr="005B365C">
              <w:rPr>
                <w:rFonts w:ascii="Sylfaen" w:hAnsi="Sylfaen" w:cs="Calibri"/>
                <w:sz w:val="14"/>
                <w:szCs w:val="14"/>
                <w:lang w:val="af-ZA"/>
              </w:rPr>
              <w:t xml:space="preserve"> </w:t>
            </w:r>
            <w:r w:rsidRPr="005B365C">
              <w:rPr>
                <w:rFonts w:ascii="Sylfaen" w:hAnsi="Sylfaen" w:cs="Calibri"/>
                <w:sz w:val="14"/>
                <w:szCs w:val="14"/>
              </w:rPr>
              <w:t>ունեցող</w:t>
            </w:r>
            <w:r w:rsidRPr="005B365C">
              <w:rPr>
                <w:rFonts w:ascii="Sylfaen" w:hAnsi="Sylfaen" w:cs="Calibri"/>
                <w:sz w:val="14"/>
                <w:szCs w:val="14"/>
                <w:lang w:val="af-ZA"/>
              </w:rPr>
              <w:t xml:space="preserve"> </w:t>
            </w:r>
            <w:r w:rsidRPr="005B365C">
              <w:rPr>
                <w:rFonts w:ascii="Sylfaen" w:hAnsi="Sylfaen" w:cs="Calibri"/>
                <w:sz w:val="14"/>
                <w:szCs w:val="14"/>
              </w:rPr>
              <w:t>ապրանքների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առնվազն</w:t>
            </w:r>
            <w:r w:rsidRPr="005B365C">
              <w:rPr>
                <w:rFonts w:ascii="Sylfaen" w:hAnsi="Sylfaen" w:cs="Calibri"/>
                <w:sz w:val="14"/>
                <w:szCs w:val="14"/>
                <w:lang w:val="af-ZA"/>
              </w:rPr>
              <w:t xml:space="preserve">` 15 </w:t>
            </w:r>
            <w:r w:rsidRPr="005B365C">
              <w:rPr>
                <w:rFonts w:ascii="Sylfaen" w:hAnsi="Sylfaen" w:cs="Calibri"/>
                <w:sz w:val="14"/>
                <w:szCs w:val="14"/>
              </w:rPr>
              <w:t>ամիս</w:t>
            </w:r>
            <w:r w:rsidRPr="005B365C">
              <w:rPr>
                <w:rFonts w:ascii="Sylfaen" w:hAnsi="Sylfaen" w:cs="Calibri"/>
                <w:sz w:val="14"/>
                <w:szCs w:val="14"/>
                <w:lang w:val="af-ZA"/>
              </w:rPr>
              <w:t xml:space="preserve">:                                                                                                                                                        </w:t>
            </w:r>
            <w:r w:rsidRPr="005B365C">
              <w:rPr>
                <w:rFonts w:ascii="Sylfaen" w:hAnsi="Sylfaen" w:cs="Calibri"/>
                <w:sz w:val="14"/>
                <w:szCs w:val="14"/>
              </w:rPr>
              <w:t>Որակի</w:t>
            </w:r>
            <w:r w:rsidRPr="005B365C">
              <w:rPr>
                <w:rFonts w:ascii="Sylfaen" w:hAnsi="Sylfaen" w:cs="Calibri"/>
                <w:sz w:val="14"/>
                <w:szCs w:val="14"/>
                <w:lang w:val="af-ZA"/>
              </w:rPr>
              <w:t xml:space="preserve"> </w:t>
            </w:r>
            <w:r w:rsidRPr="005B365C">
              <w:rPr>
                <w:rFonts w:ascii="Sylfaen" w:hAnsi="Sylfaen" w:cs="Calibri"/>
                <w:sz w:val="14"/>
                <w:szCs w:val="14"/>
              </w:rPr>
              <w:t>սերտիֆիկատներ</w:t>
            </w:r>
            <w:r w:rsidRPr="005B365C">
              <w:rPr>
                <w:rFonts w:ascii="Sylfaen" w:hAnsi="Sylfaen" w:cs="Calibri"/>
                <w:sz w:val="14"/>
                <w:szCs w:val="14"/>
                <w:lang w:val="af-ZA"/>
              </w:rPr>
              <w:t xml:space="preserve">`  ISO13485 </w:t>
            </w:r>
            <w:r w:rsidRPr="005B365C">
              <w:rPr>
                <w:rFonts w:ascii="Sylfaen" w:hAnsi="Sylfaen" w:cs="Calibri"/>
                <w:sz w:val="14"/>
                <w:szCs w:val="14"/>
              </w:rPr>
              <w:t>կամ</w:t>
            </w:r>
            <w:r w:rsidRPr="005B365C">
              <w:rPr>
                <w:rFonts w:ascii="Sylfaen" w:hAnsi="Sylfaen" w:cs="Calibri"/>
                <w:sz w:val="14"/>
                <w:szCs w:val="14"/>
                <w:lang w:val="af-ZA"/>
              </w:rPr>
              <w:t xml:space="preserve"> ГОСТ Р ИСО 13485 </w:t>
            </w:r>
            <w:r w:rsidRPr="005B365C">
              <w:rPr>
                <w:rFonts w:ascii="Sylfaen" w:hAnsi="Sylfaen" w:cs="Calibri"/>
                <w:sz w:val="14"/>
                <w:szCs w:val="14"/>
              </w:rPr>
              <w:t>կամ</w:t>
            </w:r>
            <w:r w:rsidRPr="005B365C">
              <w:rPr>
                <w:rFonts w:ascii="Sylfaen" w:hAnsi="Sylfaen" w:cs="Calibri"/>
                <w:sz w:val="14"/>
                <w:szCs w:val="14"/>
                <w:lang w:val="af-ZA"/>
              </w:rPr>
              <w:t xml:space="preserve"> </w:t>
            </w:r>
            <w:r w:rsidRPr="005B365C">
              <w:rPr>
                <w:rFonts w:ascii="Sylfaen" w:hAnsi="Sylfaen" w:cs="Calibri"/>
                <w:sz w:val="14"/>
                <w:szCs w:val="14"/>
              </w:rPr>
              <w:t>համարժեք</w:t>
            </w:r>
            <w:r w:rsidRPr="005B365C">
              <w:rPr>
                <w:rFonts w:ascii="Sylfaen" w:hAnsi="Sylfaen" w:cs="Calibri"/>
                <w:sz w:val="14"/>
                <w:szCs w:val="14"/>
                <w:lang w:val="af-ZA"/>
              </w:rPr>
              <w:t xml:space="preserve">:  </w:t>
            </w: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0"/>
                <w:szCs w:val="20"/>
              </w:rPr>
            </w:pPr>
            <w:proofErr w:type="gramStart"/>
            <w:r>
              <w:rPr>
                <w:rFonts w:ascii="Sylfaen" w:hAnsi="Sylfaen" w:cs="Calibri"/>
                <w:sz w:val="20"/>
                <w:szCs w:val="20"/>
              </w:rPr>
              <w:t>ֆլ</w:t>
            </w:r>
            <w:proofErr w:type="gramEnd"/>
          </w:p>
        </w:tc>
        <w:tc>
          <w:tcPr>
            <w:tcW w:w="913" w:type="dxa"/>
            <w:tcBorders>
              <w:right w:val="single" w:sz="4" w:space="0" w:color="auto"/>
            </w:tcBorders>
          </w:tcPr>
          <w:p w:rsidR="00F05F2C" w:rsidRPr="005B365C" w:rsidRDefault="00F05F2C" w:rsidP="001F4293">
            <w:pPr>
              <w:jc w:val="center"/>
              <w:rPr>
                <w:rFonts w:ascii="Sylfaen" w:hAnsi="Sylfaen"/>
                <w:sz w:val="20"/>
                <w:lang w:val="af-ZA"/>
              </w:rPr>
            </w:pPr>
          </w:p>
        </w:tc>
        <w:tc>
          <w:tcPr>
            <w:tcW w:w="1071" w:type="dxa"/>
            <w:tcBorders>
              <w:top w:val="single" w:sz="4" w:space="0" w:color="auto"/>
              <w:left w:val="single" w:sz="4" w:space="0" w:color="auto"/>
              <w:bottom w:val="single" w:sz="4" w:space="0" w:color="auto"/>
              <w:right w:val="single" w:sz="4" w:space="0" w:color="auto"/>
            </w:tcBorders>
          </w:tcPr>
          <w:p w:rsidR="00F05F2C" w:rsidRPr="005B365C" w:rsidRDefault="00F05F2C" w:rsidP="001F4293">
            <w:pPr>
              <w:jc w:val="center"/>
              <w:rPr>
                <w:rFonts w:ascii="Sylfaen" w:hAnsi="Sylfaen"/>
                <w:sz w:val="20"/>
                <w:lang w:val="af-ZA"/>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15</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15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193120" w:rsidTr="00F05F2C">
        <w:trPr>
          <w:trHeight w:val="246"/>
        </w:trPr>
        <w:tc>
          <w:tcPr>
            <w:tcW w:w="993"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14</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336911210</w:t>
            </w:r>
          </w:p>
        </w:tc>
        <w:tc>
          <w:tcPr>
            <w:tcW w:w="1855" w:type="dxa"/>
            <w:vAlign w:val="center"/>
          </w:tcPr>
          <w:p w:rsidR="00F05F2C" w:rsidRPr="005B365C" w:rsidRDefault="00F05F2C" w:rsidP="001F4293">
            <w:pPr>
              <w:rPr>
                <w:rFonts w:ascii="Sylfaen" w:hAnsi="Sylfaen" w:cs="Calibri"/>
                <w:sz w:val="18"/>
                <w:szCs w:val="22"/>
              </w:rPr>
            </w:pPr>
            <w:r w:rsidRPr="005B365C">
              <w:rPr>
                <w:rFonts w:ascii="Sylfaen" w:hAnsi="Sylfaen" w:cs="Calibri"/>
                <w:sz w:val="18"/>
                <w:szCs w:val="22"/>
              </w:rPr>
              <w:t>Սուպեր հակա «C»</w:t>
            </w:r>
          </w:p>
        </w:tc>
        <w:tc>
          <w:tcPr>
            <w:tcW w:w="1271" w:type="dxa"/>
          </w:tcPr>
          <w:p w:rsidR="00F05F2C" w:rsidRPr="00D64E36" w:rsidRDefault="00F05F2C" w:rsidP="001F4293">
            <w:pPr>
              <w:jc w:val="center"/>
              <w:rPr>
                <w:rFonts w:ascii="Sylfaen" w:hAnsi="Sylfaen"/>
                <w:sz w:val="20"/>
              </w:rPr>
            </w:pPr>
          </w:p>
        </w:tc>
        <w:tc>
          <w:tcPr>
            <w:tcW w:w="3819"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4"/>
                <w:szCs w:val="14"/>
              </w:rPr>
            </w:pPr>
            <w:r w:rsidRPr="005B365C">
              <w:rPr>
                <w:rFonts w:ascii="Sylfaen" w:hAnsi="Sylfaen" w:cs="Calibri"/>
                <w:sz w:val="14"/>
                <w:szCs w:val="14"/>
              </w:rPr>
              <w:t xml:space="preserve">Ցոլիկլոն սուպեր հակա -  C: Մեթոդ`հեմագլյուտինացիա: Նախատեսված է արյան խմբի և ռեզուսի որոշման համար: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0"/>
                <w:szCs w:val="20"/>
              </w:rPr>
            </w:pPr>
            <w:proofErr w:type="gramStart"/>
            <w:r>
              <w:rPr>
                <w:rFonts w:ascii="Sylfaen" w:hAnsi="Sylfaen" w:cs="Calibri"/>
                <w:sz w:val="20"/>
                <w:szCs w:val="20"/>
              </w:rPr>
              <w:t>մլ</w:t>
            </w:r>
            <w:proofErr w:type="gramEnd"/>
          </w:p>
        </w:tc>
        <w:tc>
          <w:tcPr>
            <w:tcW w:w="913" w:type="dxa"/>
            <w:tcBorders>
              <w:right w:val="single" w:sz="4" w:space="0" w:color="auto"/>
            </w:tcBorders>
          </w:tcPr>
          <w:p w:rsidR="00F05F2C" w:rsidRPr="00D64E36" w:rsidRDefault="00F05F2C" w:rsidP="001F4293">
            <w:pPr>
              <w:jc w:val="center"/>
              <w:rPr>
                <w:rFonts w:ascii="Sylfaen" w:hAnsi="Sylfaen"/>
                <w:sz w:val="20"/>
              </w:rPr>
            </w:pPr>
          </w:p>
        </w:tc>
        <w:tc>
          <w:tcPr>
            <w:tcW w:w="1071" w:type="dxa"/>
            <w:tcBorders>
              <w:top w:val="single" w:sz="4" w:space="0" w:color="auto"/>
              <w:left w:val="single" w:sz="4" w:space="0" w:color="auto"/>
              <w:bottom w:val="single" w:sz="4" w:space="0" w:color="auto"/>
              <w:right w:val="single" w:sz="4" w:space="0" w:color="auto"/>
            </w:tcBorders>
          </w:tcPr>
          <w:p w:rsidR="00F05F2C" w:rsidRPr="00D64E36" w:rsidRDefault="00F05F2C" w:rsidP="001F4293">
            <w:pPr>
              <w:jc w:val="center"/>
              <w:rPr>
                <w:rFonts w:ascii="Sylfaen" w:hAnsi="Sylfaen"/>
                <w:sz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5</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193120" w:rsidTr="00F05F2C">
        <w:trPr>
          <w:trHeight w:val="246"/>
        </w:trPr>
        <w:tc>
          <w:tcPr>
            <w:tcW w:w="993"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15</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33211160</w:t>
            </w:r>
          </w:p>
        </w:tc>
        <w:tc>
          <w:tcPr>
            <w:tcW w:w="1855" w:type="dxa"/>
            <w:vAlign w:val="center"/>
          </w:tcPr>
          <w:p w:rsidR="00F05F2C" w:rsidRPr="005B365C" w:rsidRDefault="00F05F2C" w:rsidP="001F4293">
            <w:pPr>
              <w:rPr>
                <w:rFonts w:ascii="Sylfaen" w:hAnsi="Sylfaen" w:cs="Calibri"/>
                <w:sz w:val="18"/>
                <w:szCs w:val="22"/>
              </w:rPr>
            </w:pPr>
            <w:proofErr w:type="gramStart"/>
            <w:r w:rsidRPr="005B365C">
              <w:rPr>
                <w:rFonts w:ascii="Sylfaen" w:hAnsi="Sylfaen" w:cs="Calibri"/>
                <w:sz w:val="18"/>
                <w:szCs w:val="22"/>
              </w:rPr>
              <w:t>Կրեատինին  2</w:t>
            </w:r>
            <w:proofErr w:type="gramEnd"/>
            <w:r w:rsidRPr="005B365C">
              <w:rPr>
                <w:rFonts w:ascii="Sylfaen" w:hAnsi="Sylfaen" w:cs="Calibri"/>
                <w:sz w:val="18"/>
                <w:szCs w:val="22"/>
              </w:rPr>
              <w:t xml:space="preserve"> x 120 մլ - 240 թեստ</w:t>
            </w:r>
          </w:p>
        </w:tc>
        <w:tc>
          <w:tcPr>
            <w:tcW w:w="1271" w:type="dxa"/>
          </w:tcPr>
          <w:p w:rsidR="00F05F2C" w:rsidRPr="00D64E36" w:rsidRDefault="00F05F2C" w:rsidP="001F4293">
            <w:pPr>
              <w:jc w:val="center"/>
              <w:rPr>
                <w:rFonts w:ascii="Sylfaen" w:hAnsi="Sylfaen"/>
                <w:sz w:val="20"/>
              </w:rPr>
            </w:pPr>
          </w:p>
        </w:tc>
        <w:tc>
          <w:tcPr>
            <w:tcW w:w="3819"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4"/>
                <w:szCs w:val="14"/>
              </w:rPr>
            </w:pPr>
            <w:r w:rsidRPr="005B365C">
              <w:rPr>
                <w:rFonts w:ascii="Sylfaen" w:hAnsi="Sylfaen" w:cs="Calibri"/>
                <w:sz w:val="14"/>
                <w:szCs w:val="14"/>
              </w:rPr>
              <w:t xml:space="preserve">Կրեատինինի որոշման համար նախատեսված հավաքածու CREATININE` նախատեսված բաց համակարգի համար: Մեթոդ Ֆոտոմետրիկ կինետիկ </w:t>
            </w:r>
            <w:r w:rsidRPr="005B365C">
              <w:rPr>
                <w:rFonts w:ascii="Sylfaen" w:hAnsi="Sylfaen" w:cs="Calibri"/>
                <w:sz w:val="14"/>
                <w:szCs w:val="14"/>
              </w:rPr>
              <w:lastRenderedPageBreak/>
              <w:t>եղանակով: Ստուգվող նմուշ` արյան շիճուկ/պլազմա/մեզ։ Մեկ  ռեագենտի հավաքածույում թեստերի քանակը 240թեստ: Կրեատինինի հավաքածուն պետք է ունենա իր աշխատանքի համար անհրաժեշտ օգտագործման ձեռնարկով նախատեսված նյութերը : Մատակարարը պարտավոր է վերածրագրավորել բիոքիմիական վերլուծիչը ըստ պատվիրատուի ցանկությամբ: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w:t>
            </w: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0"/>
                <w:szCs w:val="20"/>
              </w:rPr>
            </w:pPr>
            <w:proofErr w:type="gramStart"/>
            <w:r>
              <w:rPr>
                <w:rFonts w:ascii="Sylfaen" w:hAnsi="Sylfaen" w:cs="Calibri"/>
                <w:sz w:val="20"/>
                <w:szCs w:val="20"/>
              </w:rPr>
              <w:lastRenderedPageBreak/>
              <w:t>հավաք</w:t>
            </w:r>
            <w:proofErr w:type="gramEnd"/>
          </w:p>
        </w:tc>
        <w:tc>
          <w:tcPr>
            <w:tcW w:w="913" w:type="dxa"/>
            <w:tcBorders>
              <w:right w:val="single" w:sz="4" w:space="0" w:color="auto"/>
            </w:tcBorders>
          </w:tcPr>
          <w:p w:rsidR="00F05F2C" w:rsidRPr="00D64E36" w:rsidRDefault="00F05F2C" w:rsidP="001F4293">
            <w:pPr>
              <w:jc w:val="center"/>
              <w:rPr>
                <w:rFonts w:ascii="Sylfaen" w:hAnsi="Sylfaen"/>
                <w:sz w:val="20"/>
              </w:rPr>
            </w:pPr>
          </w:p>
        </w:tc>
        <w:tc>
          <w:tcPr>
            <w:tcW w:w="1071" w:type="dxa"/>
            <w:tcBorders>
              <w:top w:val="single" w:sz="4" w:space="0" w:color="auto"/>
              <w:left w:val="single" w:sz="4" w:space="0" w:color="auto"/>
              <w:bottom w:val="single" w:sz="4" w:space="0" w:color="auto"/>
              <w:right w:val="single" w:sz="4" w:space="0" w:color="auto"/>
            </w:tcBorders>
          </w:tcPr>
          <w:p w:rsidR="00F05F2C" w:rsidRPr="00D64E36" w:rsidRDefault="00F05F2C" w:rsidP="001F4293">
            <w:pPr>
              <w:jc w:val="center"/>
              <w:rPr>
                <w:rFonts w:ascii="Sylfaen" w:hAnsi="Sylfaen"/>
                <w:sz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20</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20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5B365C" w:rsidTr="00F05F2C">
        <w:trPr>
          <w:trHeight w:val="246"/>
        </w:trPr>
        <w:tc>
          <w:tcPr>
            <w:tcW w:w="993"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lastRenderedPageBreak/>
              <w:t>16</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33211410</w:t>
            </w:r>
          </w:p>
        </w:tc>
        <w:tc>
          <w:tcPr>
            <w:tcW w:w="1855" w:type="dxa"/>
            <w:vAlign w:val="center"/>
          </w:tcPr>
          <w:p w:rsidR="00F05F2C" w:rsidRPr="005B365C" w:rsidRDefault="00F05F2C" w:rsidP="001F4293">
            <w:pPr>
              <w:rPr>
                <w:rFonts w:ascii="Sylfaen" w:hAnsi="Sylfaen" w:cs="Calibri"/>
                <w:sz w:val="18"/>
                <w:szCs w:val="22"/>
                <w:lang w:val="af-ZA"/>
              </w:rPr>
            </w:pPr>
            <w:r w:rsidRPr="005B365C">
              <w:rPr>
                <w:rFonts w:ascii="Sylfaen" w:hAnsi="Sylfaen" w:cs="Calibri"/>
                <w:sz w:val="18"/>
                <w:szCs w:val="22"/>
                <w:lang w:val="hy-AM"/>
              </w:rPr>
              <w:t>Տրանսամինազա</w:t>
            </w:r>
            <w:r w:rsidRPr="005B365C">
              <w:rPr>
                <w:rFonts w:ascii="Sylfaen" w:hAnsi="Sylfaen" w:cs="Calibri"/>
                <w:sz w:val="18"/>
                <w:szCs w:val="22"/>
                <w:lang w:val="af-ZA"/>
              </w:rPr>
              <w:t xml:space="preserve"> </w:t>
            </w:r>
            <w:r w:rsidRPr="005B365C">
              <w:rPr>
                <w:rFonts w:ascii="Sylfaen" w:hAnsi="Sylfaen" w:cs="Calibri"/>
                <w:sz w:val="18"/>
                <w:szCs w:val="22"/>
                <w:lang w:val="hy-AM"/>
              </w:rPr>
              <w:t>ԱՍ</w:t>
            </w:r>
            <w:r w:rsidRPr="005B365C">
              <w:rPr>
                <w:rFonts w:ascii="Sylfaen" w:hAnsi="Sylfaen" w:cs="Calibri"/>
                <w:sz w:val="18"/>
                <w:szCs w:val="22"/>
                <w:lang w:val="af-ZA"/>
              </w:rPr>
              <w:t xml:space="preserve">S 2x60 </w:t>
            </w:r>
            <w:r w:rsidRPr="005B365C">
              <w:rPr>
                <w:rFonts w:ascii="Sylfaen" w:hAnsi="Sylfaen" w:cs="Calibri"/>
                <w:sz w:val="18"/>
                <w:szCs w:val="22"/>
                <w:lang w:val="hy-AM"/>
              </w:rPr>
              <w:t>մլ</w:t>
            </w:r>
            <w:r w:rsidRPr="005B365C">
              <w:rPr>
                <w:rFonts w:ascii="Sylfaen" w:hAnsi="Sylfaen" w:cs="Calibri"/>
                <w:sz w:val="18"/>
                <w:szCs w:val="22"/>
                <w:lang w:val="af-ZA"/>
              </w:rPr>
              <w:t xml:space="preserve"> -120 </w:t>
            </w:r>
            <w:r w:rsidRPr="005B365C">
              <w:rPr>
                <w:rFonts w:ascii="Sylfaen" w:hAnsi="Sylfaen" w:cs="Calibri"/>
                <w:sz w:val="18"/>
                <w:szCs w:val="22"/>
                <w:lang w:val="hy-AM"/>
              </w:rPr>
              <w:t>թեստ</w:t>
            </w:r>
          </w:p>
        </w:tc>
        <w:tc>
          <w:tcPr>
            <w:tcW w:w="1271" w:type="dxa"/>
          </w:tcPr>
          <w:p w:rsidR="00F05F2C" w:rsidRPr="005B365C" w:rsidRDefault="00F05F2C" w:rsidP="001F4293">
            <w:pPr>
              <w:jc w:val="center"/>
              <w:rPr>
                <w:rFonts w:ascii="Sylfaen" w:hAnsi="Sylfaen"/>
                <w:sz w:val="20"/>
                <w:lang w:val="af-ZA"/>
              </w:rPr>
            </w:pPr>
          </w:p>
        </w:tc>
        <w:tc>
          <w:tcPr>
            <w:tcW w:w="3819"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4"/>
                <w:szCs w:val="14"/>
                <w:lang w:val="af-ZA"/>
              </w:rPr>
            </w:pPr>
            <w:r w:rsidRPr="005B365C">
              <w:rPr>
                <w:rFonts w:ascii="Sylfaen" w:hAnsi="Sylfaen" w:cs="Calibri"/>
                <w:sz w:val="14"/>
                <w:szCs w:val="14"/>
              </w:rPr>
              <w:t>ԱՍԱՏ</w:t>
            </w:r>
            <w:r w:rsidRPr="005B365C">
              <w:rPr>
                <w:rFonts w:ascii="Sylfaen" w:hAnsi="Sylfaen" w:cs="Calibri"/>
                <w:sz w:val="14"/>
                <w:szCs w:val="14"/>
                <w:lang w:val="af-ZA"/>
              </w:rPr>
              <w:t>-</w:t>
            </w:r>
            <w:r w:rsidRPr="005B365C">
              <w:rPr>
                <w:rFonts w:ascii="Sylfaen" w:hAnsi="Sylfaen" w:cs="Calibri"/>
                <w:sz w:val="14"/>
                <w:szCs w:val="14"/>
              </w:rPr>
              <w:t>ի</w:t>
            </w:r>
            <w:r w:rsidRPr="005B365C">
              <w:rPr>
                <w:rFonts w:ascii="Sylfaen" w:hAnsi="Sylfaen" w:cs="Calibri"/>
                <w:sz w:val="14"/>
                <w:szCs w:val="14"/>
                <w:lang w:val="af-ZA"/>
              </w:rPr>
              <w:t xml:space="preserve"> </w:t>
            </w:r>
            <w:r w:rsidRPr="005B365C">
              <w:rPr>
                <w:rFonts w:ascii="Sylfaen" w:hAnsi="Sylfaen" w:cs="Calibri"/>
                <w:sz w:val="14"/>
                <w:szCs w:val="14"/>
              </w:rPr>
              <w:t>որոշման</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նախատեսված</w:t>
            </w:r>
            <w:r w:rsidRPr="005B365C">
              <w:rPr>
                <w:rFonts w:ascii="Sylfaen" w:hAnsi="Sylfaen" w:cs="Calibri"/>
                <w:sz w:val="14"/>
                <w:szCs w:val="14"/>
                <w:lang w:val="af-ZA"/>
              </w:rPr>
              <w:t xml:space="preserve"> </w:t>
            </w:r>
            <w:r w:rsidRPr="005B365C">
              <w:rPr>
                <w:rFonts w:ascii="Sylfaen" w:hAnsi="Sylfaen" w:cs="Calibri"/>
                <w:sz w:val="14"/>
                <w:szCs w:val="14"/>
              </w:rPr>
              <w:t>հավաքածու</w:t>
            </w:r>
            <w:r w:rsidRPr="005B365C">
              <w:rPr>
                <w:rFonts w:ascii="Sylfaen" w:hAnsi="Sylfaen" w:cs="Calibri"/>
                <w:sz w:val="14"/>
                <w:szCs w:val="14"/>
                <w:lang w:val="af-ZA"/>
              </w:rPr>
              <w:t xml:space="preserve"> ASAT` </w:t>
            </w:r>
            <w:r w:rsidRPr="005B365C">
              <w:rPr>
                <w:rFonts w:ascii="Sylfaen" w:hAnsi="Sylfaen" w:cs="Calibri"/>
                <w:sz w:val="14"/>
                <w:szCs w:val="14"/>
              </w:rPr>
              <w:t>նախատեսված</w:t>
            </w:r>
            <w:r w:rsidRPr="005B365C">
              <w:rPr>
                <w:rFonts w:ascii="Sylfaen" w:hAnsi="Sylfaen" w:cs="Calibri"/>
                <w:sz w:val="14"/>
                <w:szCs w:val="14"/>
                <w:lang w:val="af-ZA"/>
              </w:rPr>
              <w:t xml:space="preserve"> </w:t>
            </w:r>
            <w:r w:rsidRPr="005B365C">
              <w:rPr>
                <w:rFonts w:ascii="Sylfaen" w:hAnsi="Sylfaen" w:cs="Calibri"/>
                <w:sz w:val="14"/>
                <w:szCs w:val="14"/>
              </w:rPr>
              <w:t>բաց</w:t>
            </w:r>
            <w:r w:rsidRPr="005B365C">
              <w:rPr>
                <w:rFonts w:ascii="Sylfaen" w:hAnsi="Sylfaen" w:cs="Calibri"/>
                <w:sz w:val="14"/>
                <w:szCs w:val="14"/>
                <w:lang w:val="af-ZA"/>
              </w:rPr>
              <w:t xml:space="preserve"> </w:t>
            </w:r>
            <w:r w:rsidRPr="005B365C">
              <w:rPr>
                <w:rFonts w:ascii="Sylfaen" w:hAnsi="Sylfaen" w:cs="Calibri"/>
                <w:sz w:val="14"/>
                <w:szCs w:val="14"/>
              </w:rPr>
              <w:t>համակարգի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Մեթոդ</w:t>
            </w:r>
            <w:r w:rsidRPr="005B365C">
              <w:rPr>
                <w:rFonts w:ascii="Sylfaen" w:hAnsi="Sylfaen" w:cs="Calibri"/>
                <w:sz w:val="14"/>
                <w:szCs w:val="14"/>
                <w:lang w:val="af-ZA"/>
              </w:rPr>
              <w:t xml:space="preserve"> </w:t>
            </w:r>
            <w:r w:rsidRPr="005B365C">
              <w:rPr>
                <w:rFonts w:ascii="Sylfaen" w:hAnsi="Sylfaen" w:cs="Calibri"/>
                <w:sz w:val="14"/>
                <w:szCs w:val="14"/>
              </w:rPr>
              <w:t>կինետիկ</w:t>
            </w:r>
            <w:r w:rsidRPr="005B365C">
              <w:rPr>
                <w:rFonts w:ascii="Sylfaen" w:hAnsi="Sylfaen" w:cs="Calibri"/>
                <w:sz w:val="14"/>
                <w:szCs w:val="14"/>
                <w:lang w:val="af-ZA"/>
              </w:rPr>
              <w:t xml:space="preserve"> </w:t>
            </w:r>
            <w:r w:rsidRPr="005B365C">
              <w:rPr>
                <w:rFonts w:ascii="Sylfaen" w:hAnsi="Sylfaen" w:cs="Calibri"/>
                <w:sz w:val="14"/>
                <w:szCs w:val="14"/>
              </w:rPr>
              <w:t>եղանակով</w:t>
            </w:r>
            <w:r w:rsidRPr="005B365C">
              <w:rPr>
                <w:rFonts w:ascii="Sylfaen" w:hAnsi="Sylfaen" w:cs="Calibri"/>
                <w:sz w:val="14"/>
                <w:szCs w:val="14"/>
                <w:lang w:val="af-ZA"/>
              </w:rPr>
              <w:t xml:space="preserve">: </w:t>
            </w:r>
            <w:r w:rsidRPr="005B365C">
              <w:rPr>
                <w:rFonts w:ascii="Sylfaen" w:hAnsi="Sylfaen" w:cs="Calibri"/>
                <w:sz w:val="14"/>
                <w:szCs w:val="14"/>
              </w:rPr>
              <w:t>Ստուգվող</w:t>
            </w:r>
            <w:r w:rsidRPr="005B365C">
              <w:rPr>
                <w:rFonts w:ascii="Sylfaen" w:hAnsi="Sylfaen" w:cs="Calibri"/>
                <w:sz w:val="14"/>
                <w:szCs w:val="14"/>
                <w:lang w:val="af-ZA"/>
              </w:rPr>
              <w:t xml:space="preserve"> </w:t>
            </w:r>
            <w:r w:rsidRPr="005B365C">
              <w:rPr>
                <w:rFonts w:ascii="Sylfaen" w:hAnsi="Sylfaen" w:cs="Calibri"/>
                <w:sz w:val="14"/>
                <w:szCs w:val="14"/>
              </w:rPr>
              <w:t>նմուշ</w:t>
            </w:r>
            <w:r w:rsidRPr="005B365C">
              <w:rPr>
                <w:rFonts w:ascii="Sylfaen" w:hAnsi="Sylfaen" w:cs="Calibri"/>
                <w:sz w:val="14"/>
                <w:szCs w:val="14"/>
                <w:lang w:val="af-ZA"/>
              </w:rPr>
              <w:t xml:space="preserve">` </w:t>
            </w:r>
            <w:r w:rsidRPr="005B365C">
              <w:rPr>
                <w:rFonts w:ascii="Sylfaen" w:hAnsi="Sylfaen" w:cs="Calibri"/>
                <w:sz w:val="14"/>
                <w:szCs w:val="14"/>
              </w:rPr>
              <w:t>արյան</w:t>
            </w:r>
            <w:r w:rsidRPr="005B365C">
              <w:rPr>
                <w:rFonts w:ascii="Sylfaen" w:hAnsi="Sylfaen" w:cs="Calibri"/>
                <w:sz w:val="14"/>
                <w:szCs w:val="14"/>
                <w:lang w:val="af-ZA"/>
              </w:rPr>
              <w:t xml:space="preserve"> </w:t>
            </w:r>
            <w:r w:rsidRPr="005B365C">
              <w:rPr>
                <w:rFonts w:ascii="Sylfaen" w:hAnsi="Sylfaen" w:cs="Calibri"/>
                <w:sz w:val="14"/>
                <w:szCs w:val="14"/>
              </w:rPr>
              <w:t>շիճուկ</w:t>
            </w:r>
            <w:r w:rsidRPr="005B365C">
              <w:rPr>
                <w:rFonts w:ascii="Sylfaen" w:hAnsi="Sylfaen" w:cs="Calibri"/>
                <w:sz w:val="14"/>
                <w:szCs w:val="14"/>
                <w:lang w:val="af-ZA"/>
              </w:rPr>
              <w:t>/</w:t>
            </w:r>
            <w:r w:rsidRPr="005B365C">
              <w:rPr>
                <w:rFonts w:ascii="Sylfaen" w:hAnsi="Sylfaen" w:cs="Calibri"/>
                <w:sz w:val="14"/>
                <w:szCs w:val="14"/>
              </w:rPr>
              <w:t>պլազմա</w:t>
            </w:r>
            <w:r w:rsidRPr="005B365C">
              <w:rPr>
                <w:rFonts w:ascii="Sylfaen" w:hAnsi="Sylfaen" w:cs="Calibri"/>
                <w:sz w:val="14"/>
                <w:szCs w:val="14"/>
                <w:lang w:val="af-ZA"/>
              </w:rPr>
              <w:t>/</w:t>
            </w:r>
            <w:r w:rsidRPr="005B365C">
              <w:rPr>
                <w:rFonts w:ascii="Sylfaen" w:hAnsi="Sylfaen" w:cs="Calibri"/>
                <w:sz w:val="14"/>
                <w:szCs w:val="14"/>
              </w:rPr>
              <w:t>մեզ։</w:t>
            </w:r>
            <w:r w:rsidRPr="005B365C">
              <w:rPr>
                <w:rFonts w:ascii="Sylfaen" w:hAnsi="Sylfaen" w:cs="Calibri"/>
                <w:sz w:val="14"/>
                <w:szCs w:val="14"/>
                <w:lang w:val="af-ZA"/>
              </w:rPr>
              <w:t xml:space="preserve"> </w:t>
            </w:r>
            <w:r w:rsidRPr="005B365C">
              <w:rPr>
                <w:rFonts w:ascii="Sylfaen" w:hAnsi="Sylfaen" w:cs="Calibri"/>
                <w:sz w:val="14"/>
                <w:szCs w:val="14"/>
              </w:rPr>
              <w:t>Մեկ</w:t>
            </w:r>
            <w:r w:rsidRPr="005B365C">
              <w:rPr>
                <w:rFonts w:ascii="Sylfaen" w:hAnsi="Sylfaen" w:cs="Calibri"/>
                <w:sz w:val="14"/>
                <w:szCs w:val="14"/>
                <w:lang w:val="af-ZA"/>
              </w:rPr>
              <w:t xml:space="preserve">  </w:t>
            </w:r>
            <w:r w:rsidRPr="005B365C">
              <w:rPr>
                <w:rFonts w:ascii="Sylfaen" w:hAnsi="Sylfaen" w:cs="Calibri"/>
                <w:sz w:val="14"/>
                <w:szCs w:val="14"/>
              </w:rPr>
              <w:t>ռեագենտի</w:t>
            </w:r>
            <w:r w:rsidRPr="005B365C">
              <w:rPr>
                <w:rFonts w:ascii="Sylfaen" w:hAnsi="Sylfaen" w:cs="Calibri"/>
                <w:sz w:val="14"/>
                <w:szCs w:val="14"/>
                <w:lang w:val="af-ZA"/>
              </w:rPr>
              <w:t xml:space="preserve"> </w:t>
            </w:r>
            <w:r w:rsidRPr="005B365C">
              <w:rPr>
                <w:rFonts w:ascii="Sylfaen" w:hAnsi="Sylfaen" w:cs="Calibri"/>
                <w:sz w:val="14"/>
                <w:szCs w:val="14"/>
              </w:rPr>
              <w:t>հավաքածույում</w:t>
            </w:r>
            <w:r w:rsidRPr="005B365C">
              <w:rPr>
                <w:rFonts w:ascii="Sylfaen" w:hAnsi="Sylfaen" w:cs="Calibri"/>
                <w:sz w:val="14"/>
                <w:szCs w:val="14"/>
                <w:lang w:val="af-ZA"/>
              </w:rPr>
              <w:t xml:space="preserve"> </w:t>
            </w:r>
            <w:r w:rsidRPr="005B365C">
              <w:rPr>
                <w:rFonts w:ascii="Sylfaen" w:hAnsi="Sylfaen" w:cs="Calibri"/>
                <w:sz w:val="14"/>
                <w:szCs w:val="14"/>
              </w:rPr>
              <w:t>թեստերի</w:t>
            </w:r>
            <w:r w:rsidRPr="005B365C">
              <w:rPr>
                <w:rFonts w:ascii="Sylfaen" w:hAnsi="Sylfaen" w:cs="Calibri"/>
                <w:sz w:val="14"/>
                <w:szCs w:val="14"/>
                <w:lang w:val="af-ZA"/>
              </w:rPr>
              <w:t xml:space="preserve"> </w:t>
            </w:r>
            <w:r w:rsidRPr="005B365C">
              <w:rPr>
                <w:rFonts w:ascii="Sylfaen" w:hAnsi="Sylfaen" w:cs="Calibri"/>
                <w:sz w:val="14"/>
                <w:szCs w:val="14"/>
              </w:rPr>
              <w:t>քանակը</w:t>
            </w:r>
            <w:r w:rsidRPr="005B365C">
              <w:rPr>
                <w:rFonts w:ascii="Sylfaen" w:hAnsi="Sylfaen" w:cs="Calibri"/>
                <w:sz w:val="14"/>
                <w:szCs w:val="14"/>
                <w:lang w:val="af-ZA"/>
              </w:rPr>
              <w:t xml:space="preserve">  120</w:t>
            </w:r>
            <w:r w:rsidRPr="005B365C">
              <w:rPr>
                <w:rFonts w:ascii="Sylfaen" w:hAnsi="Sylfaen" w:cs="Calibri"/>
                <w:sz w:val="14"/>
                <w:szCs w:val="14"/>
              </w:rPr>
              <w:t>թեստ</w:t>
            </w:r>
            <w:r w:rsidRPr="005B365C">
              <w:rPr>
                <w:rFonts w:ascii="Sylfaen" w:hAnsi="Sylfaen" w:cs="Calibri"/>
                <w:sz w:val="14"/>
                <w:szCs w:val="14"/>
                <w:lang w:val="af-ZA"/>
              </w:rPr>
              <w:t xml:space="preserve">: </w:t>
            </w:r>
            <w:r w:rsidRPr="005B365C">
              <w:rPr>
                <w:rFonts w:ascii="Sylfaen" w:hAnsi="Sylfaen" w:cs="Calibri"/>
                <w:sz w:val="14"/>
                <w:szCs w:val="14"/>
                <w:lang w:val="af-ZA"/>
              </w:rPr>
              <w:br/>
            </w:r>
            <w:r w:rsidRPr="005B365C">
              <w:rPr>
                <w:rFonts w:ascii="Sylfaen" w:hAnsi="Sylfaen" w:cs="Calibri"/>
                <w:sz w:val="14"/>
                <w:szCs w:val="14"/>
              </w:rPr>
              <w:t>ԱՍԱՏ</w:t>
            </w:r>
            <w:r w:rsidRPr="005B365C">
              <w:rPr>
                <w:rFonts w:ascii="Sylfaen" w:hAnsi="Sylfaen" w:cs="Calibri"/>
                <w:sz w:val="14"/>
                <w:szCs w:val="14"/>
                <w:lang w:val="af-ZA"/>
              </w:rPr>
              <w:t>-</w:t>
            </w:r>
            <w:r w:rsidRPr="005B365C">
              <w:rPr>
                <w:rFonts w:ascii="Sylfaen" w:hAnsi="Sylfaen" w:cs="Calibri"/>
                <w:sz w:val="14"/>
                <w:szCs w:val="14"/>
              </w:rPr>
              <w:t>ի</w:t>
            </w:r>
            <w:r w:rsidRPr="005B365C">
              <w:rPr>
                <w:rFonts w:ascii="Sylfaen" w:hAnsi="Sylfaen" w:cs="Calibri"/>
                <w:sz w:val="14"/>
                <w:szCs w:val="14"/>
                <w:lang w:val="af-ZA"/>
              </w:rPr>
              <w:t xml:space="preserve"> </w:t>
            </w:r>
            <w:r w:rsidRPr="005B365C">
              <w:rPr>
                <w:rFonts w:ascii="Sylfaen" w:hAnsi="Sylfaen" w:cs="Calibri"/>
                <w:sz w:val="14"/>
                <w:szCs w:val="14"/>
              </w:rPr>
              <w:t>հավաքածուն</w:t>
            </w:r>
            <w:r w:rsidRPr="005B365C">
              <w:rPr>
                <w:rFonts w:ascii="Sylfaen" w:hAnsi="Sylfaen" w:cs="Calibri"/>
                <w:sz w:val="14"/>
                <w:szCs w:val="14"/>
                <w:lang w:val="af-ZA"/>
              </w:rPr>
              <w:t xml:space="preserve"> </w:t>
            </w:r>
            <w:r w:rsidRPr="005B365C">
              <w:rPr>
                <w:rFonts w:ascii="Sylfaen" w:hAnsi="Sylfaen" w:cs="Calibri"/>
                <w:sz w:val="14"/>
                <w:szCs w:val="14"/>
              </w:rPr>
              <w:t>պետք</w:t>
            </w:r>
            <w:r w:rsidRPr="005B365C">
              <w:rPr>
                <w:rFonts w:ascii="Sylfaen" w:hAnsi="Sylfaen" w:cs="Calibri"/>
                <w:sz w:val="14"/>
                <w:szCs w:val="14"/>
                <w:lang w:val="af-ZA"/>
              </w:rPr>
              <w:t xml:space="preserve"> </w:t>
            </w:r>
            <w:r w:rsidRPr="005B365C">
              <w:rPr>
                <w:rFonts w:ascii="Sylfaen" w:hAnsi="Sylfaen" w:cs="Calibri"/>
                <w:sz w:val="14"/>
                <w:szCs w:val="14"/>
              </w:rPr>
              <w:t>է</w:t>
            </w:r>
            <w:r w:rsidRPr="005B365C">
              <w:rPr>
                <w:rFonts w:ascii="Sylfaen" w:hAnsi="Sylfaen" w:cs="Calibri"/>
                <w:sz w:val="14"/>
                <w:szCs w:val="14"/>
                <w:lang w:val="af-ZA"/>
              </w:rPr>
              <w:t xml:space="preserve"> </w:t>
            </w:r>
            <w:r w:rsidRPr="005B365C">
              <w:rPr>
                <w:rFonts w:ascii="Sylfaen" w:hAnsi="Sylfaen" w:cs="Calibri"/>
                <w:sz w:val="14"/>
                <w:szCs w:val="14"/>
              </w:rPr>
              <w:t>ունենա</w:t>
            </w:r>
            <w:r w:rsidRPr="005B365C">
              <w:rPr>
                <w:rFonts w:ascii="Sylfaen" w:hAnsi="Sylfaen" w:cs="Calibri"/>
                <w:sz w:val="14"/>
                <w:szCs w:val="14"/>
                <w:lang w:val="af-ZA"/>
              </w:rPr>
              <w:t xml:space="preserve"> </w:t>
            </w:r>
            <w:r w:rsidRPr="005B365C">
              <w:rPr>
                <w:rFonts w:ascii="Sylfaen" w:hAnsi="Sylfaen" w:cs="Calibri"/>
                <w:sz w:val="14"/>
                <w:szCs w:val="14"/>
              </w:rPr>
              <w:t>իր</w:t>
            </w:r>
            <w:r w:rsidRPr="005B365C">
              <w:rPr>
                <w:rFonts w:ascii="Sylfaen" w:hAnsi="Sylfaen" w:cs="Calibri"/>
                <w:sz w:val="14"/>
                <w:szCs w:val="14"/>
                <w:lang w:val="af-ZA"/>
              </w:rPr>
              <w:t xml:space="preserve"> </w:t>
            </w:r>
            <w:r w:rsidRPr="005B365C">
              <w:rPr>
                <w:rFonts w:ascii="Sylfaen" w:hAnsi="Sylfaen" w:cs="Calibri"/>
                <w:sz w:val="14"/>
                <w:szCs w:val="14"/>
              </w:rPr>
              <w:t>աշխատանքի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անհրաժեշտ</w:t>
            </w:r>
            <w:r w:rsidRPr="005B365C">
              <w:rPr>
                <w:rFonts w:ascii="Sylfaen" w:hAnsi="Sylfaen" w:cs="Calibri"/>
                <w:sz w:val="14"/>
                <w:szCs w:val="14"/>
                <w:lang w:val="af-ZA"/>
              </w:rPr>
              <w:t xml:space="preserve"> </w:t>
            </w:r>
            <w:r w:rsidRPr="005B365C">
              <w:rPr>
                <w:rFonts w:ascii="Sylfaen" w:hAnsi="Sylfaen" w:cs="Calibri"/>
                <w:sz w:val="14"/>
                <w:szCs w:val="14"/>
              </w:rPr>
              <w:t>օգտագործման</w:t>
            </w:r>
            <w:r w:rsidRPr="005B365C">
              <w:rPr>
                <w:rFonts w:ascii="Sylfaen" w:hAnsi="Sylfaen" w:cs="Calibri"/>
                <w:sz w:val="14"/>
                <w:szCs w:val="14"/>
                <w:lang w:val="af-ZA"/>
              </w:rPr>
              <w:t xml:space="preserve"> </w:t>
            </w:r>
            <w:r w:rsidRPr="005B365C">
              <w:rPr>
                <w:rFonts w:ascii="Sylfaen" w:hAnsi="Sylfaen" w:cs="Calibri"/>
                <w:sz w:val="14"/>
                <w:szCs w:val="14"/>
              </w:rPr>
              <w:t>ձեռնարկով</w:t>
            </w:r>
            <w:r w:rsidRPr="005B365C">
              <w:rPr>
                <w:rFonts w:ascii="Sylfaen" w:hAnsi="Sylfaen" w:cs="Calibri"/>
                <w:sz w:val="14"/>
                <w:szCs w:val="14"/>
                <w:lang w:val="af-ZA"/>
              </w:rPr>
              <w:t xml:space="preserve"> </w:t>
            </w:r>
            <w:r w:rsidRPr="005B365C">
              <w:rPr>
                <w:rFonts w:ascii="Sylfaen" w:hAnsi="Sylfaen" w:cs="Calibri"/>
                <w:sz w:val="14"/>
                <w:szCs w:val="14"/>
              </w:rPr>
              <w:t>նախատեսված</w:t>
            </w:r>
            <w:r w:rsidRPr="005B365C">
              <w:rPr>
                <w:rFonts w:ascii="Sylfaen" w:hAnsi="Sylfaen" w:cs="Calibri"/>
                <w:sz w:val="14"/>
                <w:szCs w:val="14"/>
                <w:lang w:val="af-ZA"/>
              </w:rPr>
              <w:t xml:space="preserve"> </w:t>
            </w:r>
            <w:r w:rsidRPr="005B365C">
              <w:rPr>
                <w:rFonts w:ascii="Sylfaen" w:hAnsi="Sylfaen" w:cs="Calibri"/>
                <w:sz w:val="14"/>
                <w:szCs w:val="14"/>
              </w:rPr>
              <w:t>նյութերը</w:t>
            </w:r>
            <w:r w:rsidRPr="005B365C">
              <w:rPr>
                <w:rFonts w:ascii="Sylfaen" w:hAnsi="Sylfaen" w:cs="Calibri"/>
                <w:sz w:val="14"/>
                <w:szCs w:val="14"/>
                <w:lang w:val="af-ZA"/>
              </w:rPr>
              <w:t xml:space="preserve"> : </w:t>
            </w:r>
            <w:r w:rsidRPr="005B365C">
              <w:rPr>
                <w:rFonts w:ascii="Sylfaen" w:hAnsi="Sylfaen" w:cs="Calibri"/>
                <w:sz w:val="14"/>
                <w:szCs w:val="14"/>
              </w:rPr>
              <w:t>Մատակարարը</w:t>
            </w:r>
            <w:r w:rsidRPr="005B365C">
              <w:rPr>
                <w:rFonts w:ascii="Sylfaen" w:hAnsi="Sylfaen" w:cs="Calibri"/>
                <w:sz w:val="14"/>
                <w:szCs w:val="14"/>
                <w:lang w:val="af-ZA"/>
              </w:rPr>
              <w:t xml:space="preserve"> </w:t>
            </w:r>
            <w:r w:rsidRPr="005B365C">
              <w:rPr>
                <w:rFonts w:ascii="Sylfaen" w:hAnsi="Sylfaen" w:cs="Calibri"/>
                <w:sz w:val="14"/>
                <w:szCs w:val="14"/>
              </w:rPr>
              <w:t>պարտավոր</w:t>
            </w:r>
            <w:r w:rsidRPr="005B365C">
              <w:rPr>
                <w:rFonts w:ascii="Sylfaen" w:hAnsi="Sylfaen" w:cs="Calibri"/>
                <w:sz w:val="14"/>
                <w:szCs w:val="14"/>
                <w:lang w:val="af-ZA"/>
              </w:rPr>
              <w:t xml:space="preserve"> </w:t>
            </w:r>
            <w:r w:rsidRPr="005B365C">
              <w:rPr>
                <w:rFonts w:ascii="Sylfaen" w:hAnsi="Sylfaen" w:cs="Calibri"/>
                <w:sz w:val="14"/>
                <w:szCs w:val="14"/>
              </w:rPr>
              <w:t>է</w:t>
            </w:r>
            <w:r w:rsidRPr="005B365C">
              <w:rPr>
                <w:rFonts w:ascii="Sylfaen" w:hAnsi="Sylfaen" w:cs="Calibri"/>
                <w:sz w:val="14"/>
                <w:szCs w:val="14"/>
                <w:lang w:val="af-ZA"/>
              </w:rPr>
              <w:t xml:space="preserve"> </w:t>
            </w:r>
            <w:r w:rsidRPr="005B365C">
              <w:rPr>
                <w:rFonts w:ascii="Sylfaen" w:hAnsi="Sylfaen" w:cs="Calibri"/>
                <w:sz w:val="14"/>
                <w:szCs w:val="14"/>
              </w:rPr>
              <w:t>վերածրագրավորել</w:t>
            </w:r>
            <w:r w:rsidRPr="005B365C">
              <w:rPr>
                <w:rFonts w:ascii="Sylfaen" w:hAnsi="Sylfaen" w:cs="Calibri"/>
                <w:sz w:val="14"/>
                <w:szCs w:val="14"/>
                <w:lang w:val="af-ZA"/>
              </w:rPr>
              <w:t xml:space="preserve"> </w:t>
            </w:r>
            <w:r w:rsidRPr="005B365C">
              <w:rPr>
                <w:rFonts w:ascii="Sylfaen" w:hAnsi="Sylfaen" w:cs="Calibri"/>
                <w:sz w:val="14"/>
                <w:szCs w:val="14"/>
              </w:rPr>
              <w:t>բիոքիմիական</w:t>
            </w:r>
            <w:r w:rsidRPr="005B365C">
              <w:rPr>
                <w:rFonts w:ascii="Sylfaen" w:hAnsi="Sylfaen" w:cs="Calibri"/>
                <w:sz w:val="14"/>
                <w:szCs w:val="14"/>
                <w:lang w:val="af-ZA"/>
              </w:rPr>
              <w:t xml:space="preserve"> </w:t>
            </w:r>
            <w:r w:rsidRPr="005B365C">
              <w:rPr>
                <w:rFonts w:ascii="Sylfaen" w:hAnsi="Sylfaen" w:cs="Calibri"/>
                <w:sz w:val="14"/>
                <w:szCs w:val="14"/>
              </w:rPr>
              <w:t>վերլուծիչը</w:t>
            </w:r>
            <w:r w:rsidRPr="005B365C">
              <w:rPr>
                <w:rFonts w:ascii="Sylfaen" w:hAnsi="Sylfaen" w:cs="Calibri"/>
                <w:sz w:val="14"/>
                <w:szCs w:val="14"/>
                <w:lang w:val="af-ZA"/>
              </w:rPr>
              <w:t xml:space="preserve"> </w:t>
            </w:r>
            <w:r w:rsidRPr="005B365C">
              <w:rPr>
                <w:rFonts w:ascii="Sylfaen" w:hAnsi="Sylfaen" w:cs="Calibri"/>
                <w:sz w:val="14"/>
                <w:szCs w:val="14"/>
              </w:rPr>
              <w:t>ըստ</w:t>
            </w:r>
            <w:r w:rsidRPr="005B365C">
              <w:rPr>
                <w:rFonts w:ascii="Sylfaen" w:hAnsi="Sylfaen" w:cs="Calibri"/>
                <w:sz w:val="14"/>
                <w:szCs w:val="14"/>
                <w:lang w:val="af-ZA"/>
              </w:rPr>
              <w:t xml:space="preserve"> </w:t>
            </w:r>
            <w:r w:rsidRPr="005B365C">
              <w:rPr>
                <w:rFonts w:ascii="Sylfaen" w:hAnsi="Sylfaen" w:cs="Calibri"/>
                <w:sz w:val="14"/>
                <w:szCs w:val="14"/>
              </w:rPr>
              <w:t>պատվիրատուի</w:t>
            </w:r>
            <w:r w:rsidRPr="005B365C">
              <w:rPr>
                <w:rFonts w:ascii="Sylfaen" w:hAnsi="Sylfaen" w:cs="Calibri"/>
                <w:sz w:val="14"/>
                <w:szCs w:val="14"/>
                <w:lang w:val="af-ZA"/>
              </w:rPr>
              <w:t xml:space="preserve"> </w:t>
            </w:r>
            <w:r w:rsidRPr="005B365C">
              <w:rPr>
                <w:rFonts w:ascii="Sylfaen" w:hAnsi="Sylfaen" w:cs="Calibri"/>
                <w:sz w:val="14"/>
                <w:szCs w:val="14"/>
              </w:rPr>
              <w:t>ցանկությամբ</w:t>
            </w:r>
            <w:r w:rsidRPr="005B365C">
              <w:rPr>
                <w:rFonts w:ascii="Sylfaen" w:hAnsi="Sylfaen" w:cs="Calibri"/>
                <w:sz w:val="14"/>
                <w:szCs w:val="14"/>
                <w:lang w:val="af-ZA"/>
              </w:rPr>
              <w:t xml:space="preserve">: </w:t>
            </w:r>
            <w:r w:rsidRPr="005B365C">
              <w:rPr>
                <w:rFonts w:ascii="Sylfaen" w:hAnsi="Sylfaen" w:cs="Calibri"/>
                <w:sz w:val="14"/>
                <w:szCs w:val="14"/>
              </w:rPr>
              <w:t>Հանձնելու</w:t>
            </w:r>
            <w:r w:rsidRPr="005B365C">
              <w:rPr>
                <w:rFonts w:ascii="Sylfaen" w:hAnsi="Sylfaen" w:cs="Calibri"/>
                <w:sz w:val="14"/>
                <w:szCs w:val="14"/>
                <w:lang w:val="af-ZA"/>
              </w:rPr>
              <w:t xml:space="preserve"> </w:t>
            </w:r>
            <w:r w:rsidRPr="005B365C">
              <w:rPr>
                <w:rFonts w:ascii="Sylfaen" w:hAnsi="Sylfaen" w:cs="Calibri"/>
                <w:sz w:val="14"/>
                <w:szCs w:val="14"/>
              </w:rPr>
              <w:t>պահին</w:t>
            </w:r>
            <w:r w:rsidRPr="005B365C">
              <w:rPr>
                <w:rFonts w:ascii="Sylfaen" w:hAnsi="Sylfaen" w:cs="Calibri"/>
                <w:sz w:val="14"/>
                <w:szCs w:val="14"/>
                <w:lang w:val="af-ZA"/>
              </w:rPr>
              <w:t xml:space="preserve"> </w:t>
            </w:r>
            <w:r w:rsidRPr="005B365C">
              <w:rPr>
                <w:rFonts w:ascii="Sylfaen" w:hAnsi="Sylfaen" w:cs="Calibri"/>
                <w:sz w:val="14"/>
                <w:szCs w:val="14"/>
              </w:rPr>
              <w:t>մնացորդային</w:t>
            </w:r>
            <w:r w:rsidRPr="005B365C">
              <w:rPr>
                <w:rFonts w:ascii="Sylfaen" w:hAnsi="Sylfaen" w:cs="Calibri"/>
                <w:sz w:val="14"/>
                <w:szCs w:val="14"/>
                <w:lang w:val="af-ZA"/>
              </w:rPr>
              <w:t xml:space="preserve"> </w:t>
            </w:r>
            <w:r w:rsidRPr="005B365C">
              <w:rPr>
                <w:rFonts w:ascii="Sylfaen" w:hAnsi="Sylfaen" w:cs="Calibri"/>
                <w:sz w:val="14"/>
                <w:szCs w:val="14"/>
              </w:rPr>
              <w:t>պիտանելիության</w:t>
            </w:r>
            <w:r w:rsidRPr="005B365C">
              <w:rPr>
                <w:rFonts w:ascii="Sylfaen" w:hAnsi="Sylfaen" w:cs="Calibri"/>
                <w:sz w:val="14"/>
                <w:szCs w:val="14"/>
                <w:lang w:val="af-ZA"/>
              </w:rPr>
              <w:t xml:space="preserve"> </w:t>
            </w:r>
            <w:r w:rsidRPr="005B365C">
              <w:rPr>
                <w:rFonts w:ascii="Sylfaen" w:hAnsi="Sylfaen" w:cs="Calibri"/>
                <w:sz w:val="14"/>
                <w:szCs w:val="14"/>
              </w:rPr>
              <w:t>ժամկետը</w:t>
            </w:r>
            <w:r w:rsidRPr="005B365C">
              <w:rPr>
                <w:rFonts w:ascii="Sylfaen" w:hAnsi="Sylfaen" w:cs="Calibri"/>
                <w:sz w:val="14"/>
                <w:szCs w:val="14"/>
                <w:lang w:val="af-ZA"/>
              </w:rPr>
              <w:t xml:space="preserve">` </w:t>
            </w:r>
            <w:r w:rsidRPr="005B365C">
              <w:rPr>
                <w:rFonts w:ascii="Sylfaen" w:hAnsi="Sylfaen" w:cs="Calibri"/>
                <w:sz w:val="14"/>
                <w:szCs w:val="14"/>
              </w:rPr>
              <w:t>մինչև</w:t>
            </w:r>
            <w:r w:rsidRPr="005B365C">
              <w:rPr>
                <w:rFonts w:ascii="Sylfaen" w:hAnsi="Sylfaen" w:cs="Calibri"/>
                <w:sz w:val="14"/>
                <w:szCs w:val="14"/>
                <w:lang w:val="af-ZA"/>
              </w:rPr>
              <w:t xml:space="preserve">  1 </w:t>
            </w:r>
            <w:r w:rsidRPr="005B365C">
              <w:rPr>
                <w:rFonts w:ascii="Sylfaen" w:hAnsi="Sylfaen" w:cs="Calibri"/>
                <w:sz w:val="14"/>
                <w:szCs w:val="14"/>
              </w:rPr>
              <w:t>տարի</w:t>
            </w:r>
            <w:r w:rsidRPr="005B365C">
              <w:rPr>
                <w:rFonts w:ascii="Sylfaen" w:hAnsi="Sylfaen" w:cs="Calibri"/>
                <w:sz w:val="14"/>
                <w:szCs w:val="14"/>
                <w:lang w:val="af-ZA"/>
              </w:rPr>
              <w:t xml:space="preserve"> </w:t>
            </w:r>
            <w:r w:rsidRPr="005B365C">
              <w:rPr>
                <w:rFonts w:ascii="Sylfaen" w:hAnsi="Sylfaen" w:cs="Calibri"/>
                <w:sz w:val="14"/>
                <w:szCs w:val="14"/>
              </w:rPr>
              <w:t>պիտանելության</w:t>
            </w:r>
            <w:r w:rsidRPr="005B365C">
              <w:rPr>
                <w:rFonts w:ascii="Sylfaen" w:hAnsi="Sylfaen" w:cs="Calibri"/>
                <w:sz w:val="14"/>
                <w:szCs w:val="14"/>
                <w:lang w:val="af-ZA"/>
              </w:rPr>
              <w:t xml:space="preserve"> </w:t>
            </w:r>
            <w:r w:rsidRPr="005B365C">
              <w:rPr>
                <w:rFonts w:ascii="Sylfaen" w:hAnsi="Sylfaen" w:cs="Calibri"/>
                <w:sz w:val="14"/>
                <w:szCs w:val="14"/>
              </w:rPr>
              <w:t>ժամկետ</w:t>
            </w:r>
            <w:r w:rsidRPr="005B365C">
              <w:rPr>
                <w:rFonts w:ascii="Sylfaen" w:hAnsi="Sylfaen" w:cs="Calibri"/>
                <w:sz w:val="14"/>
                <w:szCs w:val="14"/>
                <w:lang w:val="af-ZA"/>
              </w:rPr>
              <w:t xml:space="preserve"> </w:t>
            </w:r>
            <w:r w:rsidRPr="005B365C">
              <w:rPr>
                <w:rFonts w:ascii="Sylfaen" w:hAnsi="Sylfaen" w:cs="Calibri"/>
                <w:sz w:val="14"/>
                <w:szCs w:val="14"/>
              </w:rPr>
              <w:t>ունեցող</w:t>
            </w:r>
            <w:r w:rsidRPr="005B365C">
              <w:rPr>
                <w:rFonts w:ascii="Sylfaen" w:hAnsi="Sylfaen" w:cs="Calibri"/>
                <w:sz w:val="14"/>
                <w:szCs w:val="14"/>
                <w:lang w:val="af-ZA"/>
              </w:rPr>
              <w:t xml:space="preserve"> </w:t>
            </w:r>
            <w:r w:rsidRPr="005B365C">
              <w:rPr>
                <w:rFonts w:ascii="Sylfaen" w:hAnsi="Sylfaen" w:cs="Calibri"/>
                <w:sz w:val="14"/>
                <w:szCs w:val="14"/>
              </w:rPr>
              <w:t>ապրանքների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առնվազն</w:t>
            </w:r>
            <w:r w:rsidRPr="005B365C">
              <w:rPr>
                <w:rFonts w:ascii="Sylfaen" w:hAnsi="Sylfaen" w:cs="Calibri"/>
                <w:sz w:val="14"/>
                <w:szCs w:val="14"/>
                <w:lang w:val="af-ZA"/>
              </w:rPr>
              <w:t xml:space="preserve">` 75% , 1-2 </w:t>
            </w:r>
            <w:r w:rsidRPr="005B365C">
              <w:rPr>
                <w:rFonts w:ascii="Sylfaen" w:hAnsi="Sylfaen" w:cs="Calibri"/>
                <w:sz w:val="14"/>
                <w:szCs w:val="14"/>
              </w:rPr>
              <w:t>տարի</w:t>
            </w:r>
            <w:r w:rsidRPr="005B365C">
              <w:rPr>
                <w:rFonts w:ascii="Sylfaen" w:hAnsi="Sylfaen" w:cs="Calibri"/>
                <w:sz w:val="14"/>
                <w:szCs w:val="14"/>
                <w:lang w:val="af-ZA"/>
              </w:rPr>
              <w:t xml:space="preserve"> </w:t>
            </w:r>
            <w:r w:rsidRPr="005B365C">
              <w:rPr>
                <w:rFonts w:ascii="Sylfaen" w:hAnsi="Sylfaen" w:cs="Calibri"/>
                <w:sz w:val="14"/>
                <w:szCs w:val="14"/>
              </w:rPr>
              <w:t>պիտանելության</w:t>
            </w:r>
            <w:r w:rsidRPr="005B365C">
              <w:rPr>
                <w:rFonts w:ascii="Sylfaen" w:hAnsi="Sylfaen" w:cs="Calibri"/>
                <w:sz w:val="14"/>
                <w:szCs w:val="14"/>
                <w:lang w:val="af-ZA"/>
              </w:rPr>
              <w:t xml:space="preserve"> </w:t>
            </w:r>
            <w:r w:rsidRPr="005B365C">
              <w:rPr>
                <w:rFonts w:ascii="Sylfaen" w:hAnsi="Sylfaen" w:cs="Calibri"/>
                <w:sz w:val="14"/>
                <w:szCs w:val="14"/>
              </w:rPr>
              <w:t>ժամկետ</w:t>
            </w:r>
            <w:r w:rsidRPr="005B365C">
              <w:rPr>
                <w:rFonts w:ascii="Sylfaen" w:hAnsi="Sylfaen" w:cs="Calibri"/>
                <w:sz w:val="14"/>
                <w:szCs w:val="14"/>
                <w:lang w:val="af-ZA"/>
              </w:rPr>
              <w:t xml:space="preserve"> </w:t>
            </w:r>
            <w:r w:rsidRPr="005B365C">
              <w:rPr>
                <w:rFonts w:ascii="Sylfaen" w:hAnsi="Sylfaen" w:cs="Calibri"/>
                <w:sz w:val="14"/>
                <w:szCs w:val="14"/>
              </w:rPr>
              <w:t>ունեցող</w:t>
            </w:r>
            <w:r w:rsidRPr="005B365C">
              <w:rPr>
                <w:rFonts w:ascii="Sylfaen" w:hAnsi="Sylfaen" w:cs="Calibri"/>
                <w:sz w:val="14"/>
                <w:szCs w:val="14"/>
                <w:lang w:val="af-ZA"/>
              </w:rPr>
              <w:t xml:space="preserve"> </w:t>
            </w:r>
            <w:r w:rsidRPr="005B365C">
              <w:rPr>
                <w:rFonts w:ascii="Sylfaen" w:hAnsi="Sylfaen" w:cs="Calibri"/>
                <w:sz w:val="14"/>
                <w:szCs w:val="14"/>
              </w:rPr>
              <w:t>ապրանքների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առնվազն</w:t>
            </w:r>
            <w:r w:rsidRPr="005B365C">
              <w:rPr>
                <w:rFonts w:ascii="Sylfaen" w:hAnsi="Sylfaen" w:cs="Calibri"/>
                <w:sz w:val="14"/>
                <w:szCs w:val="14"/>
                <w:lang w:val="af-ZA"/>
              </w:rPr>
              <w:t xml:space="preserve">` 2/3,  2 </w:t>
            </w:r>
            <w:r w:rsidRPr="005B365C">
              <w:rPr>
                <w:rFonts w:ascii="Sylfaen" w:hAnsi="Sylfaen" w:cs="Calibri"/>
                <w:sz w:val="14"/>
                <w:szCs w:val="14"/>
              </w:rPr>
              <w:t>տարուց</w:t>
            </w:r>
            <w:r w:rsidRPr="005B365C">
              <w:rPr>
                <w:rFonts w:ascii="Sylfaen" w:hAnsi="Sylfaen" w:cs="Calibri"/>
                <w:sz w:val="14"/>
                <w:szCs w:val="14"/>
                <w:lang w:val="af-ZA"/>
              </w:rPr>
              <w:t xml:space="preserve"> </w:t>
            </w:r>
            <w:r w:rsidRPr="005B365C">
              <w:rPr>
                <w:rFonts w:ascii="Sylfaen" w:hAnsi="Sylfaen" w:cs="Calibri"/>
                <w:sz w:val="14"/>
                <w:szCs w:val="14"/>
              </w:rPr>
              <w:t>ավել</w:t>
            </w:r>
            <w:r w:rsidRPr="005B365C">
              <w:rPr>
                <w:rFonts w:ascii="Sylfaen" w:hAnsi="Sylfaen" w:cs="Calibri"/>
                <w:sz w:val="14"/>
                <w:szCs w:val="14"/>
                <w:lang w:val="af-ZA"/>
              </w:rPr>
              <w:t xml:space="preserve"> </w:t>
            </w:r>
            <w:r w:rsidRPr="005B365C">
              <w:rPr>
                <w:rFonts w:ascii="Sylfaen" w:hAnsi="Sylfaen" w:cs="Calibri"/>
                <w:sz w:val="14"/>
                <w:szCs w:val="14"/>
              </w:rPr>
              <w:t>պիտանելության</w:t>
            </w:r>
            <w:r w:rsidRPr="005B365C">
              <w:rPr>
                <w:rFonts w:ascii="Sylfaen" w:hAnsi="Sylfaen" w:cs="Calibri"/>
                <w:sz w:val="14"/>
                <w:szCs w:val="14"/>
                <w:lang w:val="af-ZA"/>
              </w:rPr>
              <w:t xml:space="preserve"> </w:t>
            </w:r>
            <w:r w:rsidRPr="005B365C">
              <w:rPr>
                <w:rFonts w:ascii="Sylfaen" w:hAnsi="Sylfaen" w:cs="Calibri"/>
                <w:sz w:val="14"/>
                <w:szCs w:val="14"/>
              </w:rPr>
              <w:t>ժամկետ</w:t>
            </w:r>
            <w:r w:rsidRPr="005B365C">
              <w:rPr>
                <w:rFonts w:ascii="Sylfaen" w:hAnsi="Sylfaen" w:cs="Calibri"/>
                <w:sz w:val="14"/>
                <w:szCs w:val="14"/>
                <w:lang w:val="af-ZA"/>
              </w:rPr>
              <w:t xml:space="preserve"> </w:t>
            </w:r>
            <w:r w:rsidRPr="005B365C">
              <w:rPr>
                <w:rFonts w:ascii="Sylfaen" w:hAnsi="Sylfaen" w:cs="Calibri"/>
                <w:sz w:val="14"/>
                <w:szCs w:val="14"/>
              </w:rPr>
              <w:t>ունեցող</w:t>
            </w:r>
            <w:r w:rsidRPr="005B365C">
              <w:rPr>
                <w:rFonts w:ascii="Sylfaen" w:hAnsi="Sylfaen" w:cs="Calibri"/>
                <w:sz w:val="14"/>
                <w:szCs w:val="14"/>
                <w:lang w:val="af-ZA"/>
              </w:rPr>
              <w:t xml:space="preserve"> </w:t>
            </w:r>
            <w:r w:rsidRPr="005B365C">
              <w:rPr>
                <w:rFonts w:ascii="Sylfaen" w:hAnsi="Sylfaen" w:cs="Calibri"/>
                <w:sz w:val="14"/>
                <w:szCs w:val="14"/>
              </w:rPr>
              <w:t>ապրանքների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առնվազն</w:t>
            </w:r>
            <w:r w:rsidRPr="005B365C">
              <w:rPr>
                <w:rFonts w:ascii="Sylfaen" w:hAnsi="Sylfaen" w:cs="Calibri"/>
                <w:sz w:val="14"/>
                <w:szCs w:val="14"/>
                <w:lang w:val="af-ZA"/>
              </w:rPr>
              <w:t xml:space="preserve">` 15 </w:t>
            </w:r>
            <w:r w:rsidRPr="005B365C">
              <w:rPr>
                <w:rFonts w:ascii="Sylfaen" w:hAnsi="Sylfaen" w:cs="Calibri"/>
                <w:sz w:val="14"/>
                <w:szCs w:val="14"/>
              </w:rPr>
              <w:t>ամիս</w:t>
            </w:r>
            <w:r w:rsidRPr="005B365C">
              <w:rPr>
                <w:rFonts w:ascii="Sylfaen" w:hAnsi="Sylfaen" w:cs="Calibri"/>
                <w:sz w:val="14"/>
                <w:szCs w:val="14"/>
                <w:lang w:val="af-ZA"/>
              </w:rPr>
              <w:t xml:space="preserve">:                                                                                                                                                        </w:t>
            </w:r>
            <w:r w:rsidRPr="005B365C">
              <w:rPr>
                <w:rFonts w:ascii="Sylfaen" w:hAnsi="Sylfaen" w:cs="Calibri"/>
                <w:sz w:val="14"/>
                <w:szCs w:val="14"/>
              </w:rPr>
              <w:t>Որակի</w:t>
            </w:r>
            <w:r w:rsidRPr="005B365C">
              <w:rPr>
                <w:rFonts w:ascii="Sylfaen" w:hAnsi="Sylfaen" w:cs="Calibri"/>
                <w:sz w:val="14"/>
                <w:szCs w:val="14"/>
                <w:lang w:val="af-ZA"/>
              </w:rPr>
              <w:t xml:space="preserve"> </w:t>
            </w:r>
            <w:r w:rsidRPr="005B365C">
              <w:rPr>
                <w:rFonts w:ascii="Sylfaen" w:hAnsi="Sylfaen" w:cs="Calibri"/>
                <w:sz w:val="14"/>
                <w:szCs w:val="14"/>
              </w:rPr>
              <w:t>սերտիֆիկատներ</w:t>
            </w:r>
            <w:r w:rsidRPr="005B365C">
              <w:rPr>
                <w:rFonts w:ascii="Sylfaen" w:hAnsi="Sylfaen" w:cs="Calibri"/>
                <w:sz w:val="14"/>
                <w:szCs w:val="14"/>
                <w:lang w:val="af-ZA"/>
              </w:rPr>
              <w:t xml:space="preserve">`  ISO13485 </w:t>
            </w:r>
            <w:r w:rsidRPr="005B365C">
              <w:rPr>
                <w:rFonts w:ascii="Sylfaen" w:hAnsi="Sylfaen" w:cs="Calibri"/>
                <w:sz w:val="14"/>
                <w:szCs w:val="14"/>
              </w:rPr>
              <w:t>կամ</w:t>
            </w:r>
            <w:r w:rsidRPr="005B365C">
              <w:rPr>
                <w:rFonts w:ascii="Sylfaen" w:hAnsi="Sylfaen" w:cs="Calibri"/>
                <w:sz w:val="14"/>
                <w:szCs w:val="14"/>
                <w:lang w:val="af-ZA"/>
              </w:rPr>
              <w:t xml:space="preserve"> ГОСТ Р ИСО 13485 </w:t>
            </w:r>
            <w:r w:rsidRPr="005B365C">
              <w:rPr>
                <w:rFonts w:ascii="Sylfaen" w:hAnsi="Sylfaen" w:cs="Calibri"/>
                <w:sz w:val="14"/>
                <w:szCs w:val="14"/>
              </w:rPr>
              <w:t>կամ</w:t>
            </w:r>
            <w:r w:rsidRPr="005B365C">
              <w:rPr>
                <w:rFonts w:ascii="Sylfaen" w:hAnsi="Sylfaen" w:cs="Calibri"/>
                <w:sz w:val="14"/>
                <w:szCs w:val="14"/>
                <w:lang w:val="af-ZA"/>
              </w:rPr>
              <w:t xml:space="preserve"> </w:t>
            </w:r>
            <w:r w:rsidRPr="005B365C">
              <w:rPr>
                <w:rFonts w:ascii="Sylfaen" w:hAnsi="Sylfaen" w:cs="Calibri"/>
                <w:sz w:val="14"/>
                <w:szCs w:val="14"/>
              </w:rPr>
              <w:t>համարժեք</w:t>
            </w:r>
            <w:r w:rsidRPr="005B365C">
              <w:rPr>
                <w:rFonts w:ascii="Sylfaen" w:hAnsi="Sylfaen" w:cs="Calibri"/>
                <w:sz w:val="14"/>
                <w:szCs w:val="14"/>
                <w:lang w:val="af-ZA"/>
              </w:rPr>
              <w:t>:</w:t>
            </w: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0"/>
                <w:szCs w:val="20"/>
              </w:rPr>
            </w:pPr>
            <w:proofErr w:type="gramStart"/>
            <w:r>
              <w:rPr>
                <w:rFonts w:ascii="Sylfaen" w:hAnsi="Sylfaen" w:cs="Calibri"/>
                <w:sz w:val="20"/>
                <w:szCs w:val="20"/>
              </w:rPr>
              <w:t>հավաք</w:t>
            </w:r>
            <w:proofErr w:type="gramEnd"/>
          </w:p>
        </w:tc>
        <w:tc>
          <w:tcPr>
            <w:tcW w:w="913" w:type="dxa"/>
            <w:tcBorders>
              <w:right w:val="single" w:sz="4" w:space="0" w:color="auto"/>
            </w:tcBorders>
          </w:tcPr>
          <w:p w:rsidR="00F05F2C" w:rsidRPr="005B365C" w:rsidRDefault="00F05F2C" w:rsidP="001F4293">
            <w:pPr>
              <w:jc w:val="center"/>
              <w:rPr>
                <w:rFonts w:ascii="Sylfaen" w:hAnsi="Sylfaen"/>
                <w:sz w:val="20"/>
                <w:lang w:val="af-ZA"/>
              </w:rPr>
            </w:pPr>
          </w:p>
        </w:tc>
        <w:tc>
          <w:tcPr>
            <w:tcW w:w="1071" w:type="dxa"/>
            <w:tcBorders>
              <w:top w:val="single" w:sz="4" w:space="0" w:color="auto"/>
              <w:left w:val="single" w:sz="4" w:space="0" w:color="auto"/>
              <w:bottom w:val="single" w:sz="4" w:space="0" w:color="auto"/>
              <w:right w:val="single" w:sz="4" w:space="0" w:color="auto"/>
            </w:tcBorders>
          </w:tcPr>
          <w:p w:rsidR="00F05F2C" w:rsidRPr="005B365C" w:rsidRDefault="00F05F2C" w:rsidP="001F4293">
            <w:pPr>
              <w:jc w:val="center"/>
              <w:rPr>
                <w:rFonts w:ascii="Sylfaen" w:hAnsi="Sylfaen"/>
                <w:sz w:val="20"/>
                <w:lang w:val="af-ZA"/>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15</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15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5B365C" w:rsidTr="00F05F2C">
        <w:trPr>
          <w:trHeight w:val="246"/>
        </w:trPr>
        <w:tc>
          <w:tcPr>
            <w:tcW w:w="993"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17</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33211420</w:t>
            </w:r>
          </w:p>
        </w:tc>
        <w:tc>
          <w:tcPr>
            <w:tcW w:w="1855" w:type="dxa"/>
            <w:vAlign w:val="center"/>
          </w:tcPr>
          <w:p w:rsidR="00F05F2C" w:rsidRPr="005B365C" w:rsidRDefault="00F05F2C" w:rsidP="001F4293">
            <w:pPr>
              <w:rPr>
                <w:rFonts w:ascii="Sylfaen" w:hAnsi="Sylfaen" w:cs="Calibri"/>
                <w:sz w:val="18"/>
                <w:szCs w:val="22"/>
                <w:lang w:val="af-ZA"/>
              </w:rPr>
            </w:pPr>
            <w:r w:rsidRPr="005B365C">
              <w:rPr>
                <w:rFonts w:ascii="Sylfaen" w:hAnsi="Sylfaen" w:cs="Calibri"/>
                <w:sz w:val="18"/>
                <w:szCs w:val="22"/>
                <w:lang w:val="hy-AM"/>
              </w:rPr>
              <w:t>Տրանսամինազա</w:t>
            </w:r>
            <w:r w:rsidRPr="005B365C">
              <w:rPr>
                <w:rFonts w:ascii="Sylfaen" w:hAnsi="Sylfaen" w:cs="Calibri"/>
                <w:sz w:val="18"/>
                <w:szCs w:val="22"/>
                <w:lang w:val="af-ZA"/>
              </w:rPr>
              <w:t xml:space="preserve"> </w:t>
            </w:r>
            <w:r w:rsidRPr="005B365C">
              <w:rPr>
                <w:rFonts w:ascii="Sylfaen" w:hAnsi="Sylfaen" w:cs="Calibri"/>
                <w:sz w:val="18"/>
                <w:szCs w:val="22"/>
                <w:lang w:val="hy-AM"/>
              </w:rPr>
              <w:t>Ա</w:t>
            </w:r>
            <w:r w:rsidRPr="005B365C">
              <w:rPr>
                <w:rFonts w:ascii="Sylfaen" w:hAnsi="Sylfaen" w:cs="Calibri"/>
                <w:sz w:val="18"/>
                <w:szCs w:val="22"/>
                <w:lang w:val="af-ZA"/>
              </w:rPr>
              <w:t xml:space="preserve">LS 2x60 </w:t>
            </w:r>
            <w:r w:rsidRPr="005B365C">
              <w:rPr>
                <w:rFonts w:ascii="Sylfaen" w:hAnsi="Sylfaen" w:cs="Calibri"/>
                <w:sz w:val="18"/>
                <w:szCs w:val="22"/>
                <w:lang w:val="hy-AM"/>
              </w:rPr>
              <w:t>մլ</w:t>
            </w:r>
            <w:r w:rsidRPr="005B365C">
              <w:rPr>
                <w:rFonts w:ascii="Sylfaen" w:hAnsi="Sylfaen" w:cs="Calibri"/>
                <w:sz w:val="18"/>
                <w:szCs w:val="22"/>
                <w:lang w:val="af-ZA"/>
              </w:rPr>
              <w:t xml:space="preserve"> -120 </w:t>
            </w:r>
            <w:r w:rsidRPr="005B365C">
              <w:rPr>
                <w:rFonts w:ascii="Sylfaen" w:hAnsi="Sylfaen" w:cs="Calibri"/>
                <w:sz w:val="18"/>
                <w:szCs w:val="22"/>
                <w:lang w:val="hy-AM"/>
              </w:rPr>
              <w:t>թեստ</w:t>
            </w:r>
          </w:p>
        </w:tc>
        <w:tc>
          <w:tcPr>
            <w:tcW w:w="1271" w:type="dxa"/>
          </w:tcPr>
          <w:p w:rsidR="00F05F2C" w:rsidRPr="005B365C" w:rsidRDefault="00F05F2C" w:rsidP="001F4293">
            <w:pPr>
              <w:jc w:val="center"/>
              <w:rPr>
                <w:rFonts w:ascii="Sylfaen" w:hAnsi="Sylfaen"/>
                <w:sz w:val="20"/>
                <w:lang w:val="af-ZA"/>
              </w:rPr>
            </w:pPr>
          </w:p>
        </w:tc>
        <w:tc>
          <w:tcPr>
            <w:tcW w:w="3819"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4"/>
                <w:szCs w:val="14"/>
                <w:lang w:val="af-ZA"/>
              </w:rPr>
            </w:pPr>
            <w:r w:rsidRPr="005B365C">
              <w:rPr>
                <w:rFonts w:ascii="Sylfaen" w:hAnsi="Sylfaen" w:cs="Calibri"/>
                <w:sz w:val="14"/>
                <w:szCs w:val="14"/>
              </w:rPr>
              <w:t>ԱԼԱՏ</w:t>
            </w:r>
            <w:r w:rsidRPr="005B365C">
              <w:rPr>
                <w:rFonts w:ascii="Sylfaen" w:hAnsi="Sylfaen" w:cs="Calibri"/>
                <w:sz w:val="14"/>
                <w:szCs w:val="14"/>
                <w:lang w:val="af-ZA"/>
              </w:rPr>
              <w:t>-</w:t>
            </w:r>
            <w:r w:rsidRPr="005B365C">
              <w:rPr>
                <w:rFonts w:ascii="Sylfaen" w:hAnsi="Sylfaen" w:cs="Calibri"/>
                <w:sz w:val="14"/>
                <w:szCs w:val="14"/>
              </w:rPr>
              <w:t>ի</w:t>
            </w:r>
            <w:r w:rsidRPr="005B365C">
              <w:rPr>
                <w:rFonts w:ascii="Sylfaen" w:hAnsi="Sylfaen" w:cs="Calibri"/>
                <w:sz w:val="14"/>
                <w:szCs w:val="14"/>
                <w:lang w:val="af-ZA"/>
              </w:rPr>
              <w:t xml:space="preserve"> </w:t>
            </w:r>
            <w:r w:rsidRPr="005B365C">
              <w:rPr>
                <w:rFonts w:ascii="Sylfaen" w:hAnsi="Sylfaen" w:cs="Calibri"/>
                <w:sz w:val="14"/>
                <w:szCs w:val="14"/>
              </w:rPr>
              <w:t>որոշման</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նախատեսված</w:t>
            </w:r>
            <w:r w:rsidRPr="005B365C">
              <w:rPr>
                <w:rFonts w:ascii="Sylfaen" w:hAnsi="Sylfaen" w:cs="Calibri"/>
                <w:sz w:val="14"/>
                <w:szCs w:val="14"/>
                <w:lang w:val="af-ZA"/>
              </w:rPr>
              <w:t xml:space="preserve"> </w:t>
            </w:r>
            <w:r w:rsidRPr="005B365C">
              <w:rPr>
                <w:rFonts w:ascii="Sylfaen" w:hAnsi="Sylfaen" w:cs="Calibri"/>
                <w:sz w:val="14"/>
                <w:szCs w:val="14"/>
              </w:rPr>
              <w:t>հավաքածու</w:t>
            </w:r>
            <w:r w:rsidRPr="005B365C">
              <w:rPr>
                <w:rFonts w:ascii="Sylfaen" w:hAnsi="Sylfaen" w:cs="Calibri"/>
                <w:sz w:val="14"/>
                <w:szCs w:val="14"/>
                <w:lang w:val="af-ZA"/>
              </w:rPr>
              <w:t xml:space="preserve"> ALAT` </w:t>
            </w:r>
            <w:r w:rsidRPr="005B365C">
              <w:rPr>
                <w:rFonts w:ascii="Sylfaen" w:hAnsi="Sylfaen" w:cs="Calibri"/>
                <w:sz w:val="14"/>
                <w:szCs w:val="14"/>
              </w:rPr>
              <w:t>նախատեսված</w:t>
            </w:r>
            <w:r w:rsidRPr="005B365C">
              <w:rPr>
                <w:rFonts w:ascii="Sylfaen" w:hAnsi="Sylfaen" w:cs="Calibri"/>
                <w:sz w:val="14"/>
                <w:szCs w:val="14"/>
                <w:lang w:val="af-ZA"/>
              </w:rPr>
              <w:t xml:space="preserve"> </w:t>
            </w:r>
            <w:r w:rsidRPr="005B365C">
              <w:rPr>
                <w:rFonts w:ascii="Sylfaen" w:hAnsi="Sylfaen" w:cs="Calibri"/>
                <w:sz w:val="14"/>
                <w:szCs w:val="14"/>
              </w:rPr>
              <w:t>բաց</w:t>
            </w:r>
            <w:r w:rsidRPr="005B365C">
              <w:rPr>
                <w:rFonts w:ascii="Sylfaen" w:hAnsi="Sylfaen" w:cs="Calibri"/>
                <w:sz w:val="14"/>
                <w:szCs w:val="14"/>
                <w:lang w:val="af-ZA"/>
              </w:rPr>
              <w:t xml:space="preserve"> </w:t>
            </w:r>
            <w:r w:rsidRPr="005B365C">
              <w:rPr>
                <w:rFonts w:ascii="Sylfaen" w:hAnsi="Sylfaen" w:cs="Calibri"/>
                <w:sz w:val="14"/>
                <w:szCs w:val="14"/>
              </w:rPr>
              <w:t>համակարգի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Մեթոդ</w:t>
            </w:r>
            <w:r w:rsidRPr="005B365C">
              <w:rPr>
                <w:rFonts w:ascii="Sylfaen" w:hAnsi="Sylfaen" w:cs="Calibri"/>
                <w:sz w:val="14"/>
                <w:szCs w:val="14"/>
                <w:lang w:val="af-ZA"/>
              </w:rPr>
              <w:t xml:space="preserve"> </w:t>
            </w:r>
            <w:r w:rsidRPr="005B365C">
              <w:rPr>
                <w:rFonts w:ascii="Sylfaen" w:hAnsi="Sylfaen" w:cs="Calibri"/>
                <w:sz w:val="14"/>
                <w:szCs w:val="14"/>
              </w:rPr>
              <w:t>կինետիկ</w:t>
            </w:r>
            <w:r w:rsidRPr="005B365C">
              <w:rPr>
                <w:rFonts w:ascii="Sylfaen" w:hAnsi="Sylfaen" w:cs="Calibri"/>
                <w:sz w:val="14"/>
                <w:szCs w:val="14"/>
                <w:lang w:val="af-ZA"/>
              </w:rPr>
              <w:t xml:space="preserve"> </w:t>
            </w:r>
            <w:r w:rsidRPr="005B365C">
              <w:rPr>
                <w:rFonts w:ascii="Sylfaen" w:hAnsi="Sylfaen" w:cs="Calibri"/>
                <w:sz w:val="14"/>
                <w:szCs w:val="14"/>
              </w:rPr>
              <w:t>եղանակով</w:t>
            </w:r>
            <w:r w:rsidRPr="005B365C">
              <w:rPr>
                <w:rFonts w:ascii="Sylfaen" w:hAnsi="Sylfaen" w:cs="Calibri"/>
                <w:sz w:val="14"/>
                <w:szCs w:val="14"/>
                <w:lang w:val="af-ZA"/>
              </w:rPr>
              <w:t xml:space="preserve">: </w:t>
            </w:r>
            <w:r w:rsidRPr="005B365C">
              <w:rPr>
                <w:rFonts w:ascii="Sylfaen" w:hAnsi="Sylfaen" w:cs="Calibri"/>
                <w:sz w:val="14"/>
                <w:szCs w:val="14"/>
              </w:rPr>
              <w:t>Ստուգվող</w:t>
            </w:r>
            <w:r w:rsidRPr="005B365C">
              <w:rPr>
                <w:rFonts w:ascii="Sylfaen" w:hAnsi="Sylfaen" w:cs="Calibri"/>
                <w:sz w:val="14"/>
                <w:szCs w:val="14"/>
                <w:lang w:val="af-ZA"/>
              </w:rPr>
              <w:t xml:space="preserve"> </w:t>
            </w:r>
            <w:r w:rsidRPr="005B365C">
              <w:rPr>
                <w:rFonts w:ascii="Sylfaen" w:hAnsi="Sylfaen" w:cs="Calibri"/>
                <w:sz w:val="14"/>
                <w:szCs w:val="14"/>
              </w:rPr>
              <w:t>նմուշ</w:t>
            </w:r>
            <w:r w:rsidRPr="005B365C">
              <w:rPr>
                <w:rFonts w:ascii="Sylfaen" w:hAnsi="Sylfaen" w:cs="Calibri"/>
                <w:sz w:val="14"/>
                <w:szCs w:val="14"/>
                <w:lang w:val="af-ZA"/>
              </w:rPr>
              <w:t xml:space="preserve">` </w:t>
            </w:r>
            <w:r w:rsidRPr="005B365C">
              <w:rPr>
                <w:rFonts w:ascii="Sylfaen" w:hAnsi="Sylfaen" w:cs="Calibri"/>
                <w:sz w:val="14"/>
                <w:szCs w:val="14"/>
              </w:rPr>
              <w:t>արյան</w:t>
            </w:r>
            <w:r w:rsidRPr="005B365C">
              <w:rPr>
                <w:rFonts w:ascii="Sylfaen" w:hAnsi="Sylfaen" w:cs="Calibri"/>
                <w:sz w:val="14"/>
                <w:szCs w:val="14"/>
                <w:lang w:val="af-ZA"/>
              </w:rPr>
              <w:t xml:space="preserve"> </w:t>
            </w:r>
            <w:r w:rsidRPr="005B365C">
              <w:rPr>
                <w:rFonts w:ascii="Sylfaen" w:hAnsi="Sylfaen" w:cs="Calibri"/>
                <w:sz w:val="14"/>
                <w:szCs w:val="14"/>
              </w:rPr>
              <w:t>շիճուկ</w:t>
            </w:r>
            <w:r w:rsidRPr="005B365C">
              <w:rPr>
                <w:rFonts w:ascii="Sylfaen" w:hAnsi="Sylfaen" w:cs="Calibri"/>
                <w:sz w:val="14"/>
                <w:szCs w:val="14"/>
                <w:lang w:val="af-ZA"/>
              </w:rPr>
              <w:t>/</w:t>
            </w:r>
            <w:r w:rsidRPr="005B365C">
              <w:rPr>
                <w:rFonts w:ascii="Sylfaen" w:hAnsi="Sylfaen" w:cs="Calibri"/>
                <w:sz w:val="14"/>
                <w:szCs w:val="14"/>
              </w:rPr>
              <w:t>պլազմա</w:t>
            </w:r>
            <w:r w:rsidRPr="005B365C">
              <w:rPr>
                <w:rFonts w:ascii="Sylfaen" w:hAnsi="Sylfaen" w:cs="Calibri"/>
                <w:sz w:val="14"/>
                <w:szCs w:val="14"/>
                <w:lang w:val="af-ZA"/>
              </w:rPr>
              <w:t>/</w:t>
            </w:r>
            <w:r w:rsidRPr="005B365C">
              <w:rPr>
                <w:rFonts w:ascii="Sylfaen" w:hAnsi="Sylfaen" w:cs="Calibri"/>
                <w:sz w:val="14"/>
                <w:szCs w:val="14"/>
              </w:rPr>
              <w:t>մեզ։</w:t>
            </w:r>
            <w:r w:rsidRPr="005B365C">
              <w:rPr>
                <w:rFonts w:ascii="Sylfaen" w:hAnsi="Sylfaen" w:cs="Calibri"/>
                <w:sz w:val="14"/>
                <w:szCs w:val="14"/>
                <w:lang w:val="af-ZA"/>
              </w:rPr>
              <w:t xml:space="preserve"> </w:t>
            </w:r>
            <w:r w:rsidRPr="005B365C">
              <w:rPr>
                <w:rFonts w:ascii="Sylfaen" w:hAnsi="Sylfaen" w:cs="Calibri"/>
                <w:sz w:val="14"/>
                <w:szCs w:val="14"/>
              </w:rPr>
              <w:t>Մեկ</w:t>
            </w:r>
            <w:r w:rsidRPr="005B365C">
              <w:rPr>
                <w:rFonts w:ascii="Sylfaen" w:hAnsi="Sylfaen" w:cs="Calibri"/>
                <w:sz w:val="14"/>
                <w:szCs w:val="14"/>
                <w:lang w:val="af-ZA"/>
              </w:rPr>
              <w:t xml:space="preserve">  </w:t>
            </w:r>
            <w:r w:rsidRPr="005B365C">
              <w:rPr>
                <w:rFonts w:ascii="Sylfaen" w:hAnsi="Sylfaen" w:cs="Calibri"/>
                <w:sz w:val="14"/>
                <w:szCs w:val="14"/>
              </w:rPr>
              <w:t>ռեագենտի</w:t>
            </w:r>
            <w:r w:rsidRPr="005B365C">
              <w:rPr>
                <w:rFonts w:ascii="Sylfaen" w:hAnsi="Sylfaen" w:cs="Calibri"/>
                <w:sz w:val="14"/>
                <w:szCs w:val="14"/>
                <w:lang w:val="af-ZA"/>
              </w:rPr>
              <w:t xml:space="preserve"> </w:t>
            </w:r>
            <w:r w:rsidRPr="005B365C">
              <w:rPr>
                <w:rFonts w:ascii="Sylfaen" w:hAnsi="Sylfaen" w:cs="Calibri"/>
                <w:sz w:val="14"/>
                <w:szCs w:val="14"/>
              </w:rPr>
              <w:t>հավաքածույում</w:t>
            </w:r>
            <w:r w:rsidRPr="005B365C">
              <w:rPr>
                <w:rFonts w:ascii="Sylfaen" w:hAnsi="Sylfaen" w:cs="Calibri"/>
                <w:sz w:val="14"/>
                <w:szCs w:val="14"/>
                <w:lang w:val="af-ZA"/>
              </w:rPr>
              <w:t xml:space="preserve"> </w:t>
            </w:r>
            <w:r w:rsidRPr="005B365C">
              <w:rPr>
                <w:rFonts w:ascii="Sylfaen" w:hAnsi="Sylfaen" w:cs="Calibri"/>
                <w:sz w:val="14"/>
                <w:szCs w:val="14"/>
              </w:rPr>
              <w:t>թեստերի</w:t>
            </w:r>
            <w:r w:rsidRPr="005B365C">
              <w:rPr>
                <w:rFonts w:ascii="Sylfaen" w:hAnsi="Sylfaen" w:cs="Calibri"/>
                <w:sz w:val="14"/>
                <w:szCs w:val="14"/>
                <w:lang w:val="af-ZA"/>
              </w:rPr>
              <w:t xml:space="preserve"> </w:t>
            </w:r>
            <w:r w:rsidRPr="005B365C">
              <w:rPr>
                <w:rFonts w:ascii="Sylfaen" w:hAnsi="Sylfaen" w:cs="Calibri"/>
                <w:sz w:val="14"/>
                <w:szCs w:val="14"/>
              </w:rPr>
              <w:t>քանակը</w:t>
            </w:r>
            <w:r w:rsidRPr="005B365C">
              <w:rPr>
                <w:rFonts w:ascii="Sylfaen" w:hAnsi="Sylfaen" w:cs="Calibri"/>
                <w:sz w:val="14"/>
                <w:szCs w:val="14"/>
                <w:lang w:val="af-ZA"/>
              </w:rPr>
              <w:t xml:space="preserve">  120</w:t>
            </w:r>
            <w:r w:rsidRPr="005B365C">
              <w:rPr>
                <w:rFonts w:ascii="Sylfaen" w:hAnsi="Sylfaen" w:cs="Calibri"/>
                <w:sz w:val="14"/>
                <w:szCs w:val="14"/>
              </w:rPr>
              <w:t>թեստ</w:t>
            </w:r>
            <w:r w:rsidRPr="005B365C">
              <w:rPr>
                <w:rFonts w:ascii="Sylfaen" w:hAnsi="Sylfaen" w:cs="Calibri"/>
                <w:sz w:val="14"/>
                <w:szCs w:val="14"/>
                <w:lang w:val="af-ZA"/>
              </w:rPr>
              <w:t xml:space="preserve">: </w:t>
            </w:r>
            <w:r w:rsidRPr="005B365C">
              <w:rPr>
                <w:rFonts w:ascii="Sylfaen" w:hAnsi="Sylfaen" w:cs="Calibri"/>
                <w:sz w:val="14"/>
                <w:szCs w:val="14"/>
                <w:lang w:val="af-ZA"/>
              </w:rPr>
              <w:br/>
            </w:r>
            <w:r w:rsidRPr="005B365C">
              <w:rPr>
                <w:rFonts w:ascii="Sylfaen" w:hAnsi="Sylfaen" w:cs="Calibri"/>
                <w:sz w:val="14"/>
                <w:szCs w:val="14"/>
              </w:rPr>
              <w:t>ԱԼԱՏ</w:t>
            </w:r>
            <w:r w:rsidRPr="005B365C">
              <w:rPr>
                <w:rFonts w:ascii="Sylfaen" w:hAnsi="Sylfaen" w:cs="Calibri"/>
                <w:sz w:val="14"/>
                <w:szCs w:val="14"/>
                <w:lang w:val="af-ZA"/>
              </w:rPr>
              <w:t>-</w:t>
            </w:r>
            <w:r w:rsidRPr="005B365C">
              <w:rPr>
                <w:rFonts w:ascii="Sylfaen" w:hAnsi="Sylfaen" w:cs="Calibri"/>
                <w:sz w:val="14"/>
                <w:szCs w:val="14"/>
              </w:rPr>
              <w:t>ի</w:t>
            </w:r>
            <w:r w:rsidRPr="005B365C">
              <w:rPr>
                <w:rFonts w:ascii="Sylfaen" w:hAnsi="Sylfaen" w:cs="Calibri"/>
                <w:sz w:val="14"/>
                <w:szCs w:val="14"/>
                <w:lang w:val="af-ZA"/>
              </w:rPr>
              <w:t xml:space="preserve"> </w:t>
            </w:r>
            <w:r w:rsidRPr="005B365C">
              <w:rPr>
                <w:rFonts w:ascii="Sylfaen" w:hAnsi="Sylfaen" w:cs="Calibri"/>
                <w:sz w:val="14"/>
                <w:szCs w:val="14"/>
              </w:rPr>
              <w:t>հավաքածուն</w:t>
            </w:r>
            <w:r w:rsidRPr="005B365C">
              <w:rPr>
                <w:rFonts w:ascii="Sylfaen" w:hAnsi="Sylfaen" w:cs="Calibri"/>
                <w:sz w:val="14"/>
                <w:szCs w:val="14"/>
                <w:lang w:val="af-ZA"/>
              </w:rPr>
              <w:t xml:space="preserve"> </w:t>
            </w:r>
            <w:r w:rsidRPr="005B365C">
              <w:rPr>
                <w:rFonts w:ascii="Sylfaen" w:hAnsi="Sylfaen" w:cs="Calibri"/>
                <w:sz w:val="14"/>
                <w:szCs w:val="14"/>
              </w:rPr>
              <w:t>պետք</w:t>
            </w:r>
            <w:r w:rsidRPr="005B365C">
              <w:rPr>
                <w:rFonts w:ascii="Sylfaen" w:hAnsi="Sylfaen" w:cs="Calibri"/>
                <w:sz w:val="14"/>
                <w:szCs w:val="14"/>
                <w:lang w:val="af-ZA"/>
              </w:rPr>
              <w:t xml:space="preserve"> </w:t>
            </w:r>
            <w:r w:rsidRPr="005B365C">
              <w:rPr>
                <w:rFonts w:ascii="Sylfaen" w:hAnsi="Sylfaen" w:cs="Calibri"/>
                <w:sz w:val="14"/>
                <w:szCs w:val="14"/>
              </w:rPr>
              <w:t>է</w:t>
            </w:r>
            <w:r w:rsidRPr="005B365C">
              <w:rPr>
                <w:rFonts w:ascii="Sylfaen" w:hAnsi="Sylfaen" w:cs="Calibri"/>
                <w:sz w:val="14"/>
                <w:szCs w:val="14"/>
                <w:lang w:val="af-ZA"/>
              </w:rPr>
              <w:t xml:space="preserve"> </w:t>
            </w:r>
            <w:r w:rsidRPr="005B365C">
              <w:rPr>
                <w:rFonts w:ascii="Sylfaen" w:hAnsi="Sylfaen" w:cs="Calibri"/>
                <w:sz w:val="14"/>
                <w:szCs w:val="14"/>
              </w:rPr>
              <w:t>ունենա</w:t>
            </w:r>
            <w:r w:rsidRPr="005B365C">
              <w:rPr>
                <w:rFonts w:ascii="Sylfaen" w:hAnsi="Sylfaen" w:cs="Calibri"/>
                <w:sz w:val="14"/>
                <w:szCs w:val="14"/>
                <w:lang w:val="af-ZA"/>
              </w:rPr>
              <w:t xml:space="preserve"> </w:t>
            </w:r>
            <w:r w:rsidRPr="005B365C">
              <w:rPr>
                <w:rFonts w:ascii="Sylfaen" w:hAnsi="Sylfaen" w:cs="Calibri"/>
                <w:sz w:val="14"/>
                <w:szCs w:val="14"/>
              </w:rPr>
              <w:t>իր</w:t>
            </w:r>
            <w:r w:rsidRPr="005B365C">
              <w:rPr>
                <w:rFonts w:ascii="Sylfaen" w:hAnsi="Sylfaen" w:cs="Calibri"/>
                <w:sz w:val="14"/>
                <w:szCs w:val="14"/>
                <w:lang w:val="af-ZA"/>
              </w:rPr>
              <w:t xml:space="preserve"> </w:t>
            </w:r>
            <w:r w:rsidRPr="005B365C">
              <w:rPr>
                <w:rFonts w:ascii="Sylfaen" w:hAnsi="Sylfaen" w:cs="Calibri"/>
                <w:sz w:val="14"/>
                <w:szCs w:val="14"/>
              </w:rPr>
              <w:t>աշխատանքի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անհրաժեշտ</w:t>
            </w:r>
            <w:r w:rsidRPr="005B365C">
              <w:rPr>
                <w:rFonts w:ascii="Sylfaen" w:hAnsi="Sylfaen" w:cs="Calibri"/>
                <w:sz w:val="14"/>
                <w:szCs w:val="14"/>
                <w:lang w:val="af-ZA"/>
              </w:rPr>
              <w:t xml:space="preserve"> </w:t>
            </w:r>
            <w:r w:rsidRPr="005B365C">
              <w:rPr>
                <w:rFonts w:ascii="Sylfaen" w:hAnsi="Sylfaen" w:cs="Calibri"/>
                <w:sz w:val="14"/>
                <w:szCs w:val="14"/>
              </w:rPr>
              <w:t>օգտագործման</w:t>
            </w:r>
            <w:r w:rsidRPr="005B365C">
              <w:rPr>
                <w:rFonts w:ascii="Sylfaen" w:hAnsi="Sylfaen" w:cs="Calibri"/>
                <w:sz w:val="14"/>
                <w:szCs w:val="14"/>
                <w:lang w:val="af-ZA"/>
              </w:rPr>
              <w:t xml:space="preserve"> </w:t>
            </w:r>
            <w:r w:rsidRPr="005B365C">
              <w:rPr>
                <w:rFonts w:ascii="Sylfaen" w:hAnsi="Sylfaen" w:cs="Calibri"/>
                <w:sz w:val="14"/>
                <w:szCs w:val="14"/>
              </w:rPr>
              <w:t>ձեռնարկով</w:t>
            </w:r>
            <w:r w:rsidRPr="005B365C">
              <w:rPr>
                <w:rFonts w:ascii="Sylfaen" w:hAnsi="Sylfaen" w:cs="Calibri"/>
                <w:sz w:val="14"/>
                <w:szCs w:val="14"/>
                <w:lang w:val="af-ZA"/>
              </w:rPr>
              <w:t xml:space="preserve"> </w:t>
            </w:r>
            <w:r w:rsidRPr="005B365C">
              <w:rPr>
                <w:rFonts w:ascii="Sylfaen" w:hAnsi="Sylfaen" w:cs="Calibri"/>
                <w:sz w:val="14"/>
                <w:szCs w:val="14"/>
              </w:rPr>
              <w:t>նախատեսված</w:t>
            </w:r>
            <w:r w:rsidRPr="005B365C">
              <w:rPr>
                <w:rFonts w:ascii="Sylfaen" w:hAnsi="Sylfaen" w:cs="Calibri"/>
                <w:sz w:val="14"/>
                <w:szCs w:val="14"/>
                <w:lang w:val="af-ZA"/>
              </w:rPr>
              <w:t xml:space="preserve"> </w:t>
            </w:r>
            <w:r w:rsidRPr="005B365C">
              <w:rPr>
                <w:rFonts w:ascii="Sylfaen" w:hAnsi="Sylfaen" w:cs="Calibri"/>
                <w:sz w:val="14"/>
                <w:szCs w:val="14"/>
              </w:rPr>
              <w:t>նյութերը</w:t>
            </w:r>
            <w:r w:rsidRPr="005B365C">
              <w:rPr>
                <w:rFonts w:ascii="Sylfaen" w:hAnsi="Sylfaen" w:cs="Calibri"/>
                <w:sz w:val="14"/>
                <w:szCs w:val="14"/>
                <w:lang w:val="af-ZA"/>
              </w:rPr>
              <w:t xml:space="preserve"> : </w:t>
            </w:r>
            <w:r w:rsidRPr="005B365C">
              <w:rPr>
                <w:rFonts w:ascii="Sylfaen" w:hAnsi="Sylfaen" w:cs="Calibri"/>
                <w:sz w:val="14"/>
                <w:szCs w:val="14"/>
              </w:rPr>
              <w:t>Մատակարարը</w:t>
            </w:r>
            <w:r w:rsidRPr="005B365C">
              <w:rPr>
                <w:rFonts w:ascii="Sylfaen" w:hAnsi="Sylfaen" w:cs="Calibri"/>
                <w:sz w:val="14"/>
                <w:szCs w:val="14"/>
                <w:lang w:val="af-ZA"/>
              </w:rPr>
              <w:t xml:space="preserve"> </w:t>
            </w:r>
            <w:r w:rsidRPr="005B365C">
              <w:rPr>
                <w:rFonts w:ascii="Sylfaen" w:hAnsi="Sylfaen" w:cs="Calibri"/>
                <w:sz w:val="14"/>
                <w:szCs w:val="14"/>
              </w:rPr>
              <w:t>պարտավոր</w:t>
            </w:r>
            <w:r w:rsidRPr="005B365C">
              <w:rPr>
                <w:rFonts w:ascii="Sylfaen" w:hAnsi="Sylfaen" w:cs="Calibri"/>
                <w:sz w:val="14"/>
                <w:szCs w:val="14"/>
                <w:lang w:val="af-ZA"/>
              </w:rPr>
              <w:t xml:space="preserve"> </w:t>
            </w:r>
            <w:r w:rsidRPr="005B365C">
              <w:rPr>
                <w:rFonts w:ascii="Sylfaen" w:hAnsi="Sylfaen" w:cs="Calibri"/>
                <w:sz w:val="14"/>
                <w:szCs w:val="14"/>
              </w:rPr>
              <w:t>է</w:t>
            </w:r>
            <w:r w:rsidRPr="005B365C">
              <w:rPr>
                <w:rFonts w:ascii="Sylfaen" w:hAnsi="Sylfaen" w:cs="Calibri"/>
                <w:sz w:val="14"/>
                <w:szCs w:val="14"/>
                <w:lang w:val="af-ZA"/>
              </w:rPr>
              <w:t xml:space="preserve"> </w:t>
            </w:r>
            <w:r w:rsidRPr="005B365C">
              <w:rPr>
                <w:rFonts w:ascii="Sylfaen" w:hAnsi="Sylfaen" w:cs="Calibri"/>
                <w:sz w:val="14"/>
                <w:szCs w:val="14"/>
              </w:rPr>
              <w:t>վերածրագրավորել</w:t>
            </w:r>
            <w:r w:rsidRPr="005B365C">
              <w:rPr>
                <w:rFonts w:ascii="Sylfaen" w:hAnsi="Sylfaen" w:cs="Calibri"/>
                <w:sz w:val="14"/>
                <w:szCs w:val="14"/>
                <w:lang w:val="af-ZA"/>
              </w:rPr>
              <w:t xml:space="preserve"> </w:t>
            </w:r>
            <w:r w:rsidRPr="005B365C">
              <w:rPr>
                <w:rFonts w:ascii="Sylfaen" w:hAnsi="Sylfaen" w:cs="Calibri"/>
                <w:sz w:val="14"/>
                <w:szCs w:val="14"/>
              </w:rPr>
              <w:t>բիոքիմիական</w:t>
            </w:r>
            <w:r w:rsidRPr="005B365C">
              <w:rPr>
                <w:rFonts w:ascii="Sylfaen" w:hAnsi="Sylfaen" w:cs="Calibri"/>
                <w:sz w:val="14"/>
                <w:szCs w:val="14"/>
                <w:lang w:val="af-ZA"/>
              </w:rPr>
              <w:t xml:space="preserve"> </w:t>
            </w:r>
            <w:r w:rsidRPr="005B365C">
              <w:rPr>
                <w:rFonts w:ascii="Sylfaen" w:hAnsi="Sylfaen" w:cs="Calibri"/>
                <w:sz w:val="14"/>
                <w:szCs w:val="14"/>
              </w:rPr>
              <w:t>վերլուծիչը</w:t>
            </w:r>
            <w:r w:rsidRPr="005B365C">
              <w:rPr>
                <w:rFonts w:ascii="Sylfaen" w:hAnsi="Sylfaen" w:cs="Calibri"/>
                <w:sz w:val="14"/>
                <w:szCs w:val="14"/>
                <w:lang w:val="af-ZA"/>
              </w:rPr>
              <w:t xml:space="preserve"> </w:t>
            </w:r>
            <w:r w:rsidRPr="005B365C">
              <w:rPr>
                <w:rFonts w:ascii="Sylfaen" w:hAnsi="Sylfaen" w:cs="Calibri"/>
                <w:sz w:val="14"/>
                <w:szCs w:val="14"/>
              </w:rPr>
              <w:t>ըստ</w:t>
            </w:r>
            <w:r w:rsidRPr="005B365C">
              <w:rPr>
                <w:rFonts w:ascii="Sylfaen" w:hAnsi="Sylfaen" w:cs="Calibri"/>
                <w:sz w:val="14"/>
                <w:szCs w:val="14"/>
                <w:lang w:val="af-ZA"/>
              </w:rPr>
              <w:t xml:space="preserve"> </w:t>
            </w:r>
            <w:r w:rsidRPr="005B365C">
              <w:rPr>
                <w:rFonts w:ascii="Sylfaen" w:hAnsi="Sylfaen" w:cs="Calibri"/>
                <w:sz w:val="14"/>
                <w:szCs w:val="14"/>
              </w:rPr>
              <w:t>պատվիրատուի</w:t>
            </w:r>
            <w:r w:rsidRPr="005B365C">
              <w:rPr>
                <w:rFonts w:ascii="Sylfaen" w:hAnsi="Sylfaen" w:cs="Calibri"/>
                <w:sz w:val="14"/>
                <w:szCs w:val="14"/>
                <w:lang w:val="af-ZA"/>
              </w:rPr>
              <w:t xml:space="preserve"> </w:t>
            </w:r>
            <w:r w:rsidRPr="005B365C">
              <w:rPr>
                <w:rFonts w:ascii="Sylfaen" w:hAnsi="Sylfaen" w:cs="Calibri"/>
                <w:sz w:val="14"/>
                <w:szCs w:val="14"/>
              </w:rPr>
              <w:t>ցանկությամբ</w:t>
            </w:r>
            <w:r w:rsidRPr="005B365C">
              <w:rPr>
                <w:rFonts w:ascii="Sylfaen" w:hAnsi="Sylfaen" w:cs="Calibri"/>
                <w:sz w:val="14"/>
                <w:szCs w:val="14"/>
                <w:lang w:val="af-ZA"/>
              </w:rPr>
              <w:t xml:space="preserve">: </w:t>
            </w:r>
            <w:r w:rsidRPr="005B365C">
              <w:rPr>
                <w:rFonts w:ascii="Sylfaen" w:hAnsi="Sylfaen" w:cs="Calibri"/>
                <w:sz w:val="14"/>
                <w:szCs w:val="14"/>
              </w:rPr>
              <w:t>Հանձնելու</w:t>
            </w:r>
            <w:r w:rsidRPr="005B365C">
              <w:rPr>
                <w:rFonts w:ascii="Sylfaen" w:hAnsi="Sylfaen" w:cs="Calibri"/>
                <w:sz w:val="14"/>
                <w:szCs w:val="14"/>
                <w:lang w:val="af-ZA"/>
              </w:rPr>
              <w:t xml:space="preserve"> </w:t>
            </w:r>
            <w:r w:rsidRPr="005B365C">
              <w:rPr>
                <w:rFonts w:ascii="Sylfaen" w:hAnsi="Sylfaen" w:cs="Calibri"/>
                <w:sz w:val="14"/>
                <w:szCs w:val="14"/>
              </w:rPr>
              <w:t>պահին</w:t>
            </w:r>
            <w:r w:rsidRPr="005B365C">
              <w:rPr>
                <w:rFonts w:ascii="Sylfaen" w:hAnsi="Sylfaen" w:cs="Calibri"/>
                <w:sz w:val="14"/>
                <w:szCs w:val="14"/>
                <w:lang w:val="af-ZA"/>
              </w:rPr>
              <w:t xml:space="preserve"> </w:t>
            </w:r>
            <w:r w:rsidRPr="005B365C">
              <w:rPr>
                <w:rFonts w:ascii="Sylfaen" w:hAnsi="Sylfaen" w:cs="Calibri"/>
                <w:sz w:val="14"/>
                <w:szCs w:val="14"/>
              </w:rPr>
              <w:t>մնացորդային</w:t>
            </w:r>
            <w:r w:rsidRPr="005B365C">
              <w:rPr>
                <w:rFonts w:ascii="Sylfaen" w:hAnsi="Sylfaen" w:cs="Calibri"/>
                <w:sz w:val="14"/>
                <w:szCs w:val="14"/>
                <w:lang w:val="af-ZA"/>
              </w:rPr>
              <w:t xml:space="preserve"> </w:t>
            </w:r>
            <w:r w:rsidRPr="005B365C">
              <w:rPr>
                <w:rFonts w:ascii="Sylfaen" w:hAnsi="Sylfaen" w:cs="Calibri"/>
                <w:sz w:val="14"/>
                <w:szCs w:val="14"/>
              </w:rPr>
              <w:t>պիտանելիության</w:t>
            </w:r>
            <w:r w:rsidRPr="005B365C">
              <w:rPr>
                <w:rFonts w:ascii="Sylfaen" w:hAnsi="Sylfaen" w:cs="Calibri"/>
                <w:sz w:val="14"/>
                <w:szCs w:val="14"/>
                <w:lang w:val="af-ZA"/>
              </w:rPr>
              <w:t xml:space="preserve"> </w:t>
            </w:r>
            <w:r w:rsidRPr="005B365C">
              <w:rPr>
                <w:rFonts w:ascii="Sylfaen" w:hAnsi="Sylfaen" w:cs="Calibri"/>
                <w:sz w:val="14"/>
                <w:szCs w:val="14"/>
              </w:rPr>
              <w:t>ժամկետը</w:t>
            </w:r>
            <w:r w:rsidRPr="005B365C">
              <w:rPr>
                <w:rFonts w:ascii="Sylfaen" w:hAnsi="Sylfaen" w:cs="Calibri"/>
                <w:sz w:val="14"/>
                <w:szCs w:val="14"/>
                <w:lang w:val="af-ZA"/>
              </w:rPr>
              <w:t xml:space="preserve">` </w:t>
            </w:r>
            <w:r w:rsidRPr="005B365C">
              <w:rPr>
                <w:rFonts w:ascii="Sylfaen" w:hAnsi="Sylfaen" w:cs="Calibri"/>
                <w:sz w:val="14"/>
                <w:szCs w:val="14"/>
              </w:rPr>
              <w:t>մինչև</w:t>
            </w:r>
            <w:r w:rsidRPr="005B365C">
              <w:rPr>
                <w:rFonts w:ascii="Sylfaen" w:hAnsi="Sylfaen" w:cs="Calibri"/>
                <w:sz w:val="14"/>
                <w:szCs w:val="14"/>
                <w:lang w:val="af-ZA"/>
              </w:rPr>
              <w:t xml:space="preserve">  1 </w:t>
            </w:r>
            <w:r w:rsidRPr="005B365C">
              <w:rPr>
                <w:rFonts w:ascii="Sylfaen" w:hAnsi="Sylfaen" w:cs="Calibri"/>
                <w:sz w:val="14"/>
                <w:szCs w:val="14"/>
              </w:rPr>
              <w:t>տարի</w:t>
            </w:r>
            <w:r w:rsidRPr="005B365C">
              <w:rPr>
                <w:rFonts w:ascii="Sylfaen" w:hAnsi="Sylfaen" w:cs="Calibri"/>
                <w:sz w:val="14"/>
                <w:szCs w:val="14"/>
                <w:lang w:val="af-ZA"/>
              </w:rPr>
              <w:t xml:space="preserve"> </w:t>
            </w:r>
            <w:r w:rsidRPr="005B365C">
              <w:rPr>
                <w:rFonts w:ascii="Sylfaen" w:hAnsi="Sylfaen" w:cs="Calibri"/>
                <w:sz w:val="14"/>
                <w:szCs w:val="14"/>
              </w:rPr>
              <w:t>պիտանելության</w:t>
            </w:r>
            <w:r w:rsidRPr="005B365C">
              <w:rPr>
                <w:rFonts w:ascii="Sylfaen" w:hAnsi="Sylfaen" w:cs="Calibri"/>
                <w:sz w:val="14"/>
                <w:szCs w:val="14"/>
                <w:lang w:val="af-ZA"/>
              </w:rPr>
              <w:t xml:space="preserve"> </w:t>
            </w:r>
            <w:r w:rsidRPr="005B365C">
              <w:rPr>
                <w:rFonts w:ascii="Sylfaen" w:hAnsi="Sylfaen" w:cs="Calibri"/>
                <w:sz w:val="14"/>
                <w:szCs w:val="14"/>
              </w:rPr>
              <w:t>ժամկետ</w:t>
            </w:r>
            <w:r w:rsidRPr="005B365C">
              <w:rPr>
                <w:rFonts w:ascii="Sylfaen" w:hAnsi="Sylfaen" w:cs="Calibri"/>
                <w:sz w:val="14"/>
                <w:szCs w:val="14"/>
                <w:lang w:val="af-ZA"/>
              </w:rPr>
              <w:t xml:space="preserve"> </w:t>
            </w:r>
            <w:r w:rsidRPr="005B365C">
              <w:rPr>
                <w:rFonts w:ascii="Sylfaen" w:hAnsi="Sylfaen" w:cs="Calibri"/>
                <w:sz w:val="14"/>
                <w:szCs w:val="14"/>
              </w:rPr>
              <w:t>ունեցող</w:t>
            </w:r>
            <w:r w:rsidRPr="005B365C">
              <w:rPr>
                <w:rFonts w:ascii="Sylfaen" w:hAnsi="Sylfaen" w:cs="Calibri"/>
                <w:sz w:val="14"/>
                <w:szCs w:val="14"/>
                <w:lang w:val="af-ZA"/>
              </w:rPr>
              <w:t xml:space="preserve"> </w:t>
            </w:r>
            <w:r w:rsidRPr="005B365C">
              <w:rPr>
                <w:rFonts w:ascii="Sylfaen" w:hAnsi="Sylfaen" w:cs="Calibri"/>
                <w:sz w:val="14"/>
                <w:szCs w:val="14"/>
              </w:rPr>
              <w:t>ապրանքների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առնվազն</w:t>
            </w:r>
            <w:r w:rsidRPr="005B365C">
              <w:rPr>
                <w:rFonts w:ascii="Sylfaen" w:hAnsi="Sylfaen" w:cs="Calibri"/>
                <w:sz w:val="14"/>
                <w:szCs w:val="14"/>
                <w:lang w:val="af-ZA"/>
              </w:rPr>
              <w:t xml:space="preserve">` 75% , 1-2 </w:t>
            </w:r>
            <w:r w:rsidRPr="005B365C">
              <w:rPr>
                <w:rFonts w:ascii="Sylfaen" w:hAnsi="Sylfaen" w:cs="Calibri"/>
                <w:sz w:val="14"/>
                <w:szCs w:val="14"/>
              </w:rPr>
              <w:t>տարի</w:t>
            </w:r>
            <w:r w:rsidRPr="005B365C">
              <w:rPr>
                <w:rFonts w:ascii="Sylfaen" w:hAnsi="Sylfaen" w:cs="Calibri"/>
                <w:sz w:val="14"/>
                <w:szCs w:val="14"/>
                <w:lang w:val="af-ZA"/>
              </w:rPr>
              <w:t xml:space="preserve"> </w:t>
            </w:r>
            <w:r w:rsidRPr="005B365C">
              <w:rPr>
                <w:rFonts w:ascii="Sylfaen" w:hAnsi="Sylfaen" w:cs="Calibri"/>
                <w:sz w:val="14"/>
                <w:szCs w:val="14"/>
              </w:rPr>
              <w:t>պիտանելության</w:t>
            </w:r>
            <w:r w:rsidRPr="005B365C">
              <w:rPr>
                <w:rFonts w:ascii="Sylfaen" w:hAnsi="Sylfaen" w:cs="Calibri"/>
                <w:sz w:val="14"/>
                <w:szCs w:val="14"/>
                <w:lang w:val="af-ZA"/>
              </w:rPr>
              <w:t xml:space="preserve"> </w:t>
            </w:r>
            <w:r w:rsidRPr="005B365C">
              <w:rPr>
                <w:rFonts w:ascii="Sylfaen" w:hAnsi="Sylfaen" w:cs="Calibri"/>
                <w:sz w:val="14"/>
                <w:szCs w:val="14"/>
              </w:rPr>
              <w:t>ժամկետ</w:t>
            </w:r>
            <w:r w:rsidRPr="005B365C">
              <w:rPr>
                <w:rFonts w:ascii="Sylfaen" w:hAnsi="Sylfaen" w:cs="Calibri"/>
                <w:sz w:val="14"/>
                <w:szCs w:val="14"/>
                <w:lang w:val="af-ZA"/>
              </w:rPr>
              <w:t xml:space="preserve"> </w:t>
            </w:r>
            <w:r w:rsidRPr="005B365C">
              <w:rPr>
                <w:rFonts w:ascii="Sylfaen" w:hAnsi="Sylfaen" w:cs="Calibri"/>
                <w:sz w:val="14"/>
                <w:szCs w:val="14"/>
              </w:rPr>
              <w:t>ունեցող</w:t>
            </w:r>
            <w:r w:rsidRPr="005B365C">
              <w:rPr>
                <w:rFonts w:ascii="Sylfaen" w:hAnsi="Sylfaen" w:cs="Calibri"/>
                <w:sz w:val="14"/>
                <w:szCs w:val="14"/>
                <w:lang w:val="af-ZA"/>
              </w:rPr>
              <w:t xml:space="preserve"> </w:t>
            </w:r>
            <w:r w:rsidRPr="005B365C">
              <w:rPr>
                <w:rFonts w:ascii="Sylfaen" w:hAnsi="Sylfaen" w:cs="Calibri"/>
                <w:sz w:val="14"/>
                <w:szCs w:val="14"/>
              </w:rPr>
              <w:t>ապրանքների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առնվազն</w:t>
            </w:r>
            <w:r w:rsidRPr="005B365C">
              <w:rPr>
                <w:rFonts w:ascii="Sylfaen" w:hAnsi="Sylfaen" w:cs="Calibri"/>
                <w:sz w:val="14"/>
                <w:szCs w:val="14"/>
                <w:lang w:val="af-ZA"/>
              </w:rPr>
              <w:t xml:space="preserve">` 2/3,  2 </w:t>
            </w:r>
            <w:r w:rsidRPr="005B365C">
              <w:rPr>
                <w:rFonts w:ascii="Sylfaen" w:hAnsi="Sylfaen" w:cs="Calibri"/>
                <w:sz w:val="14"/>
                <w:szCs w:val="14"/>
              </w:rPr>
              <w:t>տարուց</w:t>
            </w:r>
            <w:r w:rsidRPr="005B365C">
              <w:rPr>
                <w:rFonts w:ascii="Sylfaen" w:hAnsi="Sylfaen" w:cs="Calibri"/>
                <w:sz w:val="14"/>
                <w:szCs w:val="14"/>
                <w:lang w:val="af-ZA"/>
              </w:rPr>
              <w:t xml:space="preserve"> </w:t>
            </w:r>
            <w:r w:rsidRPr="005B365C">
              <w:rPr>
                <w:rFonts w:ascii="Sylfaen" w:hAnsi="Sylfaen" w:cs="Calibri"/>
                <w:sz w:val="14"/>
                <w:szCs w:val="14"/>
              </w:rPr>
              <w:t>ավել</w:t>
            </w:r>
            <w:r w:rsidRPr="005B365C">
              <w:rPr>
                <w:rFonts w:ascii="Sylfaen" w:hAnsi="Sylfaen" w:cs="Calibri"/>
                <w:sz w:val="14"/>
                <w:szCs w:val="14"/>
                <w:lang w:val="af-ZA"/>
              </w:rPr>
              <w:t xml:space="preserve"> </w:t>
            </w:r>
            <w:r w:rsidRPr="005B365C">
              <w:rPr>
                <w:rFonts w:ascii="Sylfaen" w:hAnsi="Sylfaen" w:cs="Calibri"/>
                <w:sz w:val="14"/>
                <w:szCs w:val="14"/>
              </w:rPr>
              <w:t>պիտանելության</w:t>
            </w:r>
            <w:r w:rsidRPr="005B365C">
              <w:rPr>
                <w:rFonts w:ascii="Sylfaen" w:hAnsi="Sylfaen" w:cs="Calibri"/>
                <w:sz w:val="14"/>
                <w:szCs w:val="14"/>
                <w:lang w:val="af-ZA"/>
              </w:rPr>
              <w:t xml:space="preserve"> </w:t>
            </w:r>
            <w:r w:rsidRPr="005B365C">
              <w:rPr>
                <w:rFonts w:ascii="Sylfaen" w:hAnsi="Sylfaen" w:cs="Calibri"/>
                <w:sz w:val="14"/>
                <w:szCs w:val="14"/>
              </w:rPr>
              <w:t>ժամկետ</w:t>
            </w:r>
            <w:r w:rsidRPr="005B365C">
              <w:rPr>
                <w:rFonts w:ascii="Sylfaen" w:hAnsi="Sylfaen" w:cs="Calibri"/>
                <w:sz w:val="14"/>
                <w:szCs w:val="14"/>
                <w:lang w:val="af-ZA"/>
              </w:rPr>
              <w:t xml:space="preserve"> </w:t>
            </w:r>
            <w:r w:rsidRPr="005B365C">
              <w:rPr>
                <w:rFonts w:ascii="Sylfaen" w:hAnsi="Sylfaen" w:cs="Calibri"/>
                <w:sz w:val="14"/>
                <w:szCs w:val="14"/>
              </w:rPr>
              <w:t>ունեցող</w:t>
            </w:r>
            <w:r w:rsidRPr="005B365C">
              <w:rPr>
                <w:rFonts w:ascii="Sylfaen" w:hAnsi="Sylfaen" w:cs="Calibri"/>
                <w:sz w:val="14"/>
                <w:szCs w:val="14"/>
                <w:lang w:val="af-ZA"/>
              </w:rPr>
              <w:t xml:space="preserve"> </w:t>
            </w:r>
            <w:r w:rsidRPr="005B365C">
              <w:rPr>
                <w:rFonts w:ascii="Sylfaen" w:hAnsi="Sylfaen" w:cs="Calibri"/>
                <w:sz w:val="14"/>
                <w:szCs w:val="14"/>
              </w:rPr>
              <w:t>ապրանքների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առնվազն</w:t>
            </w:r>
            <w:r w:rsidRPr="005B365C">
              <w:rPr>
                <w:rFonts w:ascii="Sylfaen" w:hAnsi="Sylfaen" w:cs="Calibri"/>
                <w:sz w:val="14"/>
                <w:szCs w:val="14"/>
                <w:lang w:val="af-ZA"/>
              </w:rPr>
              <w:t xml:space="preserve">` 15 </w:t>
            </w:r>
            <w:r w:rsidRPr="005B365C">
              <w:rPr>
                <w:rFonts w:ascii="Sylfaen" w:hAnsi="Sylfaen" w:cs="Calibri"/>
                <w:sz w:val="14"/>
                <w:szCs w:val="14"/>
              </w:rPr>
              <w:t>ամիս</w:t>
            </w:r>
            <w:r w:rsidRPr="005B365C">
              <w:rPr>
                <w:rFonts w:ascii="Sylfaen" w:hAnsi="Sylfaen" w:cs="Calibri"/>
                <w:sz w:val="14"/>
                <w:szCs w:val="14"/>
                <w:lang w:val="af-ZA"/>
              </w:rPr>
              <w:t xml:space="preserve">:                                                                                                                                                        </w:t>
            </w:r>
            <w:r w:rsidRPr="005B365C">
              <w:rPr>
                <w:rFonts w:ascii="Sylfaen" w:hAnsi="Sylfaen" w:cs="Calibri"/>
                <w:sz w:val="14"/>
                <w:szCs w:val="14"/>
              </w:rPr>
              <w:t>Որակի</w:t>
            </w:r>
            <w:r w:rsidRPr="005B365C">
              <w:rPr>
                <w:rFonts w:ascii="Sylfaen" w:hAnsi="Sylfaen" w:cs="Calibri"/>
                <w:sz w:val="14"/>
                <w:szCs w:val="14"/>
                <w:lang w:val="af-ZA"/>
              </w:rPr>
              <w:t xml:space="preserve"> </w:t>
            </w:r>
            <w:r w:rsidRPr="005B365C">
              <w:rPr>
                <w:rFonts w:ascii="Sylfaen" w:hAnsi="Sylfaen" w:cs="Calibri"/>
                <w:sz w:val="14"/>
                <w:szCs w:val="14"/>
              </w:rPr>
              <w:t>սերտիֆիկատներ</w:t>
            </w:r>
            <w:r w:rsidRPr="005B365C">
              <w:rPr>
                <w:rFonts w:ascii="Sylfaen" w:hAnsi="Sylfaen" w:cs="Calibri"/>
                <w:sz w:val="14"/>
                <w:szCs w:val="14"/>
                <w:lang w:val="af-ZA"/>
              </w:rPr>
              <w:t xml:space="preserve">`  ISO13485 </w:t>
            </w:r>
            <w:r w:rsidRPr="005B365C">
              <w:rPr>
                <w:rFonts w:ascii="Sylfaen" w:hAnsi="Sylfaen" w:cs="Calibri"/>
                <w:sz w:val="14"/>
                <w:szCs w:val="14"/>
              </w:rPr>
              <w:t>կամ</w:t>
            </w:r>
            <w:r w:rsidRPr="005B365C">
              <w:rPr>
                <w:rFonts w:ascii="Sylfaen" w:hAnsi="Sylfaen" w:cs="Calibri"/>
                <w:sz w:val="14"/>
                <w:szCs w:val="14"/>
                <w:lang w:val="af-ZA"/>
              </w:rPr>
              <w:t xml:space="preserve"> ГОСТ Р ИСО 13485 </w:t>
            </w:r>
            <w:r w:rsidRPr="005B365C">
              <w:rPr>
                <w:rFonts w:ascii="Sylfaen" w:hAnsi="Sylfaen" w:cs="Calibri"/>
                <w:sz w:val="14"/>
                <w:szCs w:val="14"/>
              </w:rPr>
              <w:t>կամ</w:t>
            </w:r>
            <w:r w:rsidRPr="005B365C">
              <w:rPr>
                <w:rFonts w:ascii="Sylfaen" w:hAnsi="Sylfaen" w:cs="Calibri"/>
                <w:sz w:val="14"/>
                <w:szCs w:val="14"/>
                <w:lang w:val="af-ZA"/>
              </w:rPr>
              <w:t xml:space="preserve"> </w:t>
            </w:r>
            <w:r w:rsidRPr="005B365C">
              <w:rPr>
                <w:rFonts w:ascii="Sylfaen" w:hAnsi="Sylfaen" w:cs="Calibri"/>
                <w:sz w:val="14"/>
                <w:szCs w:val="14"/>
              </w:rPr>
              <w:t>համարժեք</w:t>
            </w:r>
            <w:r w:rsidRPr="005B365C">
              <w:rPr>
                <w:rFonts w:ascii="Sylfaen" w:hAnsi="Sylfaen" w:cs="Calibri"/>
                <w:sz w:val="14"/>
                <w:szCs w:val="14"/>
                <w:lang w:val="af-ZA"/>
              </w:rPr>
              <w:t>:</w:t>
            </w: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0"/>
                <w:szCs w:val="20"/>
              </w:rPr>
            </w:pPr>
            <w:proofErr w:type="gramStart"/>
            <w:r>
              <w:rPr>
                <w:rFonts w:ascii="Sylfaen" w:hAnsi="Sylfaen" w:cs="Calibri"/>
                <w:sz w:val="20"/>
                <w:szCs w:val="20"/>
              </w:rPr>
              <w:t>հավաք</w:t>
            </w:r>
            <w:proofErr w:type="gramEnd"/>
          </w:p>
        </w:tc>
        <w:tc>
          <w:tcPr>
            <w:tcW w:w="913" w:type="dxa"/>
            <w:tcBorders>
              <w:right w:val="single" w:sz="4" w:space="0" w:color="auto"/>
            </w:tcBorders>
          </w:tcPr>
          <w:p w:rsidR="00F05F2C" w:rsidRPr="005B365C" w:rsidRDefault="00F05F2C" w:rsidP="001F4293">
            <w:pPr>
              <w:jc w:val="center"/>
              <w:rPr>
                <w:rFonts w:ascii="Sylfaen" w:hAnsi="Sylfaen"/>
                <w:sz w:val="20"/>
                <w:lang w:val="af-ZA"/>
              </w:rPr>
            </w:pPr>
          </w:p>
        </w:tc>
        <w:tc>
          <w:tcPr>
            <w:tcW w:w="1071" w:type="dxa"/>
            <w:tcBorders>
              <w:top w:val="single" w:sz="4" w:space="0" w:color="auto"/>
              <w:left w:val="single" w:sz="4" w:space="0" w:color="auto"/>
              <w:bottom w:val="single" w:sz="4" w:space="0" w:color="auto"/>
              <w:right w:val="single" w:sz="4" w:space="0" w:color="auto"/>
            </w:tcBorders>
          </w:tcPr>
          <w:p w:rsidR="00F05F2C" w:rsidRPr="005B365C" w:rsidRDefault="00F05F2C" w:rsidP="001F4293">
            <w:pPr>
              <w:jc w:val="center"/>
              <w:rPr>
                <w:rFonts w:ascii="Sylfaen" w:hAnsi="Sylfaen"/>
                <w:sz w:val="20"/>
                <w:lang w:val="af-ZA"/>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15</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15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193120" w:rsidTr="00F05F2C">
        <w:trPr>
          <w:trHeight w:val="246"/>
        </w:trPr>
        <w:tc>
          <w:tcPr>
            <w:tcW w:w="993"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18</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33211150</w:t>
            </w:r>
          </w:p>
        </w:tc>
        <w:tc>
          <w:tcPr>
            <w:tcW w:w="1855" w:type="dxa"/>
            <w:vAlign w:val="center"/>
          </w:tcPr>
          <w:p w:rsidR="00F05F2C" w:rsidRPr="005B365C" w:rsidRDefault="00F05F2C" w:rsidP="001F4293">
            <w:pPr>
              <w:rPr>
                <w:rFonts w:ascii="Sylfaen" w:hAnsi="Sylfaen" w:cs="Calibri"/>
                <w:sz w:val="18"/>
                <w:szCs w:val="22"/>
              </w:rPr>
            </w:pPr>
            <w:r w:rsidRPr="005B365C">
              <w:rPr>
                <w:rFonts w:ascii="Sylfaen" w:hAnsi="Sylfaen" w:cs="Calibri"/>
                <w:sz w:val="18"/>
                <w:szCs w:val="22"/>
              </w:rPr>
              <w:t>Միզանյութ 2 x 120 մլ 240թեստ</w:t>
            </w:r>
          </w:p>
        </w:tc>
        <w:tc>
          <w:tcPr>
            <w:tcW w:w="1271" w:type="dxa"/>
          </w:tcPr>
          <w:p w:rsidR="00F05F2C" w:rsidRPr="00D64E36" w:rsidRDefault="00F05F2C" w:rsidP="001F4293">
            <w:pPr>
              <w:jc w:val="center"/>
              <w:rPr>
                <w:rFonts w:ascii="Sylfaen" w:hAnsi="Sylfaen"/>
                <w:sz w:val="20"/>
              </w:rPr>
            </w:pPr>
          </w:p>
        </w:tc>
        <w:tc>
          <w:tcPr>
            <w:tcW w:w="3819"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4"/>
                <w:szCs w:val="14"/>
              </w:rPr>
            </w:pPr>
            <w:r w:rsidRPr="005B365C">
              <w:rPr>
                <w:rFonts w:ascii="Sylfaen" w:hAnsi="Sylfaen" w:cs="Calibri"/>
                <w:sz w:val="14"/>
                <w:szCs w:val="14"/>
              </w:rPr>
              <w:t xml:space="preserve">Միզանյութի որոշման համար նախատեսված հավաքածու UREA` նախատեսված բաց համակարգի համար: Մեթոդ կինետիկ եղանակով: Ստուգվող նմուշ` </w:t>
            </w:r>
            <w:r w:rsidRPr="005B365C">
              <w:rPr>
                <w:rFonts w:ascii="Sylfaen" w:hAnsi="Sylfaen" w:cs="Calibri"/>
                <w:sz w:val="14"/>
                <w:szCs w:val="14"/>
              </w:rPr>
              <w:lastRenderedPageBreak/>
              <w:t>արյան շիճուկ/պլազմա/մեզ։ Մեկ  ռեագենտի հավաքածույում թեստերի քանակը  240թեստ</w:t>
            </w:r>
            <w:r w:rsidRPr="005B365C">
              <w:rPr>
                <w:rFonts w:ascii="Sylfaen" w:hAnsi="Sylfaen" w:cs="Calibri"/>
                <w:sz w:val="14"/>
                <w:szCs w:val="14"/>
              </w:rPr>
              <w:br/>
              <w:t>Միզանյութի հավաքածուն պետք է ունենա իր աշխատանքի համար անհրաժեշտ օգտագործման ձեռնարկով նախատեսված նյութերը: Մատակարարը պարտավոր է վերածրագրավորել բիոքիմիական վերլուծիչը ըստ պատվիրատուի ցանկությամբ: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w:t>
            </w: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0"/>
                <w:szCs w:val="20"/>
              </w:rPr>
            </w:pPr>
            <w:proofErr w:type="gramStart"/>
            <w:r>
              <w:rPr>
                <w:rFonts w:ascii="Sylfaen" w:hAnsi="Sylfaen" w:cs="Calibri"/>
                <w:sz w:val="20"/>
                <w:szCs w:val="20"/>
              </w:rPr>
              <w:lastRenderedPageBreak/>
              <w:t>հավաք</w:t>
            </w:r>
            <w:proofErr w:type="gramEnd"/>
          </w:p>
        </w:tc>
        <w:tc>
          <w:tcPr>
            <w:tcW w:w="913" w:type="dxa"/>
            <w:tcBorders>
              <w:right w:val="single" w:sz="4" w:space="0" w:color="auto"/>
            </w:tcBorders>
          </w:tcPr>
          <w:p w:rsidR="00F05F2C" w:rsidRPr="00D64E36" w:rsidRDefault="00F05F2C" w:rsidP="001F4293">
            <w:pPr>
              <w:jc w:val="center"/>
              <w:rPr>
                <w:rFonts w:ascii="Sylfaen" w:hAnsi="Sylfaen"/>
                <w:sz w:val="20"/>
              </w:rPr>
            </w:pPr>
          </w:p>
        </w:tc>
        <w:tc>
          <w:tcPr>
            <w:tcW w:w="1071" w:type="dxa"/>
            <w:tcBorders>
              <w:top w:val="single" w:sz="4" w:space="0" w:color="auto"/>
              <w:left w:val="single" w:sz="4" w:space="0" w:color="auto"/>
              <w:bottom w:val="single" w:sz="4" w:space="0" w:color="auto"/>
              <w:right w:val="single" w:sz="4" w:space="0" w:color="auto"/>
            </w:tcBorders>
          </w:tcPr>
          <w:p w:rsidR="00F05F2C" w:rsidRPr="00D64E36" w:rsidRDefault="00F05F2C" w:rsidP="001F4293">
            <w:pPr>
              <w:jc w:val="center"/>
              <w:rPr>
                <w:rFonts w:ascii="Sylfaen" w:hAnsi="Sylfaen"/>
                <w:sz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15</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15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193120" w:rsidTr="00F05F2C">
        <w:trPr>
          <w:trHeight w:val="246"/>
        </w:trPr>
        <w:tc>
          <w:tcPr>
            <w:tcW w:w="993"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lastRenderedPageBreak/>
              <w:t>19</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33210000</w:t>
            </w:r>
          </w:p>
        </w:tc>
        <w:tc>
          <w:tcPr>
            <w:tcW w:w="1855" w:type="dxa"/>
            <w:vAlign w:val="center"/>
          </w:tcPr>
          <w:p w:rsidR="00F05F2C" w:rsidRPr="005B365C" w:rsidRDefault="00F05F2C" w:rsidP="001F4293">
            <w:pPr>
              <w:rPr>
                <w:rFonts w:ascii="Sylfaen" w:hAnsi="Sylfaen" w:cs="Calibri"/>
                <w:sz w:val="18"/>
                <w:szCs w:val="22"/>
              </w:rPr>
            </w:pPr>
            <w:r w:rsidRPr="005B365C">
              <w:rPr>
                <w:rFonts w:ascii="Sylfaen" w:hAnsi="Sylfaen" w:cs="Calibri"/>
                <w:sz w:val="18"/>
                <w:szCs w:val="22"/>
              </w:rPr>
              <w:t>Ֆոտոմետրի պլաստիկ կյուվետ</w:t>
            </w:r>
          </w:p>
        </w:tc>
        <w:tc>
          <w:tcPr>
            <w:tcW w:w="1271" w:type="dxa"/>
          </w:tcPr>
          <w:p w:rsidR="00F05F2C" w:rsidRPr="00D64E36" w:rsidRDefault="00F05F2C" w:rsidP="001F4293">
            <w:pPr>
              <w:jc w:val="center"/>
              <w:rPr>
                <w:rFonts w:ascii="Sylfaen" w:hAnsi="Sylfaen"/>
                <w:sz w:val="20"/>
              </w:rPr>
            </w:pPr>
          </w:p>
        </w:tc>
        <w:tc>
          <w:tcPr>
            <w:tcW w:w="3819" w:type="dxa"/>
            <w:tcBorders>
              <w:top w:val="nil"/>
              <w:left w:val="nil"/>
              <w:bottom w:val="single" w:sz="4" w:space="0" w:color="auto"/>
              <w:right w:val="single" w:sz="4" w:space="0" w:color="auto"/>
            </w:tcBorders>
            <w:shd w:val="clear" w:color="000000" w:fill="FFFFFF"/>
            <w:vAlign w:val="center"/>
          </w:tcPr>
          <w:p w:rsidR="00F05F2C" w:rsidRPr="00DC4EEC" w:rsidRDefault="00F05F2C" w:rsidP="001F4293">
            <w:pPr>
              <w:rPr>
                <w:rFonts w:ascii="Sylfaen" w:hAnsi="Sylfaen" w:cs="Calibri"/>
                <w:sz w:val="16"/>
                <w:szCs w:val="18"/>
              </w:rPr>
            </w:pPr>
            <w:r w:rsidRPr="00DC4EEC">
              <w:rPr>
                <w:rFonts w:ascii="Sylfaen" w:hAnsi="Sylfaen" w:cs="Calibri"/>
                <w:sz w:val="16"/>
                <w:szCs w:val="18"/>
              </w:rPr>
              <w:t>Ֆոտոմետրի պլաստիկ կյուվետ</w:t>
            </w: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0"/>
                <w:szCs w:val="20"/>
              </w:rPr>
            </w:pPr>
            <w:proofErr w:type="gramStart"/>
            <w:r>
              <w:rPr>
                <w:rFonts w:ascii="Sylfaen" w:hAnsi="Sylfaen" w:cs="Calibri"/>
                <w:sz w:val="20"/>
                <w:szCs w:val="20"/>
              </w:rPr>
              <w:t>հավաք</w:t>
            </w:r>
            <w:proofErr w:type="gramEnd"/>
          </w:p>
        </w:tc>
        <w:tc>
          <w:tcPr>
            <w:tcW w:w="913" w:type="dxa"/>
            <w:tcBorders>
              <w:right w:val="single" w:sz="4" w:space="0" w:color="auto"/>
            </w:tcBorders>
          </w:tcPr>
          <w:p w:rsidR="00F05F2C" w:rsidRPr="00D64E36" w:rsidRDefault="00F05F2C" w:rsidP="001F4293">
            <w:pPr>
              <w:jc w:val="center"/>
              <w:rPr>
                <w:rFonts w:ascii="Sylfaen" w:hAnsi="Sylfaen"/>
                <w:sz w:val="20"/>
              </w:rPr>
            </w:pPr>
          </w:p>
        </w:tc>
        <w:tc>
          <w:tcPr>
            <w:tcW w:w="1071" w:type="dxa"/>
            <w:tcBorders>
              <w:top w:val="single" w:sz="4" w:space="0" w:color="auto"/>
              <w:left w:val="single" w:sz="4" w:space="0" w:color="auto"/>
              <w:bottom w:val="single" w:sz="4" w:space="0" w:color="auto"/>
              <w:right w:val="single" w:sz="4" w:space="0" w:color="auto"/>
            </w:tcBorders>
          </w:tcPr>
          <w:p w:rsidR="00F05F2C" w:rsidRPr="00D64E36" w:rsidRDefault="00F05F2C" w:rsidP="001F4293">
            <w:pPr>
              <w:jc w:val="center"/>
              <w:rPr>
                <w:rFonts w:ascii="Sylfaen" w:hAnsi="Sylfaen"/>
                <w:sz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20</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20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193120" w:rsidTr="00F05F2C">
        <w:trPr>
          <w:trHeight w:val="246"/>
        </w:trPr>
        <w:tc>
          <w:tcPr>
            <w:tcW w:w="993"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20</w:t>
            </w:r>
          </w:p>
        </w:tc>
        <w:tc>
          <w:tcPr>
            <w:tcW w:w="1701" w:type="dxa"/>
            <w:vAlign w:val="center"/>
          </w:tcPr>
          <w:p w:rsidR="00F05F2C" w:rsidRDefault="00F05F2C" w:rsidP="001F4293">
            <w:pPr>
              <w:jc w:val="center"/>
              <w:rPr>
                <w:rFonts w:ascii="Sylfaen" w:hAnsi="Sylfaen" w:cs="Calibri"/>
                <w:color w:val="000000"/>
                <w:sz w:val="22"/>
                <w:szCs w:val="22"/>
              </w:rPr>
            </w:pPr>
            <w:r>
              <w:rPr>
                <w:rFonts w:ascii="Sylfaen" w:hAnsi="Sylfaen" w:cs="Calibri"/>
                <w:color w:val="000000"/>
                <w:sz w:val="22"/>
                <w:szCs w:val="22"/>
              </w:rPr>
              <w:t>33211110</w:t>
            </w:r>
          </w:p>
        </w:tc>
        <w:tc>
          <w:tcPr>
            <w:tcW w:w="1855" w:type="dxa"/>
            <w:vAlign w:val="center"/>
          </w:tcPr>
          <w:p w:rsidR="00F05F2C" w:rsidRPr="005B365C" w:rsidRDefault="00F05F2C" w:rsidP="001F4293">
            <w:pPr>
              <w:rPr>
                <w:rFonts w:ascii="Sylfaen" w:hAnsi="Sylfaen" w:cs="Calibri"/>
                <w:color w:val="000000"/>
                <w:sz w:val="18"/>
                <w:szCs w:val="22"/>
              </w:rPr>
            </w:pPr>
            <w:r w:rsidRPr="005B365C">
              <w:rPr>
                <w:rFonts w:ascii="Sylfaen" w:hAnsi="Sylfaen" w:cs="Calibri"/>
                <w:color w:val="000000"/>
                <w:sz w:val="18"/>
                <w:szCs w:val="22"/>
              </w:rPr>
              <w:t>Մեդիասքրին /10 պարամետր/ 100 թեստ</w:t>
            </w:r>
          </w:p>
        </w:tc>
        <w:tc>
          <w:tcPr>
            <w:tcW w:w="1271" w:type="dxa"/>
          </w:tcPr>
          <w:p w:rsidR="00F05F2C" w:rsidRPr="00D64E36" w:rsidRDefault="00F05F2C" w:rsidP="001F4293">
            <w:pPr>
              <w:jc w:val="center"/>
              <w:rPr>
                <w:rFonts w:ascii="Sylfaen" w:hAnsi="Sylfaen"/>
                <w:sz w:val="20"/>
              </w:rPr>
            </w:pPr>
          </w:p>
        </w:tc>
        <w:tc>
          <w:tcPr>
            <w:tcW w:w="3819"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4"/>
                <w:szCs w:val="14"/>
              </w:rPr>
            </w:pPr>
            <w:r w:rsidRPr="005B365C">
              <w:rPr>
                <w:rFonts w:ascii="Sylfaen" w:hAnsi="Sylfaen" w:cs="Calibri"/>
                <w:sz w:val="14"/>
                <w:szCs w:val="14"/>
              </w:rPr>
              <w:t xml:space="preserve">Ախտորոշող թեստ ստրիպաին համակարգ` 10 պարամետր, բիոքիմիական անալիզի համար: Հանձնելու պահին մնացորդային պիտանելիության ժամկետը` </w:t>
            </w:r>
            <w:proofErr w:type="gramStart"/>
            <w:r w:rsidRPr="005B365C">
              <w:rPr>
                <w:rFonts w:ascii="Sylfaen" w:hAnsi="Sylfaen" w:cs="Calibri"/>
                <w:sz w:val="14"/>
                <w:szCs w:val="14"/>
              </w:rPr>
              <w:t>մինչև  1</w:t>
            </w:r>
            <w:proofErr w:type="gramEnd"/>
            <w:r w:rsidRPr="005B365C">
              <w:rPr>
                <w:rFonts w:ascii="Sylfaen" w:hAnsi="Sylfaen" w:cs="Calibri"/>
                <w:sz w:val="14"/>
                <w:szCs w:val="14"/>
              </w:rPr>
              <w:t xml:space="preserve">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sz w:val="20"/>
                <w:szCs w:val="20"/>
              </w:rPr>
            </w:pPr>
            <w:proofErr w:type="gramStart"/>
            <w:r>
              <w:rPr>
                <w:rFonts w:ascii="Sylfaen" w:hAnsi="Sylfaen" w:cs="Calibri"/>
                <w:color w:val="000000"/>
                <w:sz w:val="20"/>
                <w:szCs w:val="20"/>
              </w:rPr>
              <w:t>տուփ</w:t>
            </w:r>
            <w:proofErr w:type="gramEnd"/>
          </w:p>
        </w:tc>
        <w:tc>
          <w:tcPr>
            <w:tcW w:w="913" w:type="dxa"/>
            <w:tcBorders>
              <w:right w:val="single" w:sz="4" w:space="0" w:color="auto"/>
            </w:tcBorders>
          </w:tcPr>
          <w:p w:rsidR="00F05F2C" w:rsidRPr="00D64E36" w:rsidRDefault="00F05F2C" w:rsidP="001F4293">
            <w:pPr>
              <w:jc w:val="center"/>
              <w:rPr>
                <w:rFonts w:ascii="Sylfaen" w:hAnsi="Sylfaen"/>
                <w:sz w:val="20"/>
              </w:rPr>
            </w:pPr>
          </w:p>
        </w:tc>
        <w:tc>
          <w:tcPr>
            <w:tcW w:w="1071" w:type="dxa"/>
            <w:tcBorders>
              <w:top w:val="single" w:sz="4" w:space="0" w:color="auto"/>
              <w:left w:val="single" w:sz="4" w:space="0" w:color="auto"/>
              <w:bottom w:val="single" w:sz="4" w:space="0" w:color="auto"/>
              <w:right w:val="single" w:sz="4" w:space="0" w:color="auto"/>
            </w:tcBorders>
          </w:tcPr>
          <w:p w:rsidR="00F05F2C" w:rsidRPr="00D64E36" w:rsidRDefault="00F05F2C" w:rsidP="001F4293">
            <w:pPr>
              <w:jc w:val="center"/>
              <w:rPr>
                <w:rFonts w:ascii="Sylfaen" w:hAnsi="Sylfaen"/>
                <w:sz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rPr>
            </w:pPr>
            <w:r>
              <w:rPr>
                <w:rFonts w:ascii="Sylfaen" w:hAnsi="Sylfaen" w:cs="Calibri"/>
                <w:color w:val="000000"/>
              </w:rPr>
              <w:t>75</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rPr>
            </w:pPr>
            <w:r>
              <w:rPr>
                <w:rFonts w:ascii="Sylfaen" w:hAnsi="Sylfaen" w:cs="Calibri"/>
                <w:color w:val="000000"/>
              </w:rPr>
              <w:t>75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193120" w:rsidTr="00F05F2C">
        <w:trPr>
          <w:trHeight w:val="246"/>
        </w:trPr>
        <w:tc>
          <w:tcPr>
            <w:tcW w:w="993"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21</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33210000</w:t>
            </w:r>
          </w:p>
        </w:tc>
        <w:tc>
          <w:tcPr>
            <w:tcW w:w="1855" w:type="dxa"/>
            <w:vAlign w:val="center"/>
          </w:tcPr>
          <w:p w:rsidR="00F05F2C" w:rsidRPr="005B365C" w:rsidRDefault="00F05F2C" w:rsidP="001F4293">
            <w:pPr>
              <w:rPr>
                <w:rFonts w:ascii="Sylfaen" w:hAnsi="Sylfaen" w:cs="Calibri"/>
                <w:sz w:val="18"/>
                <w:szCs w:val="22"/>
              </w:rPr>
            </w:pPr>
            <w:r w:rsidRPr="005B365C">
              <w:rPr>
                <w:rFonts w:ascii="Sylfaen" w:hAnsi="Sylfaen" w:cs="Calibri"/>
                <w:sz w:val="18"/>
                <w:szCs w:val="22"/>
              </w:rPr>
              <w:t>AccFnt-200 սարքավորումը լվացող հեղուկ</w:t>
            </w:r>
          </w:p>
        </w:tc>
        <w:tc>
          <w:tcPr>
            <w:tcW w:w="1271" w:type="dxa"/>
          </w:tcPr>
          <w:p w:rsidR="00F05F2C" w:rsidRPr="00D64E36" w:rsidRDefault="00F05F2C" w:rsidP="001F4293">
            <w:pPr>
              <w:jc w:val="center"/>
              <w:rPr>
                <w:rFonts w:ascii="Sylfaen" w:hAnsi="Sylfaen"/>
                <w:sz w:val="20"/>
              </w:rPr>
            </w:pPr>
          </w:p>
        </w:tc>
        <w:tc>
          <w:tcPr>
            <w:tcW w:w="3819"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8"/>
                <w:szCs w:val="22"/>
              </w:rPr>
            </w:pPr>
            <w:r w:rsidRPr="005B365C">
              <w:rPr>
                <w:rFonts w:ascii="Sylfaen" w:hAnsi="Sylfaen" w:cs="Calibri"/>
                <w:sz w:val="18"/>
                <w:szCs w:val="22"/>
              </w:rPr>
              <w:t>AccFnt-200 սարքավորումը լվացող հեղուկ</w:t>
            </w: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0"/>
                <w:szCs w:val="20"/>
              </w:rPr>
            </w:pPr>
            <w:proofErr w:type="gramStart"/>
            <w:r>
              <w:rPr>
                <w:rFonts w:ascii="Sylfaen" w:hAnsi="Sylfaen" w:cs="Calibri"/>
                <w:sz w:val="20"/>
                <w:szCs w:val="20"/>
              </w:rPr>
              <w:t>տուփ</w:t>
            </w:r>
            <w:proofErr w:type="gramEnd"/>
          </w:p>
        </w:tc>
        <w:tc>
          <w:tcPr>
            <w:tcW w:w="913" w:type="dxa"/>
            <w:tcBorders>
              <w:right w:val="single" w:sz="4" w:space="0" w:color="auto"/>
            </w:tcBorders>
          </w:tcPr>
          <w:p w:rsidR="00F05F2C" w:rsidRPr="00D64E36" w:rsidRDefault="00F05F2C" w:rsidP="001F4293">
            <w:pPr>
              <w:jc w:val="center"/>
              <w:rPr>
                <w:rFonts w:ascii="Sylfaen" w:hAnsi="Sylfaen"/>
                <w:sz w:val="20"/>
              </w:rPr>
            </w:pPr>
          </w:p>
        </w:tc>
        <w:tc>
          <w:tcPr>
            <w:tcW w:w="1071" w:type="dxa"/>
            <w:tcBorders>
              <w:top w:val="single" w:sz="4" w:space="0" w:color="auto"/>
              <w:left w:val="single" w:sz="4" w:space="0" w:color="auto"/>
              <w:bottom w:val="single" w:sz="4" w:space="0" w:color="auto"/>
              <w:right w:val="single" w:sz="4" w:space="0" w:color="auto"/>
            </w:tcBorders>
          </w:tcPr>
          <w:p w:rsidR="00F05F2C" w:rsidRPr="00D64E36" w:rsidRDefault="00F05F2C" w:rsidP="001F4293">
            <w:pPr>
              <w:jc w:val="center"/>
              <w:rPr>
                <w:rFonts w:ascii="Sylfaen" w:hAnsi="Sylfaen"/>
                <w:sz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4</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193120" w:rsidTr="00F05F2C">
        <w:trPr>
          <w:trHeight w:val="246"/>
        </w:trPr>
        <w:tc>
          <w:tcPr>
            <w:tcW w:w="993"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22</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33211170</w:t>
            </w:r>
          </w:p>
        </w:tc>
        <w:tc>
          <w:tcPr>
            <w:tcW w:w="1855" w:type="dxa"/>
            <w:vAlign w:val="center"/>
          </w:tcPr>
          <w:p w:rsidR="00F05F2C" w:rsidRPr="005B365C" w:rsidRDefault="00F05F2C" w:rsidP="001F4293">
            <w:pPr>
              <w:rPr>
                <w:rFonts w:ascii="Sylfaen" w:hAnsi="Sylfaen" w:cs="Calibri"/>
                <w:sz w:val="18"/>
                <w:szCs w:val="22"/>
              </w:rPr>
            </w:pPr>
            <w:r w:rsidRPr="005B365C">
              <w:rPr>
                <w:rFonts w:ascii="Sylfaen" w:hAnsi="Sylfaen" w:cs="Calibri"/>
                <w:sz w:val="18"/>
                <w:szCs w:val="22"/>
              </w:rPr>
              <w:t>Միզաթթու 2 x 120 մլ 240թեստ</w:t>
            </w:r>
          </w:p>
        </w:tc>
        <w:tc>
          <w:tcPr>
            <w:tcW w:w="1271" w:type="dxa"/>
          </w:tcPr>
          <w:p w:rsidR="00F05F2C" w:rsidRPr="00D64E36" w:rsidRDefault="00F05F2C" w:rsidP="001F4293">
            <w:pPr>
              <w:jc w:val="center"/>
              <w:rPr>
                <w:rFonts w:ascii="Sylfaen" w:hAnsi="Sylfaen"/>
                <w:sz w:val="20"/>
              </w:rPr>
            </w:pPr>
          </w:p>
        </w:tc>
        <w:tc>
          <w:tcPr>
            <w:tcW w:w="3819"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4"/>
                <w:szCs w:val="14"/>
              </w:rPr>
            </w:pPr>
            <w:r w:rsidRPr="005B365C">
              <w:rPr>
                <w:rFonts w:ascii="Sylfaen" w:hAnsi="Sylfaen" w:cs="Calibri"/>
                <w:sz w:val="14"/>
                <w:szCs w:val="14"/>
              </w:rPr>
              <w:t>Միզաթթվի որոշման համար նախատեսված հավաքածու Uric Acid` նախատեսված բաց համակարգի համար: Մեթոդ կոլորոմետրիկ եղանակով: Ստուգվող նմուշ` արյան շիճուկ/պլազմա/մեզ։ Մեկ  ռեագենտի հավաքածույում թեստերի քանակը 240թեստ։</w:t>
            </w:r>
            <w:r w:rsidRPr="005B365C">
              <w:rPr>
                <w:rFonts w:ascii="Sylfaen" w:hAnsi="Sylfaen" w:cs="Calibri"/>
                <w:sz w:val="14"/>
                <w:szCs w:val="14"/>
              </w:rPr>
              <w:br/>
              <w:t>Միզաթթվի հավաքածուն պետք է ունենա իր աշխատանքի համար անհրաժեշտ օգտագործման ձեռնարկով նախատեսված նյութերը: Մատակարարը պարտավոր է վերածրագրավորել բիոքիմիական վերլուծիչը ըստ պատվիրատուի ցանկությամբ: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w:t>
            </w: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sz w:val="20"/>
                <w:szCs w:val="20"/>
              </w:rPr>
            </w:pPr>
            <w:proofErr w:type="gramStart"/>
            <w:r>
              <w:rPr>
                <w:rFonts w:ascii="Sylfaen" w:hAnsi="Sylfaen" w:cs="Calibri"/>
                <w:color w:val="000000"/>
                <w:sz w:val="20"/>
                <w:szCs w:val="20"/>
              </w:rPr>
              <w:t>հավաք</w:t>
            </w:r>
            <w:proofErr w:type="gramEnd"/>
          </w:p>
        </w:tc>
        <w:tc>
          <w:tcPr>
            <w:tcW w:w="913" w:type="dxa"/>
            <w:tcBorders>
              <w:right w:val="single" w:sz="4" w:space="0" w:color="auto"/>
            </w:tcBorders>
          </w:tcPr>
          <w:p w:rsidR="00F05F2C" w:rsidRPr="00D64E36" w:rsidRDefault="00F05F2C" w:rsidP="001F4293">
            <w:pPr>
              <w:jc w:val="center"/>
              <w:rPr>
                <w:rFonts w:ascii="Sylfaen" w:hAnsi="Sylfaen"/>
                <w:sz w:val="20"/>
              </w:rPr>
            </w:pPr>
          </w:p>
        </w:tc>
        <w:tc>
          <w:tcPr>
            <w:tcW w:w="1071" w:type="dxa"/>
            <w:tcBorders>
              <w:top w:val="single" w:sz="4" w:space="0" w:color="auto"/>
              <w:left w:val="single" w:sz="4" w:space="0" w:color="auto"/>
              <w:bottom w:val="single" w:sz="4" w:space="0" w:color="auto"/>
              <w:right w:val="single" w:sz="4" w:space="0" w:color="auto"/>
            </w:tcBorders>
          </w:tcPr>
          <w:p w:rsidR="00F05F2C" w:rsidRPr="00D64E36" w:rsidRDefault="00F05F2C" w:rsidP="001F4293">
            <w:pPr>
              <w:jc w:val="center"/>
              <w:rPr>
                <w:rFonts w:ascii="Sylfaen" w:hAnsi="Sylfaen"/>
                <w:sz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rPr>
            </w:pPr>
            <w:r>
              <w:rPr>
                <w:rFonts w:ascii="Sylfaen" w:hAnsi="Sylfaen" w:cs="Calibri"/>
                <w:color w:val="000000"/>
              </w:rPr>
              <w:t>4</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rPr>
            </w:pPr>
            <w:r>
              <w:rPr>
                <w:rFonts w:ascii="Sylfaen" w:hAnsi="Sylfaen" w:cs="Calibri"/>
                <w:color w:val="000000"/>
              </w:rPr>
              <w:t>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5B365C" w:rsidTr="00F05F2C">
        <w:trPr>
          <w:trHeight w:val="246"/>
        </w:trPr>
        <w:tc>
          <w:tcPr>
            <w:tcW w:w="993"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23</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33211130</w:t>
            </w:r>
          </w:p>
        </w:tc>
        <w:tc>
          <w:tcPr>
            <w:tcW w:w="1855" w:type="dxa"/>
            <w:vAlign w:val="center"/>
          </w:tcPr>
          <w:p w:rsidR="00F05F2C" w:rsidRPr="005B365C" w:rsidRDefault="00F05F2C" w:rsidP="001F4293">
            <w:pPr>
              <w:rPr>
                <w:rFonts w:ascii="Sylfaen" w:hAnsi="Sylfaen" w:cs="Calibri"/>
                <w:sz w:val="18"/>
                <w:szCs w:val="22"/>
                <w:lang w:val="af-ZA"/>
              </w:rPr>
            </w:pPr>
            <w:r w:rsidRPr="005B365C">
              <w:rPr>
                <w:rFonts w:ascii="Sylfaen" w:hAnsi="Sylfaen" w:cs="Calibri"/>
                <w:sz w:val="18"/>
                <w:szCs w:val="22"/>
                <w:lang w:val="hy-AM"/>
              </w:rPr>
              <w:t>Խոլեսթերին</w:t>
            </w:r>
            <w:r w:rsidRPr="005B365C">
              <w:rPr>
                <w:rFonts w:ascii="Sylfaen" w:hAnsi="Sylfaen" w:cs="Calibri"/>
                <w:sz w:val="18"/>
                <w:szCs w:val="22"/>
                <w:lang w:val="af-ZA"/>
              </w:rPr>
              <w:t xml:space="preserve">  HDL 4 x 30 </w:t>
            </w:r>
            <w:r w:rsidRPr="005B365C">
              <w:rPr>
                <w:rFonts w:ascii="Sylfaen" w:hAnsi="Sylfaen" w:cs="Calibri"/>
                <w:sz w:val="18"/>
                <w:szCs w:val="22"/>
                <w:lang w:val="hy-AM"/>
              </w:rPr>
              <w:t>մլ</w:t>
            </w:r>
            <w:r w:rsidRPr="005B365C">
              <w:rPr>
                <w:rFonts w:ascii="Sylfaen" w:hAnsi="Sylfaen" w:cs="Calibri"/>
                <w:sz w:val="18"/>
                <w:szCs w:val="22"/>
                <w:lang w:val="af-ZA"/>
              </w:rPr>
              <w:t xml:space="preserve"> - 120 </w:t>
            </w:r>
            <w:r w:rsidRPr="005B365C">
              <w:rPr>
                <w:rFonts w:ascii="Sylfaen" w:hAnsi="Sylfaen" w:cs="Calibri"/>
                <w:sz w:val="18"/>
                <w:szCs w:val="22"/>
                <w:lang w:val="hy-AM"/>
              </w:rPr>
              <w:t>թեստ</w:t>
            </w:r>
          </w:p>
        </w:tc>
        <w:tc>
          <w:tcPr>
            <w:tcW w:w="1271" w:type="dxa"/>
          </w:tcPr>
          <w:p w:rsidR="00F05F2C" w:rsidRPr="005B365C" w:rsidRDefault="00F05F2C" w:rsidP="001F4293">
            <w:pPr>
              <w:jc w:val="center"/>
              <w:rPr>
                <w:rFonts w:ascii="Sylfaen" w:hAnsi="Sylfaen"/>
                <w:sz w:val="20"/>
                <w:lang w:val="af-ZA"/>
              </w:rPr>
            </w:pPr>
          </w:p>
        </w:tc>
        <w:tc>
          <w:tcPr>
            <w:tcW w:w="3819"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4"/>
                <w:szCs w:val="14"/>
                <w:lang w:val="af-ZA"/>
              </w:rPr>
            </w:pPr>
            <w:r w:rsidRPr="005B365C">
              <w:rPr>
                <w:rFonts w:ascii="Sylfaen" w:hAnsi="Sylfaen" w:cs="Calibri"/>
                <w:sz w:val="14"/>
                <w:szCs w:val="14"/>
                <w:lang w:val="af-ZA"/>
              </w:rPr>
              <w:t xml:space="preserve">HDL </w:t>
            </w:r>
            <w:r w:rsidRPr="005B365C">
              <w:rPr>
                <w:rFonts w:ascii="Sylfaen" w:hAnsi="Sylfaen" w:cs="Calibri"/>
                <w:sz w:val="14"/>
                <w:szCs w:val="14"/>
              </w:rPr>
              <w:t>խոլեսթերինի</w:t>
            </w:r>
            <w:r w:rsidRPr="005B365C">
              <w:rPr>
                <w:rFonts w:ascii="Sylfaen" w:hAnsi="Sylfaen" w:cs="Calibri"/>
                <w:sz w:val="14"/>
                <w:szCs w:val="14"/>
                <w:lang w:val="af-ZA"/>
              </w:rPr>
              <w:t xml:space="preserve"> </w:t>
            </w:r>
            <w:r w:rsidRPr="005B365C">
              <w:rPr>
                <w:rFonts w:ascii="Sylfaen" w:hAnsi="Sylfaen" w:cs="Calibri"/>
                <w:sz w:val="14"/>
                <w:szCs w:val="14"/>
              </w:rPr>
              <w:t>որոշման</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նախատեսված</w:t>
            </w:r>
            <w:r w:rsidRPr="005B365C">
              <w:rPr>
                <w:rFonts w:ascii="Sylfaen" w:hAnsi="Sylfaen" w:cs="Calibri"/>
                <w:sz w:val="14"/>
                <w:szCs w:val="14"/>
                <w:lang w:val="af-ZA"/>
              </w:rPr>
              <w:t xml:space="preserve"> </w:t>
            </w:r>
            <w:r w:rsidRPr="005B365C">
              <w:rPr>
                <w:rFonts w:ascii="Sylfaen" w:hAnsi="Sylfaen" w:cs="Calibri"/>
                <w:sz w:val="14"/>
                <w:szCs w:val="14"/>
              </w:rPr>
              <w:t>հավաքածու</w:t>
            </w:r>
            <w:r w:rsidRPr="005B365C">
              <w:rPr>
                <w:rFonts w:ascii="Sylfaen" w:hAnsi="Sylfaen" w:cs="Calibri"/>
                <w:sz w:val="14"/>
                <w:szCs w:val="14"/>
                <w:lang w:val="af-ZA"/>
              </w:rPr>
              <w:t xml:space="preserve">  HDL` </w:t>
            </w:r>
            <w:r w:rsidRPr="005B365C">
              <w:rPr>
                <w:rFonts w:ascii="Sylfaen" w:hAnsi="Sylfaen" w:cs="Calibri"/>
                <w:sz w:val="14"/>
                <w:szCs w:val="14"/>
              </w:rPr>
              <w:t>նախատեսված</w:t>
            </w:r>
            <w:r w:rsidRPr="005B365C">
              <w:rPr>
                <w:rFonts w:ascii="Sylfaen" w:hAnsi="Sylfaen" w:cs="Calibri"/>
                <w:sz w:val="14"/>
                <w:szCs w:val="14"/>
                <w:lang w:val="af-ZA"/>
              </w:rPr>
              <w:t xml:space="preserve"> </w:t>
            </w:r>
            <w:r w:rsidRPr="005B365C">
              <w:rPr>
                <w:rFonts w:ascii="Sylfaen" w:hAnsi="Sylfaen" w:cs="Calibri"/>
                <w:sz w:val="14"/>
                <w:szCs w:val="14"/>
              </w:rPr>
              <w:t>բաց</w:t>
            </w:r>
            <w:r w:rsidRPr="005B365C">
              <w:rPr>
                <w:rFonts w:ascii="Sylfaen" w:hAnsi="Sylfaen" w:cs="Calibri"/>
                <w:sz w:val="14"/>
                <w:szCs w:val="14"/>
                <w:lang w:val="af-ZA"/>
              </w:rPr>
              <w:t xml:space="preserve"> </w:t>
            </w:r>
            <w:r w:rsidRPr="005B365C">
              <w:rPr>
                <w:rFonts w:ascii="Sylfaen" w:hAnsi="Sylfaen" w:cs="Calibri"/>
                <w:sz w:val="14"/>
                <w:szCs w:val="14"/>
              </w:rPr>
              <w:t>համակարգի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Մեթոդ</w:t>
            </w:r>
            <w:r w:rsidRPr="005B365C">
              <w:rPr>
                <w:rFonts w:ascii="Sylfaen" w:hAnsi="Sylfaen" w:cs="Calibri"/>
                <w:sz w:val="14"/>
                <w:szCs w:val="14"/>
                <w:lang w:val="af-ZA"/>
              </w:rPr>
              <w:t xml:space="preserve"> </w:t>
            </w:r>
            <w:r w:rsidRPr="005B365C">
              <w:rPr>
                <w:rFonts w:ascii="Sylfaen" w:hAnsi="Sylfaen" w:cs="Calibri"/>
                <w:sz w:val="14"/>
                <w:szCs w:val="14"/>
              </w:rPr>
              <w:t>Ֆերմենտատիվ</w:t>
            </w:r>
            <w:r w:rsidRPr="005B365C">
              <w:rPr>
                <w:rFonts w:ascii="Sylfaen" w:hAnsi="Sylfaen" w:cs="Calibri"/>
                <w:sz w:val="14"/>
                <w:szCs w:val="14"/>
                <w:lang w:val="af-ZA"/>
              </w:rPr>
              <w:t xml:space="preserve"> </w:t>
            </w:r>
            <w:r w:rsidRPr="005B365C">
              <w:rPr>
                <w:rFonts w:ascii="Sylfaen" w:hAnsi="Sylfaen" w:cs="Calibri"/>
                <w:sz w:val="14"/>
                <w:szCs w:val="14"/>
              </w:rPr>
              <w:t>կոլորոմետրիկ</w:t>
            </w:r>
            <w:r w:rsidRPr="005B365C">
              <w:rPr>
                <w:rFonts w:ascii="Sylfaen" w:hAnsi="Sylfaen" w:cs="Calibri"/>
                <w:sz w:val="14"/>
                <w:szCs w:val="14"/>
                <w:lang w:val="af-ZA"/>
              </w:rPr>
              <w:t xml:space="preserve">: </w:t>
            </w:r>
            <w:r w:rsidRPr="005B365C">
              <w:rPr>
                <w:rFonts w:ascii="Sylfaen" w:hAnsi="Sylfaen" w:cs="Calibri"/>
                <w:sz w:val="14"/>
                <w:szCs w:val="14"/>
              </w:rPr>
              <w:lastRenderedPageBreak/>
              <w:t>Ստուգվող</w:t>
            </w:r>
            <w:r w:rsidRPr="005B365C">
              <w:rPr>
                <w:rFonts w:ascii="Sylfaen" w:hAnsi="Sylfaen" w:cs="Calibri"/>
                <w:sz w:val="14"/>
                <w:szCs w:val="14"/>
                <w:lang w:val="af-ZA"/>
              </w:rPr>
              <w:t xml:space="preserve"> </w:t>
            </w:r>
            <w:r w:rsidRPr="005B365C">
              <w:rPr>
                <w:rFonts w:ascii="Sylfaen" w:hAnsi="Sylfaen" w:cs="Calibri"/>
                <w:sz w:val="14"/>
                <w:szCs w:val="14"/>
              </w:rPr>
              <w:t>նմուշ</w:t>
            </w:r>
            <w:r w:rsidRPr="005B365C">
              <w:rPr>
                <w:rFonts w:ascii="Sylfaen" w:hAnsi="Sylfaen" w:cs="Calibri"/>
                <w:sz w:val="14"/>
                <w:szCs w:val="14"/>
                <w:lang w:val="af-ZA"/>
              </w:rPr>
              <w:t xml:space="preserve">` </w:t>
            </w:r>
            <w:r w:rsidRPr="005B365C">
              <w:rPr>
                <w:rFonts w:ascii="Sylfaen" w:hAnsi="Sylfaen" w:cs="Calibri"/>
                <w:sz w:val="14"/>
                <w:szCs w:val="14"/>
              </w:rPr>
              <w:t>արյան</w:t>
            </w:r>
            <w:r w:rsidRPr="005B365C">
              <w:rPr>
                <w:rFonts w:ascii="Sylfaen" w:hAnsi="Sylfaen" w:cs="Calibri"/>
                <w:sz w:val="14"/>
                <w:szCs w:val="14"/>
                <w:lang w:val="af-ZA"/>
              </w:rPr>
              <w:t xml:space="preserve"> </w:t>
            </w:r>
            <w:r w:rsidRPr="005B365C">
              <w:rPr>
                <w:rFonts w:ascii="Sylfaen" w:hAnsi="Sylfaen" w:cs="Calibri"/>
                <w:sz w:val="14"/>
                <w:szCs w:val="14"/>
              </w:rPr>
              <w:t>շիճուկ</w:t>
            </w:r>
            <w:r w:rsidRPr="005B365C">
              <w:rPr>
                <w:rFonts w:ascii="Sylfaen" w:hAnsi="Sylfaen" w:cs="Calibri"/>
                <w:sz w:val="14"/>
                <w:szCs w:val="14"/>
                <w:lang w:val="af-ZA"/>
              </w:rPr>
              <w:t>/</w:t>
            </w:r>
            <w:r w:rsidRPr="005B365C">
              <w:rPr>
                <w:rFonts w:ascii="Sylfaen" w:hAnsi="Sylfaen" w:cs="Calibri"/>
                <w:sz w:val="14"/>
                <w:szCs w:val="14"/>
              </w:rPr>
              <w:t>պլազմա</w:t>
            </w:r>
            <w:r w:rsidRPr="005B365C">
              <w:rPr>
                <w:rFonts w:ascii="Sylfaen" w:hAnsi="Sylfaen" w:cs="Calibri"/>
                <w:sz w:val="14"/>
                <w:szCs w:val="14"/>
                <w:lang w:val="af-ZA"/>
              </w:rPr>
              <w:t>/</w:t>
            </w:r>
            <w:r w:rsidRPr="005B365C">
              <w:rPr>
                <w:rFonts w:ascii="Sylfaen" w:hAnsi="Sylfaen" w:cs="Calibri"/>
                <w:sz w:val="14"/>
                <w:szCs w:val="14"/>
              </w:rPr>
              <w:t>մեզ։</w:t>
            </w:r>
            <w:r w:rsidRPr="005B365C">
              <w:rPr>
                <w:rFonts w:ascii="Sylfaen" w:hAnsi="Sylfaen" w:cs="Calibri"/>
                <w:sz w:val="14"/>
                <w:szCs w:val="14"/>
                <w:lang w:val="af-ZA"/>
              </w:rPr>
              <w:t xml:space="preserve"> </w:t>
            </w:r>
            <w:r w:rsidRPr="005B365C">
              <w:rPr>
                <w:rFonts w:ascii="Sylfaen" w:hAnsi="Sylfaen" w:cs="Calibri"/>
                <w:sz w:val="14"/>
                <w:szCs w:val="14"/>
              </w:rPr>
              <w:t>Մեկ</w:t>
            </w:r>
            <w:r w:rsidRPr="005B365C">
              <w:rPr>
                <w:rFonts w:ascii="Sylfaen" w:hAnsi="Sylfaen" w:cs="Calibri"/>
                <w:sz w:val="14"/>
                <w:szCs w:val="14"/>
                <w:lang w:val="af-ZA"/>
              </w:rPr>
              <w:t xml:space="preserve">  </w:t>
            </w:r>
            <w:r w:rsidRPr="005B365C">
              <w:rPr>
                <w:rFonts w:ascii="Sylfaen" w:hAnsi="Sylfaen" w:cs="Calibri"/>
                <w:sz w:val="14"/>
                <w:szCs w:val="14"/>
              </w:rPr>
              <w:t>ռեագենտի</w:t>
            </w:r>
            <w:r w:rsidRPr="005B365C">
              <w:rPr>
                <w:rFonts w:ascii="Sylfaen" w:hAnsi="Sylfaen" w:cs="Calibri"/>
                <w:sz w:val="14"/>
                <w:szCs w:val="14"/>
                <w:lang w:val="af-ZA"/>
              </w:rPr>
              <w:t xml:space="preserve"> </w:t>
            </w:r>
            <w:r w:rsidRPr="005B365C">
              <w:rPr>
                <w:rFonts w:ascii="Sylfaen" w:hAnsi="Sylfaen" w:cs="Calibri"/>
                <w:sz w:val="14"/>
                <w:szCs w:val="14"/>
              </w:rPr>
              <w:t>հավաքածույում</w:t>
            </w:r>
            <w:r w:rsidRPr="005B365C">
              <w:rPr>
                <w:rFonts w:ascii="Sylfaen" w:hAnsi="Sylfaen" w:cs="Calibri"/>
                <w:sz w:val="14"/>
                <w:szCs w:val="14"/>
                <w:lang w:val="af-ZA"/>
              </w:rPr>
              <w:t xml:space="preserve"> </w:t>
            </w:r>
            <w:r w:rsidRPr="005B365C">
              <w:rPr>
                <w:rFonts w:ascii="Sylfaen" w:hAnsi="Sylfaen" w:cs="Calibri"/>
                <w:sz w:val="14"/>
                <w:szCs w:val="14"/>
              </w:rPr>
              <w:t>թեստերի</w:t>
            </w:r>
            <w:r w:rsidRPr="005B365C">
              <w:rPr>
                <w:rFonts w:ascii="Sylfaen" w:hAnsi="Sylfaen" w:cs="Calibri"/>
                <w:sz w:val="14"/>
                <w:szCs w:val="14"/>
                <w:lang w:val="af-ZA"/>
              </w:rPr>
              <w:t xml:space="preserve"> </w:t>
            </w:r>
            <w:r w:rsidRPr="005B365C">
              <w:rPr>
                <w:rFonts w:ascii="Sylfaen" w:hAnsi="Sylfaen" w:cs="Calibri"/>
                <w:sz w:val="14"/>
                <w:szCs w:val="14"/>
              </w:rPr>
              <w:t>քանակը</w:t>
            </w:r>
            <w:r w:rsidRPr="005B365C">
              <w:rPr>
                <w:rFonts w:ascii="Sylfaen" w:hAnsi="Sylfaen" w:cs="Calibri"/>
                <w:sz w:val="14"/>
                <w:szCs w:val="14"/>
                <w:lang w:val="af-ZA"/>
              </w:rPr>
              <w:t xml:space="preserve">  120 </w:t>
            </w:r>
            <w:r w:rsidRPr="005B365C">
              <w:rPr>
                <w:rFonts w:ascii="Sylfaen" w:hAnsi="Sylfaen" w:cs="Calibri"/>
                <w:sz w:val="14"/>
                <w:szCs w:val="14"/>
              </w:rPr>
              <w:t>թեստ</w:t>
            </w:r>
            <w:r w:rsidRPr="005B365C">
              <w:rPr>
                <w:rFonts w:ascii="Sylfaen" w:hAnsi="Sylfaen" w:cs="Calibri"/>
                <w:sz w:val="14"/>
                <w:szCs w:val="14"/>
                <w:lang w:val="af-ZA"/>
              </w:rPr>
              <w:t xml:space="preserve"> : </w:t>
            </w:r>
            <w:r w:rsidRPr="005B365C">
              <w:rPr>
                <w:rFonts w:ascii="Sylfaen" w:hAnsi="Sylfaen" w:cs="Calibri"/>
                <w:sz w:val="14"/>
                <w:szCs w:val="14"/>
              </w:rPr>
              <w:t>Խոլեսթերինի</w:t>
            </w:r>
            <w:r w:rsidRPr="005B365C">
              <w:rPr>
                <w:rFonts w:ascii="Sylfaen" w:hAnsi="Sylfaen" w:cs="Calibri"/>
                <w:sz w:val="14"/>
                <w:szCs w:val="14"/>
                <w:lang w:val="af-ZA"/>
              </w:rPr>
              <w:t xml:space="preserve"> </w:t>
            </w:r>
            <w:r w:rsidRPr="005B365C">
              <w:rPr>
                <w:rFonts w:ascii="Sylfaen" w:hAnsi="Sylfaen" w:cs="Calibri"/>
                <w:sz w:val="14"/>
                <w:szCs w:val="14"/>
              </w:rPr>
              <w:t>հավաքածուն</w:t>
            </w:r>
            <w:r w:rsidRPr="005B365C">
              <w:rPr>
                <w:rFonts w:ascii="Sylfaen" w:hAnsi="Sylfaen" w:cs="Calibri"/>
                <w:sz w:val="14"/>
                <w:szCs w:val="14"/>
                <w:lang w:val="af-ZA"/>
              </w:rPr>
              <w:t xml:space="preserve"> </w:t>
            </w:r>
            <w:r w:rsidRPr="005B365C">
              <w:rPr>
                <w:rFonts w:ascii="Sylfaen" w:hAnsi="Sylfaen" w:cs="Calibri"/>
                <w:sz w:val="14"/>
                <w:szCs w:val="14"/>
              </w:rPr>
              <w:t>պետք</w:t>
            </w:r>
            <w:r w:rsidRPr="005B365C">
              <w:rPr>
                <w:rFonts w:ascii="Sylfaen" w:hAnsi="Sylfaen" w:cs="Calibri"/>
                <w:sz w:val="14"/>
                <w:szCs w:val="14"/>
                <w:lang w:val="af-ZA"/>
              </w:rPr>
              <w:t xml:space="preserve"> </w:t>
            </w:r>
            <w:r w:rsidRPr="005B365C">
              <w:rPr>
                <w:rFonts w:ascii="Sylfaen" w:hAnsi="Sylfaen" w:cs="Calibri"/>
                <w:sz w:val="14"/>
                <w:szCs w:val="14"/>
              </w:rPr>
              <w:t>է</w:t>
            </w:r>
            <w:r w:rsidRPr="005B365C">
              <w:rPr>
                <w:rFonts w:ascii="Sylfaen" w:hAnsi="Sylfaen" w:cs="Calibri"/>
                <w:sz w:val="14"/>
                <w:szCs w:val="14"/>
                <w:lang w:val="af-ZA"/>
              </w:rPr>
              <w:t xml:space="preserve"> </w:t>
            </w:r>
            <w:r w:rsidRPr="005B365C">
              <w:rPr>
                <w:rFonts w:ascii="Sylfaen" w:hAnsi="Sylfaen" w:cs="Calibri"/>
                <w:sz w:val="14"/>
                <w:szCs w:val="14"/>
              </w:rPr>
              <w:t>ունենա</w:t>
            </w:r>
            <w:r w:rsidRPr="005B365C">
              <w:rPr>
                <w:rFonts w:ascii="Sylfaen" w:hAnsi="Sylfaen" w:cs="Calibri"/>
                <w:sz w:val="14"/>
                <w:szCs w:val="14"/>
                <w:lang w:val="af-ZA"/>
              </w:rPr>
              <w:t xml:space="preserve"> </w:t>
            </w:r>
            <w:r w:rsidRPr="005B365C">
              <w:rPr>
                <w:rFonts w:ascii="Sylfaen" w:hAnsi="Sylfaen" w:cs="Calibri"/>
                <w:sz w:val="14"/>
                <w:szCs w:val="14"/>
              </w:rPr>
              <w:t>իր</w:t>
            </w:r>
            <w:r w:rsidRPr="005B365C">
              <w:rPr>
                <w:rFonts w:ascii="Sylfaen" w:hAnsi="Sylfaen" w:cs="Calibri"/>
                <w:sz w:val="14"/>
                <w:szCs w:val="14"/>
                <w:lang w:val="af-ZA"/>
              </w:rPr>
              <w:t xml:space="preserve"> </w:t>
            </w:r>
            <w:r w:rsidRPr="005B365C">
              <w:rPr>
                <w:rFonts w:ascii="Sylfaen" w:hAnsi="Sylfaen" w:cs="Calibri"/>
                <w:sz w:val="14"/>
                <w:szCs w:val="14"/>
              </w:rPr>
              <w:t>աշխատանքի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անհրաժեշտ</w:t>
            </w:r>
            <w:r w:rsidRPr="005B365C">
              <w:rPr>
                <w:rFonts w:ascii="Sylfaen" w:hAnsi="Sylfaen" w:cs="Calibri"/>
                <w:sz w:val="14"/>
                <w:szCs w:val="14"/>
                <w:lang w:val="af-ZA"/>
              </w:rPr>
              <w:t xml:space="preserve"> </w:t>
            </w:r>
            <w:r w:rsidRPr="005B365C">
              <w:rPr>
                <w:rFonts w:ascii="Sylfaen" w:hAnsi="Sylfaen" w:cs="Calibri"/>
                <w:sz w:val="14"/>
                <w:szCs w:val="14"/>
              </w:rPr>
              <w:t>օգտագործման</w:t>
            </w:r>
            <w:r w:rsidRPr="005B365C">
              <w:rPr>
                <w:rFonts w:ascii="Sylfaen" w:hAnsi="Sylfaen" w:cs="Calibri"/>
                <w:sz w:val="14"/>
                <w:szCs w:val="14"/>
                <w:lang w:val="af-ZA"/>
              </w:rPr>
              <w:t xml:space="preserve"> </w:t>
            </w:r>
            <w:r w:rsidRPr="005B365C">
              <w:rPr>
                <w:rFonts w:ascii="Sylfaen" w:hAnsi="Sylfaen" w:cs="Calibri"/>
                <w:sz w:val="14"/>
                <w:szCs w:val="14"/>
              </w:rPr>
              <w:t>ձեռնարկով</w:t>
            </w:r>
            <w:r w:rsidRPr="005B365C">
              <w:rPr>
                <w:rFonts w:ascii="Sylfaen" w:hAnsi="Sylfaen" w:cs="Calibri"/>
                <w:sz w:val="14"/>
                <w:szCs w:val="14"/>
                <w:lang w:val="af-ZA"/>
              </w:rPr>
              <w:t xml:space="preserve"> </w:t>
            </w:r>
            <w:r w:rsidRPr="005B365C">
              <w:rPr>
                <w:rFonts w:ascii="Sylfaen" w:hAnsi="Sylfaen" w:cs="Calibri"/>
                <w:sz w:val="14"/>
                <w:szCs w:val="14"/>
              </w:rPr>
              <w:t>նախատեսված</w:t>
            </w:r>
            <w:r w:rsidRPr="005B365C">
              <w:rPr>
                <w:rFonts w:ascii="Sylfaen" w:hAnsi="Sylfaen" w:cs="Calibri"/>
                <w:sz w:val="14"/>
                <w:szCs w:val="14"/>
                <w:lang w:val="af-ZA"/>
              </w:rPr>
              <w:t xml:space="preserve"> </w:t>
            </w:r>
            <w:r w:rsidRPr="005B365C">
              <w:rPr>
                <w:rFonts w:ascii="Sylfaen" w:hAnsi="Sylfaen" w:cs="Calibri"/>
                <w:sz w:val="14"/>
                <w:szCs w:val="14"/>
              </w:rPr>
              <w:t>նյութերը</w:t>
            </w:r>
            <w:r w:rsidRPr="005B365C">
              <w:rPr>
                <w:rFonts w:ascii="Sylfaen" w:hAnsi="Sylfaen" w:cs="Calibri"/>
                <w:sz w:val="14"/>
                <w:szCs w:val="14"/>
                <w:lang w:val="af-ZA"/>
              </w:rPr>
              <w:t xml:space="preserve"> : </w:t>
            </w:r>
            <w:r w:rsidRPr="005B365C">
              <w:rPr>
                <w:rFonts w:ascii="Sylfaen" w:hAnsi="Sylfaen" w:cs="Calibri"/>
                <w:sz w:val="14"/>
                <w:szCs w:val="14"/>
              </w:rPr>
              <w:t>Մատակարարը</w:t>
            </w:r>
            <w:r w:rsidRPr="005B365C">
              <w:rPr>
                <w:rFonts w:ascii="Sylfaen" w:hAnsi="Sylfaen" w:cs="Calibri"/>
                <w:sz w:val="14"/>
                <w:szCs w:val="14"/>
                <w:lang w:val="af-ZA"/>
              </w:rPr>
              <w:t xml:space="preserve"> </w:t>
            </w:r>
            <w:r w:rsidRPr="005B365C">
              <w:rPr>
                <w:rFonts w:ascii="Sylfaen" w:hAnsi="Sylfaen" w:cs="Calibri"/>
                <w:sz w:val="14"/>
                <w:szCs w:val="14"/>
              </w:rPr>
              <w:t>պարտավոր</w:t>
            </w:r>
            <w:r w:rsidRPr="005B365C">
              <w:rPr>
                <w:rFonts w:ascii="Sylfaen" w:hAnsi="Sylfaen" w:cs="Calibri"/>
                <w:sz w:val="14"/>
                <w:szCs w:val="14"/>
                <w:lang w:val="af-ZA"/>
              </w:rPr>
              <w:t xml:space="preserve"> </w:t>
            </w:r>
            <w:r w:rsidRPr="005B365C">
              <w:rPr>
                <w:rFonts w:ascii="Sylfaen" w:hAnsi="Sylfaen" w:cs="Calibri"/>
                <w:sz w:val="14"/>
                <w:szCs w:val="14"/>
              </w:rPr>
              <w:t>է</w:t>
            </w:r>
            <w:r w:rsidRPr="005B365C">
              <w:rPr>
                <w:rFonts w:ascii="Sylfaen" w:hAnsi="Sylfaen" w:cs="Calibri"/>
                <w:sz w:val="14"/>
                <w:szCs w:val="14"/>
                <w:lang w:val="af-ZA"/>
              </w:rPr>
              <w:t xml:space="preserve"> </w:t>
            </w:r>
            <w:r w:rsidRPr="005B365C">
              <w:rPr>
                <w:rFonts w:ascii="Sylfaen" w:hAnsi="Sylfaen" w:cs="Calibri"/>
                <w:sz w:val="14"/>
                <w:szCs w:val="14"/>
              </w:rPr>
              <w:t>վերածրագրավորել</w:t>
            </w:r>
            <w:r w:rsidRPr="005B365C">
              <w:rPr>
                <w:rFonts w:ascii="Sylfaen" w:hAnsi="Sylfaen" w:cs="Calibri"/>
                <w:sz w:val="14"/>
                <w:szCs w:val="14"/>
                <w:lang w:val="af-ZA"/>
              </w:rPr>
              <w:t xml:space="preserve"> </w:t>
            </w:r>
            <w:r w:rsidRPr="005B365C">
              <w:rPr>
                <w:rFonts w:ascii="Sylfaen" w:hAnsi="Sylfaen" w:cs="Calibri"/>
                <w:sz w:val="14"/>
                <w:szCs w:val="14"/>
              </w:rPr>
              <w:t>բիոքիմիական</w:t>
            </w:r>
            <w:r w:rsidRPr="005B365C">
              <w:rPr>
                <w:rFonts w:ascii="Sylfaen" w:hAnsi="Sylfaen" w:cs="Calibri"/>
                <w:sz w:val="14"/>
                <w:szCs w:val="14"/>
                <w:lang w:val="af-ZA"/>
              </w:rPr>
              <w:t xml:space="preserve"> </w:t>
            </w:r>
            <w:r w:rsidRPr="005B365C">
              <w:rPr>
                <w:rFonts w:ascii="Sylfaen" w:hAnsi="Sylfaen" w:cs="Calibri"/>
                <w:sz w:val="14"/>
                <w:szCs w:val="14"/>
              </w:rPr>
              <w:t>վերլուծիչը</w:t>
            </w:r>
            <w:r w:rsidRPr="005B365C">
              <w:rPr>
                <w:rFonts w:ascii="Sylfaen" w:hAnsi="Sylfaen" w:cs="Calibri"/>
                <w:sz w:val="14"/>
                <w:szCs w:val="14"/>
                <w:lang w:val="af-ZA"/>
              </w:rPr>
              <w:t xml:space="preserve"> </w:t>
            </w:r>
            <w:r w:rsidRPr="005B365C">
              <w:rPr>
                <w:rFonts w:ascii="Sylfaen" w:hAnsi="Sylfaen" w:cs="Calibri"/>
                <w:sz w:val="14"/>
                <w:szCs w:val="14"/>
              </w:rPr>
              <w:t>ըստ</w:t>
            </w:r>
            <w:r w:rsidRPr="005B365C">
              <w:rPr>
                <w:rFonts w:ascii="Sylfaen" w:hAnsi="Sylfaen" w:cs="Calibri"/>
                <w:sz w:val="14"/>
                <w:szCs w:val="14"/>
                <w:lang w:val="af-ZA"/>
              </w:rPr>
              <w:t xml:space="preserve"> </w:t>
            </w:r>
            <w:r w:rsidRPr="005B365C">
              <w:rPr>
                <w:rFonts w:ascii="Sylfaen" w:hAnsi="Sylfaen" w:cs="Calibri"/>
                <w:sz w:val="14"/>
                <w:szCs w:val="14"/>
              </w:rPr>
              <w:t>պատվիրատուի</w:t>
            </w:r>
            <w:r w:rsidRPr="005B365C">
              <w:rPr>
                <w:rFonts w:ascii="Sylfaen" w:hAnsi="Sylfaen" w:cs="Calibri"/>
                <w:sz w:val="14"/>
                <w:szCs w:val="14"/>
                <w:lang w:val="af-ZA"/>
              </w:rPr>
              <w:t xml:space="preserve"> </w:t>
            </w:r>
            <w:r w:rsidRPr="005B365C">
              <w:rPr>
                <w:rFonts w:ascii="Sylfaen" w:hAnsi="Sylfaen" w:cs="Calibri"/>
                <w:sz w:val="14"/>
                <w:szCs w:val="14"/>
              </w:rPr>
              <w:t>ցանկությամբ</w:t>
            </w:r>
            <w:r w:rsidRPr="005B365C">
              <w:rPr>
                <w:rFonts w:ascii="Sylfaen" w:hAnsi="Sylfaen" w:cs="Calibri"/>
                <w:sz w:val="14"/>
                <w:szCs w:val="14"/>
                <w:lang w:val="af-ZA"/>
              </w:rPr>
              <w:t xml:space="preserve">: </w:t>
            </w:r>
            <w:r w:rsidRPr="005B365C">
              <w:rPr>
                <w:rFonts w:ascii="Sylfaen" w:hAnsi="Sylfaen" w:cs="Calibri"/>
                <w:sz w:val="14"/>
                <w:szCs w:val="14"/>
              </w:rPr>
              <w:t>Հանձնելու</w:t>
            </w:r>
            <w:r w:rsidRPr="005B365C">
              <w:rPr>
                <w:rFonts w:ascii="Sylfaen" w:hAnsi="Sylfaen" w:cs="Calibri"/>
                <w:sz w:val="14"/>
                <w:szCs w:val="14"/>
                <w:lang w:val="af-ZA"/>
              </w:rPr>
              <w:t xml:space="preserve"> </w:t>
            </w:r>
            <w:r w:rsidRPr="005B365C">
              <w:rPr>
                <w:rFonts w:ascii="Sylfaen" w:hAnsi="Sylfaen" w:cs="Calibri"/>
                <w:sz w:val="14"/>
                <w:szCs w:val="14"/>
              </w:rPr>
              <w:t>պահին</w:t>
            </w:r>
            <w:r w:rsidRPr="005B365C">
              <w:rPr>
                <w:rFonts w:ascii="Sylfaen" w:hAnsi="Sylfaen" w:cs="Calibri"/>
                <w:sz w:val="14"/>
                <w:szCs w:val="14"/>
                <w:lang w:val="af-ZA"/>
              </w:rPr>
              <w:t xml:space="preserve"> </w:t>
            </w:r>
            <w:r w:rsidRPr="005B365C">
              <w:rPr>
                <w:rFonts w:ascii="Sylfaen" w:hAnsi="Sylfaen" w:cs="Calibri"/>
                <w:sz w:val="14"/>
                <w:szCs w:val="14"/>
              </w:rPr>
              <w:t>մնացորդային</w:t>
            </w:r>
            <w:r w:rsidRPr="005B365C">
              <w:rPr>
                <w:rFonts w:ascii="Sylfaen" w:hAnsi="Sylfaen" w:cs="Calibri"/>
                <w:sz w:val="14"/>
                <w:szCs w:val="14"/>
                <w:lang w:val="af-ZA"/>
              </w:rPr>
              <w:t xml:space="preserve"> </w:t>
            </w:r>
            <w:r w:rsidRPr="005B365C">
              <w:rPr>
                <w:rFonts w:ascii="Sylfaen" w:hAnsi="Sylfaen" w:cs="Calibri"/>
                <w:sz w:val="14"/>
                <w:szCs w:val="14"/>
              </w:rPr>
              <w:t>պիտանելիության</w:t>
            </w:r>
            <w:r w:rsidRPr="005B365C">
              <w:rPr>
                <w:rFonts w:ascii="Sylfaen" w:hAnsi="Sylfaen" w:cs="Calibri"/>
                <w:sz w:val="14"/>
                <w:szCs w:val="14"/>
                <w:lang w:val="af-ZA"/>
              </w:rPr>
              <w:t xml:space="preserve"> </w:t>
            </w:r>
            <w:r w:rsidRPr="005B365C">
              <w:rPr>
                <w:rFonts w:ascii="Sylfaen" w:hAnsi="Sylfaen" w:cs="Calibri"/>
                <w:sz w:val="14"/>
                <w:szCs w:val="14"/>
              </w:rPr>
              <w:t>ժամկետը</w:t>
            </w:r>
            <w:r w:rsidRPr="005B365C">
              <w:rPr>
                <w:rFonts w:ascii="Sylfaen" w:hAnsi="Sylfaen" w:cs="Calibri"/>
                <w:sz w:val="14"/>
                <w:szCs w:val="14"/>
                <w:lang w:val="af-ZA"/>
              </w:rPr>
              <w:t xml:space="preserve">` </w:t>
            </w:r>
            <w:r w:rsidRPr="005B365C">
              <w:rPr>
                <w:rFonts w:ascii="Sylfaen" w:hAnsi="Sylfaen" w:cs="Calibri"/>
                <w:sz w:val="14"/>
                <w:szCs w:val="14"/>
              </w:rPr>
              <w:t>մինչև</w:t>
            </w:r>
            <w:r w:rsidRPr="005B365C">
              <w:rPr>
                <w:rFonts w:ascii="Sylfaen" w:hAnsi="Sylfaen" w:cs="Calibri"/>
                <w:sz w:val="14"/>
                <w:szCs w:val="14"/>
                <w:lang w:val="af-ZA"/>
              </w:rPr>
              <w:t xml:space="preserve">  1 </w:t>
            </w:r>
            <w:r w:rsidRPr="005B365C">
              <w:rPr>
                <w:rFonts w:ascii="Sylfaen" w:hAnsi="Sylfaen" w:cs="Calibri"/>
                <w:sz w:val="14"/>
                <w:szCs w:val="14"/>
              </w:rPr>
              <w:t>տարի</w:t>
            </w:r>
            <w:r w:rsidRPr="005B365C">
              <w:rPr>
                <w:rFonts w:ascii="Sylfaen" w:hAnsi="Sylfaen" w:cs="Calibri"/>
                <w:sz w:val="14"/>
                <w:szCs w:val="14"/>
                <w:lang w:val="af-ZA"/>
              </w:rPr>
              <w:t xml:space="preserve"> </w:t>
            </w:r>
            <w:r w:rsidRPr="005B365C">
              <w:rPr>
                <w:rFonts w:ascii="Sylfaen" w:hAnsi="Sylfaen" w:cs="Calibri"/>
                <w:sz w:val="14"/>
                <w:szCs w:val="14"/>
              </w:rPr>
              <w:t>պիտանելության</w:t>
            </w:r>
            <w:r w:rsidRPr="005B365C">
              <w:rPr>
                <w:rFonts w:ascii="Sylfaen" w:hAnsi="Sylfaen" w:cs="Calibri"/>
                <w:sz w:val="14"/>
                <w:szCs w:val="14"/>
                <w:lang w:val="af-ZA"/>
              </w:rPr>
              <w:t xml:space="preserve"> </w:t>
            </w:r>
            <w:r w:rsidRPr="005B365C">
              <w:rPr>
                <w:rFonts w:ascii="Sylfaen" w:hAnsi="Sylfaen" w:cs="Calibri"/>
                <w:sz w:val="14"/>
                <w:szCs w:val="14"/>
              </w:rPr>
              <w:t>ժամկետ</w:t>
            </w:r>
            <w:r w:rsidRPr="005B365C">
              <w:rPr>
                <w:rFonts w:ascii="Sylfaen" w:hAnsi="Sylfaen" w:cs="Calibri"/>
                <w:sz w:val="14"/>
                <w:szCs w:val="14"/>
                <w:lang w:val="af-ZA"/>
              </w:rPr>
              <w:t xml:space="preserve"> </w:t>
            </w:r>
            <w:r w:rsidRPr="005B365C">
              <w:rPr>
                <w:rFonts w:ascii="Sylfaen" w:hAnsi="Sylfaen" w:cs="Calibri"/>
                <w:sz w:val="14"/>
                <w:szCs w:val="14"/>
              </w:rPr>
              <w:t>ունեցող</w:t>
            </w:r>
            <w:r w:rsidRPr="005B365C">
              <w:rPr>
                <w:rFonts w:ascii="Sylfaen" w:hAnsi="Sylfaen" w:cs="Calibri"/>
                <w:sz w:val="14"/>
                <w:szCs w:val="14"/>
                <w:lang w:val="af-ZA"/>
              </w:rPr>
              <w:t xml:space="preserve"> </w:t>
            </w:r>
            <w:r w:rsidRPr="005B365C">
              <w:rPr>
                <w:rFonts w:ascii="Sylfaen" w:hAnsi="Sylfaen" w:cs="Calibri"/>
                <w:sz w:val="14"/>
                <w:szCs w:val="14"/>
              </w:rPr>
              <w:t>ապրանքների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առնվազն</w:t>
            </w:r>
            <w:r w:rsidRPr="005B365C">
              <w:rPr>
                <w:rFonts w:ascii="Sylfaen" w:hAnsi="Sylfaen" w:cs="Calibri"/>
                <w:sz w:val="14"/>
                <w:szCs w:val="14"/>
                <w:lang w:val="af-ZA"/>
              </w:rPr>
              <w:t xml:space="preserve">` 75% , 1-2 </w:t>
            </w:r>
            <w:r w:rsidRPr="005B365C">
              <w:rPr>
                <w:rFonts w:ascii="Sylfaen" w:hAnsi="Sylfaen" w:cs="Calibri"/>
                <w:sz w:val="14"/>
                <w:szCs w:val="14"/>
              </w:rPr>
              <w:t>տարի</w:t>
            </w:r>
            <w:r w:rsidRPr="005B365C">
              <w:rPr>
                <w:rFonts w:ascii="Sylfaen" w:hAnsi="Sylfaen" w:cs="Calibri"/>
                <w:sz w:val="14"/>
                <w:szCs w:val="14"/>
                <w:lang w:val="af-ZA"/>
              </w:rPr>
              <w:t xml:space="preserve"> </w:t>
            </w:r>
            <w:r w:rsidRPr="005B365C">
              <w:rPr>
                <w:rFonts w:ascii="Sylfaen" w:hAnsi="Sylfaen" w:cs="Calibri"/>
                <w:sz w:val="14"/>
                <w:szCs w:val="14"/>
              </w:rPr>
              <w:t>պիտանելության</w:t>
            </w:r>
            <w:r w:rsidRPr="005B365C">
              <w:rPr>
                <w:rFonts w:ascii="Sylfaen" w:hAnsi="Sylfaen" w:cs="Calibri"/>
                <w:sz w:val="14"/>
                <w:szCs w:val="14"/>
                <w:lang w:val="af-ZA"/>
              </w:rPr>
              <w:t xml:space="preserve"> </w:t>
            </w:r>
            <w:r w:rsidRPr="005B365C">
              <w:rPr>
                <w:rFonts w:ascii="Sylfaen" w:hAnsi="Sylfaen" w:cs="Calibri"/>
                <w:sz w:val="14"/>
                <w:szCs w:val="14"/>
              </w:rPr>
              <w:t>ժամկետ</w:t>
            </w:r>
            <w:r w:rsidRPr="005B365C">
              <w:rPr>
                <w:rFonts w:ascii="Sylfaen" w:hAnsi="Sylfaen" w:cs="Calibri"/>
                <w:sz w:val="14"/>
                <w:szCs w:val="14"/>
                <w:lang w:val="af-ZA"/>
              </w:rPr>
              <w:t xml:space="preserve"> </w:t>
            </w:r>
            <w:r w:rsidRPr="005B365C">
              <w:rPr>
                <w:rFonts w:ascii="Sylfaen" w:hAnsi="Sylfaen" w:cs="Calibri"/>
                <w:sz w:val="14"/>
                <w:szCs w:val="14"/>
              </w:rPr>
              <w:t>ունեցող</w:t>
            </w:r>
            <w:r w:rsidRPr="005B365C">
              <w:rPr>
                <w:rFonts w:ascii="Sylfaen" w:hAnsi="Sylfaen" w:cs="Calibri"/>
                <w:sz w:val="14"/>
                <w:szCs w:val="14"/>
                <w:lang w:val="af-ZA"/>
              </w:rPr>
              <w:t xml:space="preserve"> </w:t>
            </w:r>
            <w:r w:rsidRPr="005B365C">
              <w:rPr>
                <w:rFonts w:ascii="Sylfaen" w:hAnsi="Sylfaen" w:cs="Calibri"/>
                <w:sz w:val="14"/>
                <w:szCs w:val="14"/>
              </w:rPr>
              <w:t>ապրանքների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առնվազն</w:t>
            </w:r>
            <w:r w:rsidRPr="005B365C">
              <w:rPr>
                <w:rFonts w:ascii="Sylfaen" w:hAnsi="Sylfaen" w:cs="Calibri"/>
                <w:sz w:val="14"/>
                <w:szCs w:val="14"/>
                <w:lang w:val="af-ZA"/>
              </w:rPr>
              <w:t xml:space="preserve">` 2/3,  2 </w:t>
            </w:r>
            <w:r w:rsidRPr="005B365C">
              <w:rPr>
                <w:rFonts w:ascii="Sylfaen" w:hAnsi="Sylfaen" w:cs="Calibri"/>
                <w:sz w:val="14"/>
                <w:szCs w:val="14"/>
              </w:rPr>
              <w:t>տարուց</w:t>
            </w:r>
            <w:r w:rsidRPr="005B365C">
              <w:rPr>
                <w:rFonts w:ascii="Sylfaen" w:hAnsi="Sylfaen" w:cs="Calibri"/>
                <w:sz w:val="14"/>
                <w:szCs w:val="14"/>
                <w:lang w:val="af-ZA"/>
              </w:rPr>
              <w:t xml:space="preserve"> </w:t>
            </w:r>
            <w:r w:rsidRPr="005B365C">
              <w:rPr>
                <w:rFonts w:ascii="Sylfaen" w:hAnsi="Sylfaen" w:cs="Calibri"/>
                <w:sz w:val="14"/>
                <w:szCs w:val="14"/>
              </w:rPr>
              <w:t>ավել</w:t>
            </w:r>
            <w:r w:rsidRPr="005B365C">
              <w:rPr>
                <w:rFonts w:ascii="Sylfaen" w:hAnsi="Sylfaen" w:cs="Calibri"/>
                <w:sz w:val="14"/>
                <w:szCs w:val="14"/>
                <w:lang w:val="af-ZA"/>
              </w:rPr>
              <w:t xml:space="preserve"> </w:t>
            </w:r>
            <w:r w:rsidRPr="005B365C">
              <w:rPr>
                <w:rFonts w:ascii="Sylfaen" w:hAnsi="Sylfaen" w:cs="Calibri"/>
                <w:sz w:val="14"/>
                <w:szCs w:val="14"/>
              </w:rPr>
              <w:t>պիտանելության</w:t>
            </w:r>
            <w:r w:rsidRPr="005B365C">
              <w:rPr>
                <w:rFonts w:ascii="Sylfaen" w:hAnsi="Sylfaen" w:cs="Calibri"/>
                <w:sz w:val="14"/>
                <w:szCs w:val="14"/>
                <w:lang w:val="af-ZA"/>
              </w:rPr>
              <w:t xml:space="preserve"> </w:t>
            </w:r>
            <w:r w:rsidRPr="005B365C">
              <w:rPr>
                <w:rFonts w:ascii="Sylfaen" w:hAnsi="Sylfaen" w:cs="Calibri"/>
                <w:sz w:val="14"/>
                <w:szCs w:val="14"/>
              </w:rPr>
              <w:t>ժամկետ</w:t>
            </w:r>
            <w:r w:rsidRPr="005B365C">
              <w:rPr>
                <w:rFonts w:ascii="Sylfaen" w:hAnsi="Sylfaen" w:cs="Calibri"/>
                <w:sz w:val="14"/>
                <w:szCs w:val="14"/>
                <w:lang w:val="af-ZA"/>
              </w:rPr>
              <w:t xml:space="preserve"> </w:t>
            </w:r>
            <w:r w:rsidRPr="005B365C">
              <w:rPr>
                <w:rFonts w:ascii="Sylfaen" w:hAnsi="Sylfaen" w:cs="Calibri"/>
                <w:sz w:val="14"/>
                <w:szCs w:val="14"/>
              </w:rPr>
              <w:t>ունեցող</w:t>
            </w:r>
            <w:r w:rsidRPr="005B365C">
              <w:rPr>
                <w:rFonts w:ascii="Sylfaen" w:hAnsi="Sylfaen" w:cs="Calibri"/>
                <w:sz w:val="14"/>
                <w:szCs w:val="14"/>
                <w:lang w:val="af-ZA"/>
              </w:rPr>
              <w:t xml:space="preserve"> </w:t>
            </w:r>
            <w:r w:rsidRPr="005B365C">
              <w:rPr>
                <w:rFonts w:ascii="Sylfaen" w:hAnsi="Sylfaen" w:cs="Calibri"/>
                <w:sz w:val="14"/>
                <w:szCs w:val="14"/>
              </w:rPr>
              <w:t>ապրանքների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առնվազն</w:t>
            </w:r>
            <w:r w:rsidRPr="005B365C">
              <w:rPr>
                <w:rFonts w:ascii="Sylfaen" w:hAnsi="Sylfaen" w:cs="Calibri"/>
                <w:sz w:val="14"/>
                <w:szCs w:val="14"/>
                <w:lang w:val="af-ZA"/>
              </w:rPr>
              <w:t xml:space="preserve">` 15 </w:t>
            </w:r>
            <w:r w:rsidRPr="005B365C">
              <w:rPr>
                <w:rFonts w:ascii="Sylfaen" w:hAnsi="Sylfaen" w:cs="Calibri"/>
                <w:sz w:val="14"/>
                <w:szCs w:val="14"/>
              </w:rPr>
              <w:t>ամիս</w:t>
            </w:r>
            <w:r w:rsidRPr="005B365C">
              <w:rPr>
                <w:rFonts w:ascii="Sylfaen" w:hAnsi="Sylfaen" w:cs="Calibri"/>
                <w:sz w:val="14"/>
                <w:szCs w:val="14"/>
                <w:lang w:val="af-ZA"/>
              </w:rPr>
              <w:t xml:space="preserve">:                                                                                                                                                        </w:t>
            </w:r>
            <w:r w:rsidRPr="005B365C">
              <w:rPr>
                <w:rFonts w:ascii="Sylfaen" w:hAnsi="Sylfaen" w:cs="Calibri"/>
                <w:sz w:val="14"/>
                <w:szCs w:val="14"/>
              </w:rPr>
              <w:t>Որակի</w:t>
            </w:r>
            <w:r w:rsidRPr="005B365C">
              <w:rPr>
                <w:rFonts w:ascii="Sylfaen" w:hAnsi="Sylfaen" w:cs="Calibri"/>
                <w:sz w:val="14"/>
                <w:szCs w:val="14"/>
                <w:lang w:val="af-ZA"/>
              </w:rPr>
              <w:t xml:space="preserve"> </w:t>
            </w:r>
            <w:r w:rsidRPr="005B365C">
              <w:rPr>
                <w:rFonts w:ascii="Sylfaen" w:hAnsi="Sylfaen" w:cs="Calibri"/>
                <w:sz w:val="14"/>
                <w:szCs w:val="14"/>
              </w:rPr>
              <w:t>սերտիֆիկատներ</w:t>
            </w:r>
            <w:r w:rsidRPr="005B365C">
              <w:rPr>
                <w:rFonts w:ascii="Sylfaen" w:hAnsi="Sylfaen" w:cs="Calibri"/>
                <w:sz w:val="14"/>
                <w:szCs w:val="14"/>
                <w:lang w:val="af-ZA"/>
              </w:rPr>
              <w:t xml:space="preserve">`  ISO13485 </w:t>
            </w:r>
            <w:r w:rsidRPr="005B365C">
              <w:rPr>
                <w:rFonts w:ascii="Sylfaen" w:hAnsi="Sylfaen" w:cs="Calibri"/>
                <w:sz w:val="14"/>
                <w:szCs w:val="14"/>
              </w:rPr>
              <w:t>կամ</w:t>
            </w:r>
            <w:r w:rsidRPr="005B365C">
              <w:rPr>
                <w:rFonts w:ascii="Sylfaen" w:hAnsi="Sylfaen" w:cs="Calibri"/>
                <w:sz w:val="14"/>
                <w:szCs w:val="14"/>
                <w:lang w:val="af-ZA"/>
              </w:rPr>
              <w:t xml:space="preserve"> ГОСТ Р ИСО 13485 </w:t>
            </w:r>
            <w:r w:rsidRPr="005B365C">
              <w:rPr>
                <w:rFonts w:ascii="Sylfaen" w:hAnsi="Sylfaen" w:cs="Calibri"/>
                <w:sz w:val="14"/>
                <w:szCs w:val="14"/>
              </w:rPr>
              <w:t>կամ</w:t>
            </w:r>
            <w:r w:rsidRPr="005B365C">
              <w:rPr>
                <w:rFonts w:ascii="Sylfaen" w:hAnsi="Sylfaen" w:cs="Calibri"/>
                <w:sz w:val="14"/>
                <w:szCs w:val="14"/>
                <w:lang w:val="af-ZA"/>
              </w:rPr>
              <w:t xml:space="preserve"> </w:t>
            </w:r>
            <w:r w:rsidRPr="005B365C">
              <w:rPr>
                <w:rFonts w:ascii="Sylfaen" w:hAnsi="Sylfaen" w:cs="Calibri"/>
                <w:sz w:val="14"/>
                <w:szCs w:val="14"/>
              </w:rPr>
              <w:t>համարժեք</w:t>
            </w:r>
            <w:r w:rsidRPr="005B365C">
              <w:rPr>
                <w:rFonts w:ascii="Sylfaen" w:hAnsi="Sylfaen" w:cs="Calibri"/>
                <w:sz w:val="14"/>
                <w:szCs w:val="14"/>
                <w:lang w:val="af-ZA"/>
              </w:rPr>
              <w:t>:</w:t>
            </w: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sz w:val="20"/>
                <w:szCs w:val="20"/>
              </w:rPr>
            </w:pPr>
            <w:proofErr w:type="gramStart"/>
            <w:r>
              <w:rPr>
                <w:rFonts w:ascii="Sylfaen" w:hAnsi="Sylfaen" w:cs="Calibri"/>
                <w:color w:val="000000"/>
                <w:sz w:val="20"/>
                <w:szCs w:val="20"/>
              </w:rPr>
              <w:lastRenderedPageBreak/>
              <w:t>հավաք</w:t>
            </w:r>
            <w:proofErr w:type="gramEnd"/>
          </w:p>
        </w:tc>
        <w:tc>
          <w:tcPr>
            <w:tcW w:w="913" w:type="dxa"/>
            <w:tcBorders>
              <w:right w:val="single" w:sz="4" w:space="0" w:color="auto"/>
            </w:tcBorders>
          </w:tcPr>
          <w:p w:rsidR="00F05F2C" w:rsidRPr="005B365C" w:rsidRDefault="00F05F2C" w:rsidP="001F4293">
            <w:pPr>
              <w:jc w:val="center"/>
              <w:rPr>
                <w:rFonts w:ascii="Sylfaen" w:hAnsi="Sylfaen"/>
                <w:sz w:val="20"/>
                <w:lang w:val="af-ZA"/>
              </w:rPr>
            </w:pPr>
          </w:p>
        </w:tc>
        <w:tc>
          <w:tcPr>
            <w:tcW w:w="1071" w:type="dxa"/>
            <w:tcBorders>
              <w:top w:val="single" w:sz="4" w:space="0" w:color="auto"/>
              <w:left w:val="single" w:sz="4" w:space="0" w:color="auto"/>
              <w:bottom w:val="single" w:sz="4" w:space="0" w:color="auto"/>
              <w:right w:val="single" w:sz="4" w:space="0" w:color="auto"/>
            </w:tcBorders>
          </w:tcPr>
          <w:p w:rsidR="00F05F2C" w:rsidRPr="005B365C" w:rsidRDefault="00F05F2C" w:rsidP="001F4293">
            <w:pPr>
              <w:jc w:val="center"/>
              <w:rPr>
                <w:rFonts w:ascii="Sylfaen" w:hAnsi="Sylfaen"/>
                <w:sz w:val="20"/>
                <w:lang w:val="af-ZA"/>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rPr>
            </w:pPr>
            <w:r>
              <w:rPr>
                <w:rFonts w:ascii="Sylfaen" w:hAnsi="Sylfaen" w:cs="Calibri"/>
                <w:color w:val="000000"/>
              </w:rPr>
              <w:t>6</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rPr>
            </w:pPr>
            <w:r>
              <w:rPr>
                <w:rFonts w:ascii="Sylfaen" w:hAnsi="Sylfaen" w:cs="Calibri"/>
                <w:color w:val="000000"/>
              </w:rPr>
              <w:t>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3C2500" w:rsidTr="00F05F2C">
        <w:trPr>
          <w:trHeight w:val="246"/>
        </w:trPr>
        <w:tc>
          <w:tcPr>
            <w:tcW w:w="993"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lastRenderedPageBreak/>
              <w:t>24</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33211130</w:t>
            </w:r>
          </w:p>
        </w:tc>
        <w:tc>
          <w:tcPr>
            <w:tcW w:w="1855" w:type="dxa"/>
            <w:vAlign w:val="center"/>
          </w:tcPr>
          <w:p w:rsidR="00F05F2C" w:rsidRPr="005B365C" w:rsidRDefault="00F05F2C" w:rsidP="001F4293">
            <w:pPr>
              <w:rPr>
                <w:rFonts w:ascii="Sylfaen" w:hAnsi="Sylfaen" w:cs="Calibri"/>
                <w:sz w:val="18"/>
                <w:szCs w:val="22"/>
                <w:lang w:val="af-ZA"/>
              </w:rPr>
            </w:pPr>
            <w:r w:rsidRPr="005B365C">
              <w:rPr>
                <w:rFonts w:ascii="Sylfaen" w:hAnsi="Sylfaen" w:cs="Calibri"/>
                <w:sz w:val="18"/>
                <w:szCs w:val="22"/>
                <w:lang w:val="hy-AM"/>
              </w:rPr>
              <w:t>Խոլեսթերին</w:t>
            </w:r>
            <w:r w:rsidRPr="005B365C">
              <w:rPr>
                <w:rFonts w:ascii="Sylfaen" w:hAnsi="Sylfaen" w:cs="Calibri"/>
                <w:sz w:val="18"/>
                <w:szCs w:val="22"/>
                <w:lang w:val="af-ZA"/>
              </w:rPr>
              <w:t xml:space="preserve">  LDL 4 x 30 </w:t>
            </w:r>
            <w:r w:rsidRPr="005B365C">
              <w:rPr>
                <w:rFonts w:ascii="Sylfaen" w:hAnsi="Sylfaen" w:cs="Calibri"/>
                <w:sz w:val="18"/>
                <w:szCs w:val="22"/>
                <w:lang w:val="hy-AM"/>
              </w:rPr>
              <w:t>մլ</w:t>
            </w:r>
            <w:r w:rsidRPr="005B365C">
              <w:rPr>
                <w:rFonts w:ascii="Sylfaen" w:hAnsi="Sylfaen" w:cs="Calibri"/>
                <w:sz w:val="18"/>
                <w:szCs w:val="22"/>
                <w:lang w:val="af-ZA"/>
              </w:rPr>
              <w:t xml:space="preserve"> - 120 </w:t>
            </w:r>
            <w:r w:rsidRPr="005B365C">
              <w:rPr>
                <w:rFonts w:ascii="Sylfaen" w:hAnsi="Sylfaen" w:cs="Calibri"/>
                <w:sz w:val="18"/>
                <w:szCs w:val="22"/>
                <w:lang w:val="hy-AM"/>
              </w:rPr>
              <w:t>թեստ</w:t>
            </w:r>
          </w:p>
        </w:tc>
        <w:tc>
          <w:tcPr>
            <w:tcW w:w="1271" w:type="dxa"/>
          </w:tcPr>
          <w:p w:rsidR="00F05F2C" w:rsidRPr="003C2500" w:rsidRDefault="00F05F2C" w:rsidP="001F4293">
            <w:pPr>
              <w:jc w:val="center"/>
              <w:rPr>
                <w:rFonts w:ascii="Sylfaen" w:hAnsi="Sylfaen"/>
                <w:sz w:val="20"/>
                <w:lang w:val="af-ZA"/>
              </w:rPr>
            </w:pPr>
          </w:p>
        </w:tc>
        <w:tc>
          <w:tcPr>
            <w:tcW w:w="3819"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4"/>
                <w:szCs w:val="14"/>
                <w:lang w:val="af-ZA"/>
              </w:rPr>
            </w:pPr>
            <w:r w:rsidRPr="005B365C">
              <w:rPr>
                <w:rFonts w:ascii="Sylfaen" w:hAnsi="Sylfaen" w:cs="Calibri"/>
                <w:sz w:val="14"/>
                <w:szCs w:val="14"/>
                <w:lang w:val="af-ZA"/>
              </w:rPr>
              <w:t xml:space="preserve">LDL </w:t>
            </w:r>
            <w:r w:rsidRPr="005B365C">
              <w:rPr>
                <w:rFonts w:ascii="Sylfaen" w:hAnsi="Sylfaen" w:cs="Calibri"/>
                <w:sz w:val="14"/>
                <w:szCs w:val="14"/>
              </w:rPr>
              <w:t>խոլեսթերինի</w:t>
            </w:r>
            <w:r w:rsidRPr="005B365C">
              <w:rPr>
                <w:rFonts w:ascii="Sylfaen" w:hAnsi="Sylfaen" w:cs="Calibri"/>
                <w:sz w:val="14"/>
                <w:szCs w:val="14"/>
                <w:lang w:val="af-ZA"/>
              </w:rPr>
              <w:t xml:space="preserve">  </w:t>
            </w:r>
            <w:r w:rsidRPr="005B365C">
              <w:rPr>
                <w:rFonts w:ascii="Sylfaen" w:hAnsi="Sylfaen" w:cs="Calibri"/>
                <w:sz w:val="14"/>
                <w:szCs w:val="14"/>
              </w:rPr>
              <w:t>որոշման</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նախատեսված</w:t>
            </w:r>
            <w:r w:rsidRPr="005B365C">
              <w:rPr>
                <w:rFonts w:ascii="Sylfaen" w:hAnsi="Sylfaen" w:cs="Calibri"/>
                <w:sz w:val="14"/>
                <w:szCs w:val="14"/>
                <w:lang w:val="af-ZA"/>
              </w:rPr>
              <w:t xml:space="preserve"> </w:t>
            </w:r>
            <w:r w:rsidRPr="005B365C">
              <w:rPr>
                <w:rFonts w:ascii="Sylfaen" w:hAnsi="Sylfaen" w:cs="Calibri"/>
                <w:sz w:val="14"/>
                <w:szCs w:val="14"/>
              </w:rPr>
              <w:t>հավաքածու</w:t>
            </w:r>
            <w:r w:rsidRPr="005B365C">
              <w:rPr>
                <w:rFonts w:ascii="Sylfaen" w:hAnsi="Sylfaen" w:cs="Calibri"/>
                <w:sz w:val="14"/>
                <w:szCs w:val="14"/>
                <w:lang w:val="af-ZA"/>
              </w:rPr>
              <w:t xml:space="preserve">  LDL` </w:t>
            </w:r>
            <w:r w:rsidRPr="005B365C">
              <w:rPr>
                <w:rFonts w:ascii="Sylfaen" w:hAnsi="Sylfaen" w:cs="Calibri"/>
                <w:sz w:val="14"/>
                <w:szCs w:val="14"/>
              </w:rPr>
              <w:t>նախատեսված</w:t>
            </w:r>
            <w:r w:rsidRPr="005B365C">
              <w:rPr>
                <w:rFonts w:ascii="Sylfaen" w:hAnsi="Sylfaen" w:cs="Calibri"/>
                <w:sz w:val="14"/>
                <w:szCs w:val="14"/>
                <w:lang w:val="af-ZA"/>
              </w:rPr>
              <w:t xml:space="preserve"> </w:t>
            </w:r>
            <w:r w:rsidRPr="005B365C">
              <w:rPr>
                <w:rFonts w:ascii="Sylfaen" w:hAnsi="Sylfaen" w:cs="Calibri"/>
                <w:sz w:val="14"/>
                <w:szCs w:val="14"/>
              </w:rPr>
              <w:t>բաց</w:t>
            </w:r>
            <w:r w:rsidRPr="005B365C">
              <w:rPr>
                <w:rFonts w:ascii="Sylfaen" w:hAnsi="Sylfaen" w:cs="Calibri"/>
                <w:sz w:val="14"/>
                <w:szCs w:val="14"/>
                <w:lang w:val="af-ZA"/>
              </w:rPr>
              <w:t xml:space="preserve"> </w:t>
            </w:r>
            <w:r w:rsidRPr="005B365C">
              <w:rPr>
                <w:rFonts w:ascii="Sylfaen" w:hAnsi="Sylfaen" w:cs="Calibri"/>
                <w:sz w:val="14"/>
                <w:szCs w:val="14"/>
              </w:rPr>
              <w:t>համակարգի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Մեթոդ</w:t>
            </w:r>
            <w:r w:rsidRPr="005B365C">
              <w:rPr>
                <w:rFonts w:ascii="Sylfaen" w:hAnsi="Sylfaen" w:cs="Calibri"/>
                <w:sz w:val="14"/>
                <w:szCs w:val="14"/>
                <w:lang w:val="af-ZA"/>
              </w:rPr>
              <w:t xml:space="preserve"> </w:t>
            </w:r>
            <w:r w:rsidRPr="005B365C">
              <w:rPr>
                <w:rFonts w:ascii="Sylfaen" w:hAnsi="Sylfaen" w:cs="Calibri"/>
                <w:sz w:val="14"/>
                <w:szCs w:val="14"/>
              </w:rPr>
              <w:t>Ֆերմենտատիվ</w:t>
            </w:r>
            <w:r w:rsidRPr="005B365C">
              <w:rPr>
                <w:rFonts w:ascii="Sylfaen" w:hAnsi="Sylfaen" w:cs="Calibri"/>
                <w:sz w:val="14"/>
                <w:szCs w:val="14"/>
                <w:lang w:val="af-ZA"/>
              </w:rPr>
              <w:t xml:space="preserve"> </w:t>
            </w:r>
            <w:r w:rsidRPr="005B365C">
              <w:rPr>
                <w:rFonts w:ascii="Sylfaen" w:hAnsi="Sylfaen" w:cs="Calibri"/>
                <w:sz w:val="14"/>
                <w:szCs w:val="14"/>
              </w:rPr>
              <w:t>կոլորոմետրիկ</w:t>
            </w:r>
            <w:r w:rsidRPr="005B365C">
              <w:rPr>
                <w:rFonts w:ascii="Sylfaen" w:hAnsi="Sylfaen" w:cs="Calibri"/>
                <w:sz w:val="14"/>
                <w:szCs w:val="14"/>
                <w:lang w:val="af-ZA"/>
              </w:rPr>
              <w:t xml:space="preserve">: </w:t>
            </w:r>
            <w:r w:rsidRPr="005B365C">
              <w:rPr>
                <w:rFonts w:ascii="Sylfaen" w:hAnsi="Sylfaen" w:cs="Calibri"/>
                <w:sz w:val="14"/>
                <w:szCs w:val="14"/>
              </w:rPr>
              <w:t>Ստուգվող</w:t>
            </w:r>
            <w:r w:rsidRPr="005B365C">
              <w:rPr>
                <w:rFonts w:ascii="Sylfaen" w:hAnsi="Sylfaen" w:cs="Calibri"/>
                <w:sz w:val="14"/>
                <w:szCs w:val="14"/>
                <w:lang w:val="af-ZA"/>
              </w:rPr>
              <w:t xml:space="preserve"> </w:t>
            </w:r>
            <w:r w:rsidRPr="005B365C">
              <w:rPr>
                <w:rFonts w:ascii="Sylfaen" w:hAnsi="Sylfaen" w:cs="Calibri"/>
                <w:sz w:val="14"/>
                <w:szCs w:val="14"/>
              </w:rPr>
              <w:t>նմուշ</w:t>
            </w:r>
            <w:r w:rsidRPr="005B365C">
              <w:rPr>
                <w:rFonts w:ascii="Sylfaen" w:hAnsi="Sylfaen" w:cs="Calibri"/>
                <w:sz w:val="14"/>
                <w:szCs w:val="14"/>
                <w:lang w:val="af-ZA"/>
              </w:rPr>
              <w:t xml:space="preserve">` </w:t>
            </w:r>
            <w:r w:rsidRPr="005B365C">
              <w:rPr>
                <w:rFonts w:ascii="Sylfaen" w:hAnsi="Sylfaen" w:cs="Calibri"/>
                <w:sz w:val="14"/>
                <w:szCs w:val="14"/>
              </w:rPr>
              <w:t>արյան</w:t>
            </w:r>
            <w:r w:rsidRPr="005B365C">
              <w:rPr>
                <w:rFonts w:ascii="Sylfaen" w:hAnsi="Sylfaen" w:cs="Calibri"/>
                <w:sz w:val="14"/>
                <w:szCs w:val="14"/>
                <w:lang w:val="af-ZA"/>
              </w:rPr>
              <w:t xml:space="preserve"> </w:t>
            </w:r>
            <w:r w:rsidRPr="005B365C">
              <w:rPr>
                <w:rFonts w:ascii="Sylfaen" w:hAnsi="Sylfaen" w:cs="Calibri"/>
                <w:sz w:val="14"/>
                <w:szCs w:val="14"/>
              </w:rPr>
              <w:t>շիճուկ</w:t>
            </w:r>
            <w:r w:rsidRPr="005B365C">
              <w:rPr>
                <w:rFonts w:ascii="Sylfaen" w:hAnsi="Sylfaen" w:cs="Calibri"/>
                <w:sz w:val="14"/>
                <w:szCs w:val="14"/>
                <w:lang w:val="af-ZA"/>
              </w:rPr>
              <w:t>/</w:t>
            </w:r>
            <w:r w:rsidRPr="005B365C">
              <w:rPr>
                <w:rFonts w:ascii="Sylfaen" w:hAnsi="Sylfaen" w:cs="Calibri"/>
                <w:sz w:val="14"/>
                <w:szCs w:val="14"/>
              </w:rPr>
              <w:t>պլազմա</w:t>
            </w:r>
            <w:r w:rsidRPr="005B365C">
              <w:rPr>
                <w:rFonts w:ascii="Sylfaen" w:hAnsi="Sylfaen" w:cs="Calibri"/>
                <w:sz w:val="14"/>
                <w:szCs w:val="14"/>
                <w:lang w:val="af-ZA"/>
              </w:rPr>
              <w:t>/</w:t>
            </w:r>
            <w:r w:rsidRPr="005B365C">
              <w:rPr>
                <w:rFonts w:ascii="Sylfaen" w:hAnsi="Sylfaen" w:cs="Calibri"/>
                <w:sz w:val="14"/>
                <w:szCs w:val="14"/>
              </w:rPr>
              <w:t>մեզ։</w:t>
            </w:r>
            <w:r w:rsidRPr="005B365C">
              <w:rPr>
                <w:rFonts w:ascii="Sylfaen" w:hAnsi="Sylfaen" w:cs="Calibri"/>
                <w:sz w:val="14"/>
                <w:szCs w:val="14"/>
                <w:lang w:val="af-ZA"/>
              </w:rPr>
              <w:t xml:space="preserve"> </w:t>
            </w:r>
            <w:r w:rsidRPr="005B365C">
              <w:rPr>
                <w:rFonts w:ascii="Sylfaen" w:hAnsi="Sylfaen" w:cs="Calibri"/>
                <w:sz w:val="14"/>
                <w:szCs w:val="14"/>
              </w:rPr>
              <w:t>Մեկ</w:t>
            </w:r>
            <w:r w:rsidRPr="005B365C">
              <w:rPr>
                <w:rFonts w:ascii="Sylfaen" w:hAnsi="Sylfaen" w:cs="Calibri"/>
                <w:sz w:val="14"/>
                <w:szCs w:val="14"/>
                <w:lang w:val="af-ZA"/>
              </w:rPr>
              <w:t xml:space="preserve">  </w:t>
            </w:r>
            <w:r w:rsidRPr="005B365C">
              <w:rPr>
                <w:rFonts w:ascii="Sylfaen" w:hAnsi="Sylfaen" w:cs="Calibri"/>
                <w:sz w:val="14"/>
                <w:szCs w:val="14"/>
              </w:rPr>
              <w:t>ռեագենտի</w:t>
            </w:r>
            <w:r w:rsidRPr="005B365C">
              <w:rPr>
                <w:rFonts w:ascii="Sylfaen" w:hAnsi="Sylfaen" w:cs="Calibri"/>
                <w:sz w:val="14"/>
                <w:szCs w:val="14"/>
                <w:lang w:val="af-ZA"/>
              </w:rPr>
              <w:t xml:space="preserve"> </w:t>
            </w:r>
            <w:r w:rsidRPr="005B365C">
              <w:rPr>
                <w:rFonts w:ascii="Sylfaen" w:hAnsi="Sylfaen" w:cs="Calibri"/>
                <w:sz w:val="14"/>
                <w:szCs w:val="14"/>
              </w:rPr>
              <w:t>հավաքածույում</w:t>
            </w:r>
            <w:r w:rsidRPr="005B365C">
              <w:rPr>
                <w:rFonts w:ascii="Sylfaen" w:hAnsi="Sylfaen" w:cs="Calibri"/>
                <w:sz w:val="14"/>
                <w:szCs w:val="14"/>
                <w:lang w:val="af-ZA"/>
              </w:rPr>
              <w:t xml:space="preserve"> </w:t>
            </w:r>
            <w:r w:rsidRPr="005B365C">
              <w:rPr>
                <w:rFonts w:ascii="Sylfaen" w:hAnsi="Sylfaen" w:cs="Calibri"/>
                <w:sz w:val="14"/>
                <w:szCs w:val="14"/>
              </w:rPr>
              <w:t>թեստերի</w:t>
            </w:r>
            <w:r w:rsidRPr="005B365C">
              <w:rPr>
                <w:rFonts w:ascii="Sylfaen" w:hAnsi="Sylfaen" w:cs="Calibri"/>
                <w:sz w:val="14"/>
                <w:szCs w:val="14"/>
                <w:lang w:val="af-ZA"/>
              </w:rPr>
              <w:t xml:space="preserve"> </w:t>
            </w:r>
            <w:r w:rsidRPr="005B365C">
              <w:rPr>
                <w:rFonts w:ascii="Sylfaen" w:hAnsi="Sylfaen" w:cs="Calibri"/>
                <w:sz w:val="14"/>
                <w:szCs w:val="14"/>
              </w:rPr>
              <w:t>քանակը</w:t>
            </w:r>
            <w:r w:rsidRPr="005B365C">
              <w:rPr>
                <w:rFonts w:ascii="Sylfaen" w:hAnsi="Sylfaen" w:cs="Calibri"/>
                <w:sz w:val="14"/>
                <w:szCs w:val="14"/>
                <w:lang w:val="af-ZA"/>
              </w:rPr>
              <w:t xml:space="preserve">  120 </w:t>
            </w:r>
            <w:r w:rsidRPr="005B365C">
              <w:rPr>
                <w:rFonts w:ascii="Sylfaen" w:hAnsi="Sylfaen" w:cs="Calibri"/>
                <w:sz w:val="14"/>
                <w:szCs w:val="14"/>
              </w:rPr>
              <w:t>թեստ</w:t>
            </w:r>
            <w:r w:rsidRPr="005B365C">
              <w:rPr>
                <w:rFonts w:ascii="Sylfaen" w:hAnsi="Sylfaen" w:cs="Calibri"/>
                <w:sz w:val="14"/>
                <w:szCs w:val="14"/>
                <w:lang w:val="af-ZA"/>
              </w:rPr>
              <w:t xml:space="preserve">: </w:t>
            </w:r>
            <w:r w:rsidRPr="005B365C">
              <w:rPr>
                <w:rFonts w:ascii="Sylfaen" w:hAnsi="Sylfaen" w:cs="Calibri"/>
                <w:sz w:val="14"/>
                <w:szCs w:val="14"/>
              </w:rPr>
              <w:t>Խոլեսթերինի</w:t>
            </w:r>
            <w:r w:rsidRPr="005B365C">
              <w:rPr>
                <w:rFonts w:ascii="Sylfaen" w:hAnsi="Sylfaen" w:cs="Calibri"/>
                <w:sz w:val="14"/>
                <w:szCs w:val="14"/>
                <w:lang w:val="af-ZA"/>
              </w:rPr>
              <w:t xml:space="preserve"> </w:t>
            </w:r>
            <w:r w:rsidRPr="005B365C">
              <w:rPr>
                <w:rFonts w:ascii="Sylfaen" w:hAnsi="Sylfaen" w:cs="Calibri"/>
                <w:sz w:val="14"/>
                <w:szCs w:val="14"/>
              </w:rPr>
              <w:t>հավաքածուն</w:t>
            </w:r>
            <w:r w:rsidRPr="005B365C">
              <w:rPr>
                <w:rFonts w:ascii="Sylfaen" w:hAnsi="Sylfaen" w:cs="Calibri"/>
                <w:sz w:val="14"/>
                <w:szCs w:val="14"/>
                <w:lang w:val="af-ZA"/>
              </w:rPr>
              <w:t xml:space="preserve"> </w:t>
            </w:r>
            <w:r w:rsidRPr="005B365C">
              <w:rPr>
                <w:rFonts w:ascii="Sylfaen" w:hAnsi="Sylfaen" w:cs="Calibri"/>
                <w:sz w:val="14"/>
                <w:szCs w:val="14"/>
              </w:rPr>
              <w:t>պետք</w:t>
            </w:r>
            <w:r w:rsidRPr="005B365C">
              <w:rPr>
                <w:rFonts w:ascii="Sylfaen" w:hAnsi="Sylfaen" w:cs="Calibri"/>
                <w:sz w:val="14"/>
                <w:szCs w:val="14"/>
                <w:lang w:val="af-ZA"/>
              </w:rPr>
              <w:t xml:space="preserve"> </w:t>
            </w:r>
            <w:r w:rsidRPr="005B365C">
              <w:rPr>
                <w:rFonts w:ascii="Sylfaen" w:hAnsi="Sylfaen" w:cs="Calibri"/>
                <w:sz w:val="14"/>
                <w:szCs w:val="14"/>
              </w:rPr>
              <w:t>է</w:t>
            </w:r>
            <w:r w:rsidRPr="005B365C">
              <w:rPr>
                <w:rFonts w:ascii="Sylfaen" w:hAnsi="Sylfaen" w:cs="Calibri"/>
                <w:sz w:val="14"/>
                <w:szCs w:val="14"/>
                <w:lang w:val="af-ZA"/>
              </w:rPr>
              <w:t xml:space="preserve"> </w:t>
            </w:r>
            <w:r w:rsidRPr="005B365C">
              <w:rPr>
                <w:rFonts w:ascii="Sylfaen" w:hAnsi="Sylfaen" w:cs="Calibri"/>
                <w:sz w:val="14"/>
                <w:szCs w:val="14"/>
              </w:rPr>
              <w:t>ունենա</w:t>
            </w:r>
            <w:r w:rsidRPr="005B365C">
              <w:rPr>
                <w:rFonts w:ascii="Sylfaen" w:hAnsi="Sylfaen" w:cs="Calibri"/>
                <w:sz w:val="14"/>
                <w:szCs w:val="14"/>
                <w:lang w:val="af-ZA"/>
              </w:rPr>
              <w:t xml:space="preserve"> </w:t>
            </w:r>
            <w:r w:rsidRPr="005B365C">
              <w:rPr>
                <w:rFonts w:ascii="Sylfaen" w:hAnsi="Sylfaen" w:cs="Calibri"/>
                <w:sz w:val="14"/>
                <w:szCs w:val="14"/>
              </w:rPr>
              <w:t>իր</w:t>
            </w:r>
            <w:r w:rsidRPr="005B365C">
              <w:rPr>
                <w:rFonts w:ascii="Sylfaen" w:hAnsi="Sylfaen" w:cs="Calibri"/>
                <w:sz w:val="14"/>
                <w:szCs w:val="14"/>
                <w:lang w:val="af-ZA"/>
              </w:rPr>
              <w:t xml:space="preserve"> </w:t>
            </w:r>
            <w:r w:rsidRPr="005B365C">
              <w:rPr>
                <w:rFonts w:ascii="Sylfaen" w:hAnsi="Sylfaen" w:cs="Calibri"/>
                <w:sz w:val="14"/>
                <w:szCs w:val="14"/>
              </w:rPr>
              <w:t>աշխատանքի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անհրաժեշտ</w:t>
            </w:r>
            <w:r w:rsidRPr="005B365C">
              <w:rPr>
                <w:rFonts w:ascii="Sylfaen" w:hAnsi="Sylfaen" w:cs="Calibri"/>
                <w:sz w:val="14"/>
                <w:szCs w:val="14"/>
                <w:lang w:val="af-ZA"/>
              </w:rPr>
              <w:t xml:space="preserve"> </w:t>
            </w:r>
            <w:r w:rsidRPr="005B365C">
              <w:rPr>
                <w:rFonts w:ascii="Sylfaen" w:hAnsi="Sylfaen" w:cs="Calibri"/>
                <w:sz w:val="14"/>
                <w:szCs w:val="14"/>
              </w:rPr>
              <w:t>օգտագործման</w:t>
            </w:r>
            <w:r w:rsidRPr="005B365C">
              <w:rPr>
                <w:rFonts w:ascii="Sylfaen" w:hAnsi="Sylfaen" w:cs="Calibri"/>
                <w:sz w:val="14"/>
                <w:szCs w:val="14"/>
                <w:lang w:val="af-ZA"/>
              </w:rPr>
              <w:t xml:space="preserve"> </w:t>
            </w:r>
            <w:r w:rsidRPr="005B365C">
              <w:rPr>
                <w:rFonts w:ascii="Sylfaen" w:hAnsi="Sylfaen" w:cs="Calibri"/>
                <w:sz w:val="14"/>
                <w:szCs w:val="14"/>
              </w:rPr>
              <w:t>ձեռնարկով</w:t>
            </w:r>
            <w:r w:rsidRPr="005B365C">
              <w:rPr>
                <w:rFonts w:ascii="Sylfaen" w:hAnsi="Sylfaen" w:cs="Calibri"/>
                <w:sz w:val="14"/>
                <w:szCs w:val="14"/>
                <w:lang w:val="af-ZA"/>
              </w:rPr>
              <w:t xml:space="preserve"> </w:t>
            </w:r>
            <w:r w:rsidRPr="005B365C">
              <w:rPr>
                <w:rFonts w:ascii="Sylfaen" w:hAnsi="Sylfaen" w:cs="Calibri"/>
                <w:sz w:val="14"/>
                <w:szCs w:val="14"/>
              </w:rPr>
              <w:t>նախատեսված</w:t>
            </w:r>
            <w:r w:rsidRPr="005B365C">
              <w:rPr>
                <w:rFonts w:ascii="Sylfaen" w:hAnsi="Sylfaen" w:cs="Calibri"/>
                <w:sz w:val="14"/>
                <w:szCs w:val="14"/>
                <w:lang w:val="af-ZA"/>
              </w:rPr>
              <w:t xml:space="preserve"> </w:t>
            </w:r>
            <w:r w:rsidRPr="005B365C">
              <w:rPr>
                <w:rFonts w:ascii="Sylfaen" w:hAnsi="Sylfaen" w:cs="Calibri"/>
                <w:sz w:val="14"/>
                <w:szCs w:val="14"/>
              </w:rPr>
              <w:t>նյութերը</w:t>
            </w:r>
            <w:r w:rsidRPr="005B365C">
              <w:rPr>
                <w:rFonts w:ascii="Sylfaen" w:hAnsi="Sylfaen" w:cs="Calibri"/>
                <w:sz w:val="14"/>
                <w:szCs w:val="14"/>
                <w:lang w:val="af-ZA"/>
              </w:rPr>
              <w:t xml:space="preserve"> : </w:t>
            </w:r>
            <w:r w:rsidRPr="005B365C">
              <w:rPr>
                <w:rFonts w:ascii="Sylfaen" w:hAnsi="Sylfaen" w:cs="Calibri"/>
                <w:sz w:val="14"/>
                <w:szCs w:val="14"/>
              </w:rPr>
              <w:t>Մատակարարը</w:t>
            </w:r>
            <w:r w:rsidRPr="005B365C">
              <w:rPr>
                <w:rFonts w:ascii="Sylfaen" w:hAnsi="Sylfaen" w:cs="Calibri"/>
                <w:sz w:val="14"/>
                <w:szCs w:val="14"/>
                <w:lang w:val="af-ZA"/>
              </w:rPr>
              <w:t xml:space="preserve"> </w:t>
            </w:r>
            <w:r w:rsidRPr="005B365C">
              <w:rPr>
                <w:rFonts w:ascii="Sylfaen" w:hAnsi="Sylfaen" w:cs="Calibri"/>
                <w:sz w:val="14"/>
                <w:szCs w:val="14"/>
              </w:rPr>
              <w:t>պարտավոր</w:t>
            </w:r>
            <w:r w:rsidRPr="005B365C">
              <w:rPr>
                <w:rFonts w:ascii="Sylfaen" w:hAnsi="Sylfaen" w:cs="Calibri"/>
                <w:sz w:val="14"/>
                <w:szCs w:val="14"/>
                <w:lang w:val="af-ZA"/>
              </w:rPr>
              <w:t xml:space="preserve"> </w:t>
            </w:r>
            <w:r w:rsidRPr="005B365C">
              <w:rPr>
                <w:rFonts w:ascii="Sylfaen" w:hAnsi="Sylfaen" w:cs="Calibri"/>
                <w:sz w:val="14"/>
                <w:szCs w:val="14"/>
              </w:rPr>
              <w:t>է</w:t>
            </w:r>
            <w:r w:rsidRPr="005B365C">
              <w:rPr>
                <w:rFonts w:ascii="Sylfaen" w:hAnsi="Sylfaen" w:cs="Calibri"/>
                <w:sz w:val="14"/>
                <w:szCs w:val="14"/>
                <w:lang w:val="af-ZA"/>
              </w:rPr>
              <w:t xml:space="preserve"> </w:t>
            </w:r>
            <w:r w:rsidRPr="005B365C">
              <w:rPr>
                <w:rFonts w:ascii="Sylfaen" w:hAnsi="Sylfaen" w:cs="Calibri"/>
                <w:sz w:val="14"/>
                <w:szCs w:val="14"/>
              </w:rPr>
              <w:t>վերածրագրավորել</w:t>
            </w:r>
            <w:r w:rsidRPr="005B365C">
              <w:rPr>
                <w:rFonts w:ascii="Sylfaen" w:hAnsi="Sylfaen" w:cs="Calibri"/>
                <w:sz w:val="14"/>
                <w:szCs w:val="14"/>
                <w:lang w:val="af-ZA"/>
              </w:rPr>
              <w:t xml:space="preserve"> </w:t>
            </w:r>
            <w:r w:rsidRPr="005B365C">
              <w:rPr>
                <w:rFonts w:ascii="Sylfaen" w:hAnsi="Sylfaen" w:cs="Calibri"/>
                <w:sz w:val="14"/>
                <w:szCs w:val="14"/>
              </w:rPr>
              <w:t>բիոքիմիական</w:t>
            </w:r>
            <w:r w:rsidRPr="005B365C">
              <w:rPr>
                <w:rFonts w:ascii="Sylfaen" w:hAnsi="Sylfaen" w:cs="Calibri"/>
                <w:sz w:val="14"/>
                <w:szCs w:val="14"/>
                <w:lang w:val="af-ZA"/>
              </w:rPr>
              <w:t xml:space="preserve"> </w:t>
            </w:r>
            <w:r w:rsidRPr="005B365C">
              <w:rPr>
                <w:rFonts w:ascii="Sylfaen" w:hAnsi="Sylfaen" w:cs="Calibri"/>
                <w:sz w:val="14"/>
                <w:szCs w:val="14"/>
              </w:rPr>
              <w:t>վերլուծիչը</w:t>
            </w:r>
            <w:r w:rsidRPr="005B365C">
              <w:rPr>
                <w:rFonts w:ascii="Sylfaen" w:hAnsi="Sylfaen" w:cs="Calibri"/>
                <w:sz w:val="14"/>
                <w:szCs w:val="14"/>
                <w:lang w:val="af-ZA"/>
              </w:rPr>
              <w:t xml:space="preserve"> </w:t>
            </w:r>
            <w:r w:rsidRPr="005B365C">
              <w:rPr>
                <w:rFonts w:ascii="Sylfaen" w:hAnsi="Sylfaen" w:cs="Calibri"/>
                <w:sz w:val="14"/>
                <w:szCs w:val="14"/>
              </w:rPr>
              <w:t>ըստ</w:t>
            </w:r>
            <w:r w:rsidRPr="005B365C">
              <w:rPr>
                <w:rFonts w:ascii="Sylfaen" w:hAnsi="Sylfaen" w:cs="Calibri"/>
                <w:sz w:val="14"/>
                <w:szCs w:val="14"/>
                <w:lang w:val="af-ZA"/>
              </w:rPr>
              <w:t xml:space="preserve"> </w:t>
            </w:r>
            <w:r w:rsidRPr="005B365C">
              <w:rPr>
                <w:rFonts w:ascii="Sylfaen" w:hAnsi="Sylfaen" w:cs="Calibri"/>
                <w:sz w:val="14"/>
                <w:szCs w:val="14"/>
              </w:rPr>
              <w:t>պատվիրատուի</w:t>
            </w:r>
            <w:r w:rsidRPr="005B365C">
              <w:rPr>
                <w:rFonts w:ascii="Sylfaen" w:hAnsi="Sylfaen" w:cs="Calibri"/>
                <w:sz w:val="14"/>
                <w:szCs w:val="14"/>
                <w:lang w:val="af-ZA"/>
              </w:rPr>
              <w:t xml:space="preserve"> </w:t>
            </w:r>
            <w:r w:rsidRPr="005B365C">
              <w:rPr>
                <w:rFonts w:ascii="Sylfaen" w:hAnsi="Sylfaen" w:cs="Calibri"/>
                <w:sz w:val="14"/>
                <w:szCs w:val="14"/>
              </w:rPr>
              <w:t>ցանկությամբ</w:t>
            </w:r>
            <w:r w:rsidRPr="005B365C">
              <w:rPr>
                <w:rFonts w:ascii="Sylfaen" w:hAnsi="Sylfaen" w:cs="Calibri"/>
                <w:sz w:val="14"/>
                <w:szCs w:val="14"/>
                <w:lang w:val="af-ZA"/>
              </w:rPr>
              <w:t xml:space="preserve">: </w:t>
            </w:r>
            <w:r w:rsidRPr="005B365C">
              <w:rPr>
                <w:rFonts w:ascii="Sylfaen" w:hAnsi="Sylfaen" w:cs="Calibri"/>
                <w:sz w:val="14"/>
                <w:szCs w:val="14"/>
              </w:rPr>
              <w:t>Հանձնելու</w:t>
            </w:r>
            <w:r w:rsidRPr="005B365C">
              <w:rPr>
                <w:rFonts w:ascii="Sylfaen" w:hAnsi="Sylfaen" w:cs="Calibri"/>
                <w:sz w:val="14"/>
                <w:szCs w:val="14"/>
                <w:lang w:val="af-ZA"/>
              </w:rPr>
              <w:t xml:space="preserve"> </w:t>
            </w:r>
            <w:r w:rsidRPr="005B365C">
              <w:rPr>
                <w:rFonts w:ascii="Sylfaen" w:hAnsi="Sylfaen" w:cs="Calibri"/>
                <w:sz w:val="14"/>
                <w:szCs w:val="14"/>
              </w:rPr>
              <w:t>պահին</w:t>
            </w:r>
            <w:r w:rsidRPr="005B365C">
              <w:rPr>
                <w:rFonts w:ascii="Sylfaen" w:hAnsi="Sylfaen" w:cs="Calibri"/>
                <w:sz w:val="14"/>
                <w:szCs w:val="14"/>
                <w:lang w:val="af-ZA"/>
              </w:rPr>
              <w:t xml:space="preserve"> </w:t>
            </w:r>
            <w:r w:rsidRPr="005B365C">
              <w:rPr>
                <w:rFonts w:ascii="Sylfaen" w:hAnsi="Sylfaen" w:cs="Calibri"/>
                <w:sz w:val="14"/>
                <w:szCs w:val="14"/>
              </w:rPr>
              <w:t>մնացորդային</w:t>
            </w:r>
            <w:r w:rsidRPr="005B365C">
              <w:rPr>
                <w:rFonts w:ascii="Sylfaen" w:hAnsi="Sylfaen" w:cs="Calibri"/>
                <w:sz w:val="14"/>
                <w:szCs w:val="14"/>
                <w:lang w:val="af-ZA"/>
              </w:rPr>
              <w:t xml:space="preserve"> </w:t>
            </w:r>
            <w:r w:rsidRPr="005B365C">
              <w:rPr>
                <w:rFonts w:ascii="Sylfaen" w:hAnsi="Sylfaen" w:cs="Calibri"/>
                <w:sz w:val="14"/>
                <w:szCs w:val="14"/>
              </w:rPr>
              <w:t>պիտանելիության</w:t>
            </w:r>
            <w:r w:rsidRPr="005B365C">
              <w:rPr>
                <w:rFonts w:ascii="Sylfaen" w:hAnsi="Sylfaen" w:cs="Calibri"/>
                <w:sz w:val="14"/>
                <w:szCs w:val="14"/>
                <w:lang w:val="af-ZA"/>
              </w:rPr>
              <w:t xml:space="preserve"> </w:t>
            </w:r>
            <w:r w:rsidRPr="005B365C">
              <w:rPr>
                <w:rFonts w:ascii="Sylfaen" w:hAnsi="Sylfaen" w:cs="Calibri"/>
                <w:sz w:val="14"/>
                <w:szCs w:val="14"/>
              </w:rPr>
              <w:t>ժամկետը</w:t>
            </w:r>
            <w:r w:rsidRPr="005B365C">
              <w:rPr>
                <w:rFonts w:ascii="Sylfaen" w:hAnsi="Sylfaen" w:cs="Calibri"/>
                <w:sz w:val="14"/>
                <w:szCs w:val="14"/>
                <w:lang w:val="af-ZA"/>
              </w:rPr>
              <w:t xml:space="preserve">` </w:t>
            </w:r>
            <w:r w:rsidRPr="005B365C">
              <w:rPr>
                <w:rFonts w:ascii="Sylfaen" w:hAnsi="Sylfaen" w:cs="Calibri"/>
                <w:sz w:val="14"/>
                <w:szCs w:val="14"/>
              </w:rPr>
              <w:t>մինչև</w:t>
            </w:r>
            <w:r w:rsidRPr="005B365C">
              <w:rPr>
                <w:rFonts w:ascii="Sylfaen" w:hAnsi="Sylfaen" w:cs="Calibri"/>
                <w:sz w:val="14"/>
                <w:szCs w:val="14"/>
                <w:lang w:val="af-ZA"/>
              </w:rPr>
              <w:t xml:space="preserve">  1 </w:t>
            </w:r>
            <w:r w:rsidRPr="005B365C">
              <w:rPr>
                <w:rFonts w:ascii="Sylfaen" w:hAnsi="Sylfaen" w:cs="Calibri"/>
                <w:sz w:val="14"/>
                <w:szCs w:val="14"/>
              </w:rPr>
              <w:t>տարի</w:t>
            </w:r>
            <w:r w:rsidRPr="005B365C">
              <w:rPr>
                <w:rFonts w:ascii="Sylfaen" w:hAnsi="Sylfaen" w:cs="Calibri"/>
                <w:sz w:val="14"/>
                <w:szCs w:val="14"/>
                <w:lang w:val="af-ZA"/>
              </w:rPr>
              <w:t xml:space="preserve"> </w:t>
            </w:r>
            <w:r w:rsidRPr="005B365C">
              <w:rPr>
                <w:rFonts w:ascii="Sylfaen" w:hAnsi="Sylfaen" w:cs="Calibri"/>
                <w:sz w:val="14"/>
                <w:szCs w:val="14"/>
              </w:rPr>
              <w:t>պիտանելության</w:t>
            </w:r>
            <w:r w:rsidRPr="005B365C">
              <w:rPr>
                <w:rFonts w:ascii="Sylfaen" w:hAnsi="Sylfaen" w:cs="Calibri"/>
                <w:sz w:val="14"/>
                <w:szCs w:val="14"/>
                <w:lang w:val="af-ZA"/>
              </w:rPr>
              <w:t xml:space="preserve"> </w:t>
            </w:r>
            <w:r w:rsidRPr="005B365C">
              <w:rPr>
                <w:rFonts w:ascii="Sylfaen" w:hAnsi="Sylfaen" w:cs="Calibri"/>
                <w:sz w:val="14"/>
                <w:szCs w:val="14"/>
              </w:rPr>
              <w:t>ժամկետ</w:t>
            </w:r>
            <w:r w:rsidRPr="005B365C">
              <w:rPr>
                <w:rFonts w:ascii="Sylfaen" w:hAnsi="Sylfaen" w:cs="Calibri"/>
                <w:sz w:val="14"/>
                <w:szCs w:val="14"/>
                <w:lang w:val="af-ZA"/>
              </w:rPr>
              <w:t xml:space="preserve"> </w:t>
            </w:r>
            <w:r w:rsidRPr="005B365C">
              <w:rPr>
                <w:rFonts w:ascii="Sylfaen" w:hAnsi="Sylfaen" w:cs="Calibri"/>
                <w:sz w:val="14"/>
                <w:szCs w:val="14"/>
              </w:rPr>
              <w:t>ունեցող</w:t>
            </w:r>
            <w:r w:rsidRPr="005B365C">
              <w:rPr>
                <w:rFonts w:ascii="Sylfaen" w:hAnsi="Sylfaen" w:cs="Calibri"/>
                <w:sz w:val="14"/>
                <w:szCs w:val="14"/>
                <w:lang w:val="af-ZA"/>
              </w:rPr>
              <w:t xml:space="preserve"> </w:t>
            </w:r>
            <w:r w:rsidRPr="005B365C">
              <w:rPr>
                <w:rFonts w:ascii="Sylfaen" w:hAnsi="Sylfaen" w:cs="Calibri"/>
                <w:sz w:val="14"/>
                <w:szCs w:val="14"/>
              </w:rPr>
              <w:t>ապրանքների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առնվազն</w:t>
            </w:r>
            <w:r w:rsidRPr="005B365C">
              <w:rPr>
                <w:rFonts w:ascii="Sylfaen" w:hAnsi="Sylfaen" w:cs="Calibri"/>
                <w:sz w:val="14"/>
                <w:szCs w:val="14"/>
                <w:lang w:val="af-ZA"/>
              </w:rPr>
              <w:t xml:space="preserve">` 75% , 1-2 </w:t>
            </w:r>
            <w:r w:rsidRPr="005B365C">
              <w:rPr>
                <w:rFonts w:ascii="Sylfaen" w:hAnsi="Sylfaen" w:cs="Calibri"/>
                <w:sz w:val="14"/>
                <w:szCs w:val="14"/>
              </w:rPr>
              <w:t>տարի</w:t>
            </w:r>
            <w:r w:rsidRPr="005B365C">
              <w:rPr>
                <w:rFonts w:ascii="Sylfaen" w:hAnsi="Sylfaen" w:cs="Calibri"/>
                <w:sz w:val="14"/>
                <w:szCs w:val="14"/>
                <w:lang w:val="af-ZA"/>
              </w:rPr>
              <w:t xml:space="preserve"> </w:t>
            </w:r>
            <w:r w:rsidRPr="005B365C">
              <w:rPr>
                <w:rFonts w:ascii="Sylfaen" w:hAnsi="Sylfaen" w:cs="Calibri"/>
                <w:sz w:val="14"/>
                <w:szCs w:val="14"/>
              </w:rPr>
              <w:t>պիտանելության</w:t>
            </w:r>
            <w:r w:rsidRPr="005B365C">
              <w:rPr>
                <w:rFonts w:ascii="Sylfaen" w:hAnsi="Sylfaen" w:cs="Calibri"/>
                <w:sz w:val="14"/>
                <w:szCs w:val="14"/>
                <w:lang w:val="af-ZA"/>
              </w:rPr>
              <w:t xml:space="preserve"> </w:t>
            </w:r>
            <w:r w:rsidRPr="005B365C">
              <w:rPr>
                <w:rFonts w:ascii="Sylfaen" w:hAnsi="Sylfaen" w:cs="Calibri"/>
                <w:sz w:val="14"/>
                <w:szCs w:val="14"/>
              </w:rPr>
              <w:t>ժամկետ</w:t>
            </w:r>
            <w:r w:rsidRPr="005B365C">
              <w:rPr>
                <w:rFonts w:ascii="Sylfaen" w:hAnsi="Sylfaen" w:cs="Calibri"/>
                <w:sz w:val="14"/>
                <w:szCs w:val="14"/>
                <w:lang w:val="af-ZA"/>
              </w:rPr>
              <w:t xml:space="preserve"> </w:t>
            </w:r>
            <w:r w:rsidRPr="005B365C">
              <w:rPr>
                <w:rFonts w:ascii="Sylfaen" w:hAnsi="Sylfaen" w:cs="Calibri"/>
                <w:sz w:val="14"/>
                <w:szCs w:val="14"/>
              </w:rPr>
              <w:t>ունեցող</w:t>
            </w:r>
            <w:r w:rsidRPr="005B365C">
              <w:rPr>
                <w:rFonts w:ascii="Sylfaen" w:hAnsi="Sylfaen" w:cs="Calibri"/>
                <w:sz w:val="14"/>
                <w:szCs w:val="14"/>
                <w:lang w:val="af-ZA"/>
              </w:rPr>
              <w:t xml:space="preserve"> </w:t>
            </w:r>
            <w:r w:rsidRPr="005B365C">
              <w:rPr>
                <w:rFonts w:ascii="Sylfaen" w:hAnsi="Sylfaen" w:cs="Calibri"/>
                <w:sz w:val="14"/>
                <w:szCs w:val="14"/>
              </w:rPr>
              <w:t>ապրանքների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առնվազն</w:t>
            </w:r>
            <w:r w:rsidRPr="005B365C">
              <w:rPr>
                <w:rFonts w:ascii="Sylfaen" w:hAnsi="Sylfaen" w:cs="Calibri"/>
                <w:sz w:val="14"/>
                <w:szCs w:val="14"/>
                <w:lang w:val="af-ZA"/>
              </w:rPr>
              <w:t xml:space="preserve">` 2/3,  2 </w:t>
            </w:r>
            <w:r w:rsidRPr="005B365C">
              <w:rPr>
                <w:rFonts w:ascii="Sylfaen" w:hAnsi="Sylfaen" w:cs="Calibri"/>
                <w:sz w:val="14"/>
                <w:szCs w:val="14"/>
              </w:rPr>
              <w:t>տարուց</w:t>
            </w:r>
            <w:r w:rsidRPr="005B365C">
              <w:rPr>
                <w:rFonts w:ascii="Sylfaen" w:hAnsi="Sylfaen" w:cs="Calibri"/>
                <w:sz w:val="14"/>
                <w:szCs w:val="14"/>
                <w:lang w:val="af-ZA"/>
              </w:rPr>
              <w:t xml:space="preserve"> </w:t>
            </w:r>
            <w:r w:rsidRPr="005B365C">
              <w:rPr>
                <w:rFonts w:ascii="Sylfaen" w:hAnsi="Sylfaen" w:cs="Calibri"/>
                <w:sz w:val="14"/>
                <w:szCs w:val="14"/>
              </w:rPr>
              <w:t>ավել</w:t>
            </w:r>
            <w:r w:rsidRPr="005B365C">
              <w:rPr>
                <w:rFonts w:ascii="Sylfaen" w:hAnsi="Sylfaen" w:cs="Calibri"/>
                <w:sz w:val="14"/>
                <w:szCs w:val="14"/>
                <w:lang w:val="af-ZA"/>
              </w:rPr>
              <w:t xml:space="preserve"> </w:t>
            </w:r>
            <w:r w:rsidRPr="005B365C">
              <w:rPr>
                <w:rFonts w:ascii="Sylfaen" w:hAnsi="Sylfaen" w:cs="Calibri"/>
                <w:sz w:val="14"/>
                <w:szCs w:val="14"/>
              </w:rPr>
              <w:t>պիտանելության</w:t>
            </w:r>
            <w:r w:rsidRPr="005B365C">
              <w:rPr>
                <w:rFonts w:ascii="Sylfaen" w:hAnsi="Sylfaen" w:cs="Calibri"/>
                <w:sz w:val="14"/>
                <w:szCs w:val="14"/>
                <w:lang w:val="af-ZA"/>
              </w:rPr>
              <w:t xml:space="preserve"> </w:t>
            </w:r>
            <w:r w:rsidRPr="005B365C">
              <w:rPr>
                <w:rFonts w:ascii="Sylfaen" w:hAnsi="Sylfaen" w:cs="Calibri"/>
                <w:sz w:val="14"/>
                <w:szCs w:val="14"/>
              </w:rPr>
              <w:t>ժամկետ</w:t>
            </w:r>
            <w:r w:rsidRPr="005B365C">
              <w:rPr>
                <w:rFonts w:ascii="Sylfaen" w:hAnsi="Sylfaen" w:cs="Calibri"/>
                <w:sz w:val="14"/>
                <w:szCs w:val="14"/>
                <w:lang w:val="af-ZA"/>
              </w:rPr>
              <w:t xml:space="preserve"> </w:t>
            </w:r>
            <w:r w:rsidRPr="005B365C">
              <w:rPr>
                <w:rFonts w:ascii="Sylfaen" w:hAnsi="Sylfaen" w:cs="Calibri"/>
                <w:sz w:val="14"/>
                <w:szCs w:val="14"/>
              </w:rPr>
              <w:t>ունեցող</w:t>
            </w:r>
            <w:r w:rsidRPr="005B365C">
              <w:rPr>
                <w:rFonts w:ascii="Sylfaen" w:hAnsi="Sylfaen" w:cs="Calibri"/>
                <w:sz w:val="14"/>
                <w:szCs w:val="14"/>
                <w:lang w:val="af-ZA"/>
              </w:rPr>
              <w:t xml:space="preserve"> </w:t>
            </w:r>
            <w:r w:rsidRPr="005B365C">
              <w:rPr>
                <w:rFonts w:ascii="Sylfaen" w:hAnsi="Sylfaen" w:cs="Calibri"/>
                <w:sz w:val="14"/>
                <w:szCs w:val="14"/>
              </w:rPr>
              <w:t>ապրանքների</w:t>
            </w:r>
            <w:r w:rsidRPr="005B365C">
              <w:rPr>
                <w:rFonts w:ascii="Sylfaen" w:hAnsi="Sylfaen" w:cs="Calibri"/>
                <w:sz w:val="14"/>
                <w:szCs w:val="14"/>
                <w:lang w:val="af-ZA"/>
              </w:rPr>
              <w:t xml:space="preserve"> </w:t>
            </w:r>
            <w:r w:rsidRPr="005B365C">
              <w:rPr>
                <w:rFonts w:ascii="Sylfaen" w:hAnsi="Sylfaen" w:cs="Calibri"/>
                <w:sz w:val="14"/>
                <w:szCs w:val="14"/>
              </w:rPr>
              <w:t>համար</w:t>
            </w:r>
            <w:r w:rsidRPr="005B365C">
              <w:rPr>
                <w:rFonts w:ascii="Sylfaen" w:hAnsi="Sylfaen" w:cs="Calibri"/>
                <w:sz w:val="14"/>
                <w:szCs w:val="14"/>
                <w:lang w:val="af-ZA"/>
              </w:rPr>
              <w:t xml:space="preserve"> </w:t>
            </w:r>
            <w:r w:rsidRPr="005B365C">
              <w:rPr>
                <w:rFonts w:ascii="Sylfaen" w:hAnsi="Sylfaen" w:cs="Calibri"/>
                <w:sz w:val="14"/>
                <w:szCs w:val="14"/>
              </w:rPr>
              <w:t>առնվազն</w:t>
            </w:r>
            <w:r w:rsidRPr="005B365C">
              <w:rPr>
                <w:rFonts w:ascii="Sylfaen" w:hAnsi="Sylfaen" w:cs="Calibri"/>
                <w:sz w:val="14"/>
                <w:szCs w:val="14"/>
                <w:lang w:val="af-ZA"/>
              </w:rPr>
              <w:t xml:space="preserve">` 15 </w:t>
            </w:r>
            <w:r w:rsidRPr="005B365C">
              <w:rPr>
                <w:rFonts w:ascii="Sylfaen" w:hAnsi="Sylfaen" w:cs="Calibri"/>
                <w:sz w:val="14"/>
                <w:szCs w:val="14"/>
              </w:rPr>
              <w:t>ամիս</w:t>
            </w:r>
            <w:r w:rsidRPr="005B365C">
              <w:rPr>
                <w:rFonts w:ascii="Sylfaen" w:hAnsi="Sylfaen" w:cs="Calibri"/>
                <w:sz w:val="14"/>
                <w:szCs w:val="14"/>
                <w:lang w:val="af-ZA"/>
              </w:rPr>
              <w:t xml:space="preserve">:                                                                                                                                                        </w:t>
            </w:r>
            <w:r w:rsidRPr="005B365C">
              <w:rPr>
                <w:rFonts w:ascii="Sylfaen" w:hAnsi="Sylfaen" w:cs="Calibri"/>
                <w:sz w:val="14"/>
                <w:szCs w:val="14"/>
              </w:rPr>
              <w:t>Որակի</w:t>
            </w:r>
            <w:r w:rsidRPr="005B365C">
              <w:rPr>
                <w:rFonts w:ascii="Sylfaen" w:hAnsi="Sylfaen" w:cs="Calibri"/>
                <w:sz w:val="14"/>
                <w:szCs w:val="14"/>
                <w:lang w:val="af-ZA"/>
              </w:rPr>
              <w:t xml:space="preserve"> </w:t>
            </w:r>
            <w:r w:rsidRPr="005B365C">
              <w:rPr>
                <w:rFonts w:ascii="Sylfaen" w:hAnsi="Sylfaen" w:cs="Calibri"/>
                <w:sz w:val="14"/>
                <w:szCs w:val="14"/>
              </w:rPr>
              <w:t>սերտիֆիկատներ</w:t>
            </w:r>
            <w:r w:rsidRPr="005B365C">
              <w:rPr>
                <w:rFonts w:ascii="Sylfaen" w:hAnsi="Sylfaen" w:cs="Calibri"/>
                <w:sz w:val="14"/>
                <w:szCs w:val="14"/>
                <w:lang w:val="af-ZA"/>
              </w:rPr>
              <w:t xml:space="preserve">`  ISO13485 </w:t>
            </w:r>
            <w:r w:rsidRPr="005B365C">
              <w:rPr>
                <w:rFonts w:ascii="Sylfaen" w:hAnsi="Sylfaen" w:cs="Calibri"/>
                <w:sz w:val="14"/>
                <w:szCs w:val="14"/>
              </w:rPr>
              <w:t>կամ</w:t>
            </w:r>
            <w:r w:rsidRPr="005B365C">
              <w:rPr>
                <w:rFonts w:ascii="Sylfaen" w:hAnsi="Sylfaen" w:cs="Calibri"/>
                <w:sz w:val="14"/>
                <w:szCs w:val="14"/>
                <w:lang w:val="af-ZA"/>
              </w:rPr>
              <w:t xml:space="preserve"> ГОСТ Р ИСО 13485 </w:t>
            </w:r>
            <w:r w:rsidRPr="005B365C">
              <w:rPr>
                <w:rFonts w:ascii="Sylfaen" w:hAnsi="Sylfaen" w:cs="Calibri"/>
                <w:sz w:val="14"/>
                <w:szCs w:val="14"/>
              </w:rPr>
              <w:t>կամ</w:t>
            </w:r>
            <w:r w:rsidRPr="005B365C">
              <w:rPr>
                <w:rFonts w:ascii="Sylfaen" w:hAnsi="Sylfaen" w:cs="Calibri"/>
                <w:sz w:val="14"/>
                <w:szCs w:val="14"/>
                <w:lang w:val="af-ZA"/>
              </w:rPr>
              <w:t xml:space="preserve"> </w:t>
            </w:r>
            <w:r w:rsidRPr="005B365C">
              <w:rPr>
                <w:rFonts w:ascii="Sylfaen" w:hAnsi="Sylfaen" w:cs="Calibri"/>
                <w:sz w:val="14"/>
                <w:szCs w:val="14"/>
              </w:rPr>
              <w:t>համարժեք</w:t>
            </w:r>
            <w:r w:rsidRPr="005B365C">
              <w:rPr>
                <w:rFonts w:ascii="Sylfaen" w:hAnsi="Sylfaen" w:cs="Calibri"/>
                <w:sz w:val="14"/>
                <w:szCs w:val="14"/>
                <w:lang w:val="af-ZA"/>
              </w:rPr>
              <w:t>:</w:t>
            </w: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sz w:val="20"/>
                <w:szCs w:val="20"/>
              </w:rPr>
            </w:pPr>
            <w:proofErr w:type="gramStart"/>
            <w:r>
              <w:rPr>
                <w:rFonts w:ascii="Sylfaen" w:hAnsi="Sylfaen" w:cs="Calibri"/>
                <w:color w:val="000000"/>
                <w:sz w:val="20"/>
                <w:szCs w:val="20"/>
              </w:rPr>
              <w:t>հավաք</w:t>
            </w:r>
            <w:proofErr w:type="gramEnd"/>
          </w:p>
        </w:tc>
        <w:tc>
          <w:tcPr>
            <w:tcW w:w="913" w:type="dxa"/>
            <w:tcBorders>
              <w:right w:val="single" w:sz="4" w:space="0" w:color="auto"/>
            </w:tcBorders>
          </w:tcPr>
          <w:p w:rsidR="00F05F2C" w:rsidRPr="003C2500" w:rsidRDefault="00F05F2C" w:rsidP="001F4293">
            <w:pPr>
              <w:jc w:val="center"/>
              <w:rPr>
                <w:rFonts w:ascii="Sylfaen" w:hAnsi="Sylfaen"/>
                <w:sz w:val="20"/>
                <w:lang w:val="af-ZA"/>
              </w:rPr>
            </w:pPr>
          </w:p>
        </w:tc>
        <w:tc>
          <w:tcPr>
            <w:tcW w:w="1071" w:type="dxa"/>
            <w:tcBorders>
              <w:top w:val="single" w:sz="4" w:space="0" w:color="auto"/>
              <w:left w:val="single" w:sz="4" w:space="0" w:color="auto"/>
              <w:bottom w:val="single" w:sz="4" w:space="0" w:color="auto"/>
              <w:right w:val="single" w:sz="4" w:space="0" w:color="auto"/>
            </w:tcBorders>
          </w:tcPr>
          <w:p w:rsidR="00F05F2C" w:rsidRPr="003C2500" w:rsidRDefault="00F05F2C" w:rsidP="001F4293">
            <w:pPr>
              <w:jc w:val="center"/>
              <w:rPr>
                <w:rFonts w:ascii="Sylfaen" w:hAnsi="Sylfaen"/>
                <w:sz w:val="20"/>
                <w:lang w:val="af-ZA"/>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rPr>
            </w:pPr>
            <w:r>
              <w:rPr>
                <w:rFonts w:ascii="Sylfaen" w:hAnsi="Sylfaen" w:cs="Calibri"/>
                <w:color w:val="000000"/>
              </w:rPr>
              <w:t>6</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rPr>
            </w:pPr>
            <w:r>
              <w:rPr>
                <w:rFonts w:ascii="Sylfaen" w:hAnsi="Sylfaen" w:cs="Calibri"/>
                <w:color w:val="000000"/>
              </w:rPr>
              <w:t>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193120" w:rsidTr="00F05F2C">
        <w:trPr>
          <w:trHeight w:val="246"/>
        </w:trPr>
        <w:tc>
          <w:tcPr>
            <w:tcW w:w="993"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25</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33211290</w:t>
            </w:r>
          </w:p>
        </w:tc>
        <w:tc>
          <w:tcPr>
            <w:tcW w:w="1855" w:type="dxa"/>
            <w:vAlign w:val="center"/>
          </w:tcPr>
          <w:p w:rsidR="00F05F2C" w:rsidRPr="005B365C" w:rsidRDefault="00F05F2C" w:rsidP="001F4293">
            <w:pPr>
              <w:rPr>
                <w:rFonts w:ascii="Sylfaen" w:hAnsi="Sylfaen" w:cs="Calibri"/>
                <w:sz w:val="18"/>
                <w:szCs w:val="22"/>
              </w:rPr>
            </w:pPr>
            <w:r w:rsidRPr="005B365C">
              <w:rPr>
                <w:rFonts w:ascii="Sylfaen" w:hAnsi="Sylfaen" w:cs="Calibri"/>
                <w:sz w:val="18"/>
                <w:szCs w:val="22"/>
              </w:rPr>
              <w:t>Կալիի թեստ</w:t>
            </w:r>
          </w:p>
        </w:tc>
        <w:tc>
          <w:tcPr>
            <w:tcW w:w="1271" w:type="dxa"/>
          </w:tcPr>
          <w:p w:rsidR="00F05F2C" w:rsidRPr="00D64E36" w:rsidRDefault="00F05F2C" w:rsidP="001F4293">
            <w:pPr>
              <w:jc w:val="center"/>
              <w:rPr>
                <w:rFonts w:ascii="Sylfaen" w:hAnsi="Sylfaen"/>
                <w:sz w:val="20"/>
              </w:rPr>
            </w:pPr>
          </w:p>
        </w:tc>
        <w:tc>
          <w:tcPr>
            <w:tcW w:w="3819"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4"/>
                <w:szCs w:val="14"/>
              </w:rPr>
            </w:pPr>
            <w:r w:rsidRPr="005B365C">
              <w:rPr>
                <w:rFonts w:ascii="Sylfaen" w:hAnsi="Sylfaen" w:cs="Calibri"/>
                <w:sz w:val="14"/>
                <w:szCs w:val="14"/>
              </w:rPr>
              <w:t xml:space="preserve">Կալիի որոշման համար նախատեսված հավաքածու` նախատեսված բաց համակարգի համար: ։ Մեկ  ռեագենտի հավաքածույում թեստերի քանակը  100 թեստ: </w:t>
            </w:r>
            <w:r w:rsidRPr="005B365C">
              <w:rPr>
                <w:rFonts w:ascii="Sylfaen" w:hAnsi="Sylfaen" w:cs="Calibri"/>
                <w:sz w:val="14"/>
                <w:szCs w:val="14"/>
              </w:rPr>
              <w:br/>
              <w:t>Կալիումի հավաքածուն պետք է ունենա իր աշխատանքի համար անհրաժեշտ օգտագործման ձեռնարկով նախատեսված նյութերը : Մատակարարը պարտավոր է վերածրագրավորել բիոքիմիական վերլուծիչը ըստ պատվիրատուի ցանկությամբ: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w:t>
            </w: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sz w:val="20"/>
                <w:szCs w:val="20"/>
              </w:rPr>
            </w:pPr>
            <w:proofErr w:type="gramStart"/>
            <w:r>
              <w:rPr>
                <w:rFonts w:ascii="Sylfaen" w:hAnsi="Sylfaen" w:cs="Calibri"/>
                <w:color w:val="000000"/>
                <w:sz w:val="20"/>
                <w:szCs w:val="20"/>
              </w:rPr>
              <w:t>տուփ</w:t>
            </w:r>
            <w:proofErr w:type="gramEnd"/>
          </w:p>
        </w:tc>
        <w:tc>
          <w:tcPr>
            <w:tcW w:w="913" w:type="dxa"/>
            <w:tcBorders>
              <w:right w:val="single" w:sz="4" w:space="0" w:color="auto"/>
            </w:tcBorders>
          </w:tcPr>
          <w:p w:rsidR="00F05F2C" w:rsidRPr="00D64E36" w:rsidRDefault="00F05F2C" w:rsidP="001F4293">
            <w:pPr>
              <w:jc w:val="center"/>
              <w:rPr>
                <w:rFonts w:ascii="Sylfaen" w:hAnsi="Sylfaen"/>
                <w:sz w:val="20"/>
              </w:rPr>
            </w:pPr>
          </w:p>
        </w:tc>
        <w:tc>
          <w:tcPr>
            <w:tcW w:w="1071" w:type="dxa"/>
            <w:tcBorders>
              <w:top w:val="single" w:sz="4" w:space="0" w:color="auto"/>
              <w:left w:val="single" w:sz="4" w:space="0" w:color="auto"/>
              <w:bottom w:val="single" w:sz="4" w:space="0" w:color="auto"/>
              <w:right w:val="single" w:sz="4" w:space="0" w:color="auto"/>
            </w:tcBorders>
          </w:tcPr>
          <w:p w:rsidR="00F05F2C" w:rsidRPr="00D64E36" w:rsidRDefault="00F05F2C" w:rsidP="001F4293">
            <w:pPr>
              <w:jc w:val="center"/>
              <w:rPr>
                <w:rFonts w:ascii="Sylfaen" w:hAnsi="Sylfaen"/>
                <w:sz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rPr>
            </w:pPr>
            <w:r>
              <w:rPr>
                <w:rFonts w:ascii="Sylfaen" w:hAnsi="Sylfaen" w:cs="Calibri"/>
                <w:color w:val="000000"/>
              </w:rPr>
              <w:t>2</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rPr>
            </w:pPr>
            <w:r>
              <w:rPr>
                <w:rFonts w:ascii="Sylfaen" w:hAnsi="Sylfaen" w:cs="Calibri"/>
                <w:color w:val="000000"/>
              </w:rPr>
              <w:t>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5B365C" w:rsidTr="00F05F2C">
        <w:trPr>
          <w:trHeight w:val="246"/>
        </w:trPr>
        <w:tc>
          <w:tcPr>
            <w:tcW w:w="993"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26</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24451140</w:t>
            </w:r>
          </w:p>
        </w:tc>
        <w:tc>
          <w:tcPr>
            <w:tcW w:w="1855" w:type="dxa"/>
            <w:vAlign w:val="center"/>
          </w:tcPr>
          <w:p w:rsidR="00F05F2C" w:rsidRPr="005B365C" w:rsidRDefault="00F05F2C" w:rsidP="001F4293">
            <w:pPr>
              <w:rPr>
                <w:rFonts w:ascii="Sylfaen" w:hAnsi="Sylfaen" w:cs="Calibri"/>
                <w:sz w:val="16"/>
                <w:szCs w:val="22"/>
                <w:lang w:val="af-ZA"/>
              </w:rPr>
            </w:pPr>
            <w:r w:rsidRPr="005B365C">
              <w:rPr>
                <w:rFonts w:ascii="Sylfaen" w:hAnsi="Sylfaen" w:cs="Calibri"/>
                <w:sz w:val="16"/>
                <w:szCs w:val="22"/>
                <w:lang w:val="hy-AM"/>
              </w:rPr>
              <w:t>Հականեխիչ</w:t>
            </w:r>
            <w:r w:rsidRPr="005B365C">
              <w:rPr>
                <w:rFonts w:ascii="Sylfaen" w:hAnsi="Sylfaen" w:cs="Calibri"/>
                <w:sz w:val="16"/>
                <w:szCs w:val="22"/>
                <w:lang w:val="af-ZA"/>
              </w:rPr>
              <w:t xml:space="preserve"> </w:t>
            </w:r>
            <w:r w:rsidRPr="005B365C">
              <w:rPr>
                <w:rFonts w:ascii="Sylfaen" w:hAnsi="Sylfaen" w:cs="Calibri"/>
                <w:sz w:val="16"/>
                <w:szCs w:val="22"/>
                <w:lang w:val="hy-AM"/>
              </w:rPr>
              <w:t>գել</w:t>
            </w:r>
            <w:r w:rsidRPr="005B365C">
              <w:rPr>
                <w:rFonts w:ascii="Sylfaen" w:hAnsi="Sylfaen" w:cs="Calibri"/>
                <w:sz w:val="16"/>
                <w:szCs w:val="22"/>
                <w:lang w:val="af-ZA"/>
              </w:rPr>
              <w:t xml:space="preserve"> </w:t>
            </w:r>
            <w:r w:rsidRPr="005B365C">
              <w:rPr>
                <w:rFonts w:ascii="Sylfaen" w:hAnsi="Sylfaen" w:cs="Calibri"/>
                <w:sz w:val="16"/>
                <w:szCs w:val="22"/>
                <w:lang w:val="hy-AM"/>
              </w:rPr>
              <w:t>ձեռքերի</w:t>
            </w:r>
            <w:r w:rsidRPr="005B365C">
              <w:rPr>
                <w:rFonts w:ascii="Sylfaen" w:hAnsi="Sylfaen" w:cs="Calibri"/>
                <w:sz w:val="16"/>
                <w:szCs w:val="22"/>
                <w:lang w:val="af-ZA"/>
              </w:rPr>
              <w:t xml:space="preserve"> </w:t>
            </w:r>
            <w:r w:rsidRPr="005B365C">
              <w:rPr>
                <w:rFonts w:ascii="Sylfaen" w:hAnsi="Sylfaen" w:cs="Calibri"/>
                <w:sz w:val="16"/>
                <w:szCs w:val="22"/>
                <w:lang w:val="hy-AM"/>
              </w:rPr>
              <w:t>հիգիենիկ</w:t>
            </w:r>
            <w:r w:rsidRPr="005B365C">
              <w:rPr>
                <w:rFonts w:ascii="Sylfaen" w:hAnsi="Sylfaen" w:cs="Calibri"/>
                <w:sz w:val="16"/>
                <w:szCs w:val="22"/>
                <w:lang w:val="af-ZA"/>
              </w:rPr>
              <w:t xml:space="preserve"> </w:t>
            </w:r>
            <w:r w:rsidRPr="005B365C">
              <w:rPr>
                <w:rFonts w:ascii="Sylfaen" w:hAnsi="Sylfaen" w:cs="Calibri"/>
                <w:sz w:val="16"/>
                <w:szCs w:val="22"/>
                <w:lang w:val="hy-AM"/>
              </w:rPr>
              <w:t>եւ</w:t>
            </w:r>
            <w:r w:rsidRPr="005B365C">
              <w:rPr>
                <w:rFonts w:ascii="Sylfaen" w:hAnsi="Sylfaen" w:cs="Calibri"/>
                <w:sz w:val="16"/>
                <w:szCs w:val="22"/>
                <w:lang w:val="af-ZA"/>
              </w:rPr>
              <w:t xml:space="preserve"> </w:t>
            </w:r>
            <w:r w:rsidRPr="005B365C">
              <w:rPr>
                <w:rFonts w:ascii="Sylfaen" w:hAnsi="Sylfaen" w:cs="Calibri"/>
                <w:sz w:val="16"/>
                <w:szCs w:val="22"/>
                <w:lang w:val="hy-AM"/>
              </w:rPr>
              <w:lastRenderedPageBreak/>
              <w:t>վիրաբուժական</w:t>
            </w:r>
            <w:r w:rsidRPr="005B365C">
              <w:rPr>
                <w:rFonts w:ascii="Sylfaen" w:hAnsi="Sylfaen" w:cs="Calibri"/>
                <w:sz w:val="16"/>
                <w:szCs w:val="22"/>
                <w:lang w:val="af-ZA"/>
              </w:rPr>
              <w:t xml:space="preserve"> </w:t>
            </w:r>
            <w:r w:rsidRPr="005B365C">
              <w:rPr>
                <w:rFonts w:ascii="Sylfaen" w:hAnsi="Sylfaen" w:cs="Calibri"/>
                <w:sz w:val="16"/>
                <w:szCs w:val="22"/>
                <w:lang w:val="hy-AM"/>
              </w:rPr>
              <w:t>մշակման</w:t>
            </w:r>
            <w:r w:rsidRPr="005B365C">
              <w:rPr>
                <w:rFonts w:ascii="Sylfaen" w:hAnsi="Sylfaen" w:cs="Calibri"/>
                <w:sz w:val="16"/>
                <w:szCs w:val="22"/>
                <w:lang w:val="af-ZA"/>
              </w:rPr>
              <w:t xml:space="preserve"> </w:t>
            </w:r>
            <w:r w:rsidRPr="005B365C">
              <w:rPr>
                <w:rFonts w:ascii="Sylfaen" w:hAnsi="Sylfaen" w:cs="Calibri"/>
                <w:sz w:val="16"/>
                <w:szCs w:val="22"/>
                <w:lang w:val="hy-AM"/>
              </w:rPr>
              <w:t>համար</w:t>
            </w:r>
            <w:r w:rsidRPr="005B365C">
              <w:rPr>
                <w:rFonts w:ascii="Sylfaen" w:hAnsi="Sylfaen" w:cs="Calibri"/>
                <w:sz w:val="16"/>
                <w:szCs w:val="22"/>
                <w:lang w:val="af-ZA"/>
              </w:rPr>
              <w:t xml:space="preserve"> /</w:t>
            </w:r>
            <w:r w:rsidRPr="005B365C">
              <w:rPr>
                <w:rFonts w:ascii="Sylfaen" w:hAnsi="Sylfaen" w:cs="Calibri"/>
                <w:sz w:val="16"/>
                <w:szCs w:val="22"/>
                <w:lang w:val="hy-AM"/>
              </w:rPr>
              <w:t>Անիոժել</w:t>
            </w:r>
            <w:r w:rsidRPr="005B365C">
              <w:rPr>
                <w:rFonts w:ascii="Sylfaen" w:hAnsi="Sylfaen" w:cs="Calibri"/>
                <w:sz w:val="16"/>
                <w:szCs w:val="22"/>
                <w:lang w:val="af-ZA"/>
              </w:rPr>
              <w:t xml:space="preserve"> </w:t>
            </w:r>
            <w:r w:rsidRPr="005B365C">
              <w:rPr>
                <w:rFonts w:ascii="Sylfaen" w:hAnsi="Sylfaen" w:cs="Calibri"/>
                <w:sz w:val="16"/>
                <w:szCs w:val="22"/>
                <w:lang w:val="hy-AM"/>
              </w:rPr>
              <w:t>կամ</w:t>
            </w:r>
            <w:r w:rsidRPr="005B365C">
              <w:rPr>
                <w:rFonts w:ascii="Sylfaen" w:hAnsi="Sylfaen" w:cs="Calibri"/>
                <w:sz w:val="16"/>
                <w:szCs w:val="22"/>
                <w:lang w:val="af-ZA"/>
              </w:rPr>
              <w:t xml:space="preserve"> </w:t>
            </w:r>
            <w:r w:rsidRPr="005B365C">
              <w:rPr>
                <w:rFonts w:ascii="Sylfaen" w:hAnsi="Sylfaen" w:cs="Calibri"/>
                <w:sz w:val="16"/>
                <w:szCs w:val="22"/>
                <w:lang w:val="hy-AM"/>
              </w:rPr>
              <w:t>համարժեք</w:t>
            </w:r>
            <w:r w:rsidRPr="005B365C">
              <w:rPr>
                <w:rFonts w:ascii="Sylfaen" w:hAnsi="Sylfaen" w:cs="Calibri"/>
                <w:sz w:val="16"/>
                <w:szCs w:val="22"/>
                <w:lang w:val="af-ZA"/>
              </w:rPr>
              <w:t>/</w:t>
            </w:r>
          </w:p>
        </w:tc>
        <w:tc>
          <w:tcPr>
            <w:tcW w:w="1271" w:type="dxa"/>
          </w:tcPr>
          <w:p w:rsidR="00F05F2C" w:rsidRPr="005B365C" w:rsidRDefault="00F05F2C" w:rsidP="001F4293">
            <w:pPr>
              <w:jc w:val="center"/>
              <w:rPr>
                <w:rFonts w:ascii="Sylfaen" w:hAnsi="Sylfaen"/>
                <w:sz w:val="20"/>
                <w:lang w:val="af-ZA"/>
              </w:rPr>
            </w:pPr>
          </w:p>
        </w:tc>
        <w:tc>
          <w:tcPr>
            <w:tcW w:w="3819" w:type="dxa"/>
            <w:tcBorders>
              <w:top w:val="nil"/>
              <w:left w:val="nil"/>
              <w:bottom w:val="single" w:sz="4" w:space="0" w:color="auto"/>
              <w:right w:val="single" w:sz="4" w:space="0" w:color="auto"/>
            </w:tcBorders>
            <w:shd w:val="clear" w:color="000000" w:fill="FFFFFF"/>
            <w:vAlign w:val="center"/>
          </w:tcPr>
          <w:p w:rsidR="00F05F2C" w:rsidRPr="00A27B8E" w:rsidRDefault="00F05F2C" w:rsidP="001F4293">
            <w:pPr>
              <w:rPr>
                <w:rFonts w:ascii="Calibri" w:hAnsi="Calibri" w:cs="Calibri"/>
                <w:sz w:val="10"/>
                <w:szCs w:val="14"/>
                <w:lang w:val="af-ZA"/>
              </w:rPr>
            </w:pPr>
            <w:r w:rsidRPr="00A27B8E">
              <w:rPr>
                <w:rFonts w:ascii="Calibri" w:hAnsi="Calibri" w:cs="Calibri"/>
                <w:sz w:val="10"/>
                <w:szCs w:val="14"/>
                <w:lang w:val="af-ZA"/>
              </w:rPr>
              <w:t> </w:t>
            </w:r>
            <w:r w:rsidRPr="00A27B8E">
              <w:rPr>
                <w:rFonts w:ascii="Arial" w:hAnsi="Arial" w:cs="Arial"/>
                <w:sz w:val="10"/>
                <w:szCs w:val="14"/>
                <w:lang w:val="af-ZA"/>
              </w:rPr>
              <w:t>Բաղադրությունը</w:t>
            </w:r>
            <w:r w:rsidRPr="00A27B8E">
              <w:rPr>
                <w:rFonts w:ascii="Calibri" w:hAnsi="Calibri" w:cs="Calibri"/>
                <w:sz w:val="10"/>
                <w:szCs w:val="14"/>
                <w:lang w:val="af-ZA"/>
              </w:rPr>
              <w:t xml:space="preserve"> -  </w:t>
            </w:r>
            <w:r w:rsidRPr="00A27B8E">
              <w:rPr>
                <w:rFonts w:ascii="Arial" w:hAnsi="Arial" w:cs="Arial"/>
                <w:sz w:val="10"/>
                <w:szCs w:val="14"/>
                <w:lang w:val="af-ZA"/>
              </w:rPr>
              <w:t>դենատուրացված</w:t>
            </w:r>
            <w:r w:rsidRPr="00A27B8E">
              <w:rPr>
                <w:rFonts w:ascii="Calibri" w:hAnsi="Calibri" w:cs="Calibri"/>
                <w:sz w:val="10"/>
                <w:szCs w:val="14"/>
                <w:lang w:val="af-ZA"/>
              </w:rPr>
              <w:t xml:space="preserve"> </w:t>
            </w:r>
            <w:r w:rsidRPr="00A27B8E">
              <w:rPr>
                <w:rFonts w:ascii="Arial" w:hAnsi="Arial" w:cs="Arial"/>
                <w:sz w:val="10"/>
                <w:szCs w:val="14"/>
                <w:lang w:val="af-ZA"/>
              </w:rPr>
              <w:t>էթանոլ</w:t>
            </w:r>
            <w:r w:rsidRPr="00A27B8E">
              <w:rPr>
                <w:rFonts w:ascii="Calibri" w:hAnsi="Calibri" w:cs="Calibri"/>
                <w:sz w:val="10"/>
                <w:szCs w:val="14"/>
                <w:lang w:val="af-ZA"/>
              </w:rPr>
              <w:t xml:space="preserve"> 60%-75%, </w:t>
            </w:r>
            <w:r w:rsidRPr="00A27B8E">
              <w:rPr>
                <w:rFonts w:ascii="Arial" w:hAnsi="Arial" w:cs="Arial"/>
                <w:sz w:val="10"/>
                <w:szCs w:val="14"/>
                <w:lang w:val="af-ZA"/>
              </w:rPr>
              <w:t>իզոպրոպանոլի</w:t>
            </w:r>
            <w:r w:rsidRPr="00A27B8E">
              <w:rPr>
                <w:rFonts w:ascii="Calibri" w:hAnsi="Calibri" w:cs="Calibri"/>
                <w:sz w:val="10"/>
                <w:szCs w:val="14"/>
                <w:lang w:val="af-ZA"/>
              </w:rPr>
              <w:t xml:space="preserve"> </w:t>
            </w:r>
            <w:r w:rsidRPr="00A27B8E">
              <w:rPr>
                <w:rFonts w:ascii="Arial" w:hAnsi="Arial" w:cs="Arial"/>
                <w:sz w:val="10"/>
                <w:szCs w:val="14"/>
                <w:lang w:val="af-ZA"/>
              </w:rPr>
              <w:t>առկայության</w:t>
            </w:r>
            <w:r w:rsidRPr="00A27B8E">
              <w:rPr>
                <w:rFonts w:ascii="Calibri" w:hAnsi="Calibri" w:cs="Calibri"/>
                <w:sz w:val="10"/>
                <w:szCs w:val="14"/>
                <w:lang w:val="af-ZA"/>
              </w:rPr>
              <w:t xml:space="preserve"> </w:t>
            </w:r>
            <w:r w:rsidRPr="00A27B8E">
              <w:rPr>
                <w:rFonts w:ascii="Arial" w:hAnsi="Arial" w:cs="Arial"/>
                <w:sz w:val="10"/>
                <w:szCs w:val="14"/>
                <w:lang w:val="af-ZA"/>
              </w:rPr>
              <w:t>դեպքում՝</w:t>
            </w:r>
            <w:r w:rsidRPr="00A27B8E">
              <w:rPr>
                <w:rFonts w:ascii="Calibri" w:hAnsi="Calibri" w:cs="Calibri"/>
                <w:sz w:val="10"/>
                <w:szCs w:val="14"/>
                <w:lang w:val="af-ZA"/>
              </w:rPr>
              <w:t xml:space="preserve"> </w:t>
            </w:r>
            <w:r w:rsidRPr="00A27B8E">
              <w:rPr>
                <w:rFonts w:ascii="Arial" w:hAnsi="Arial" w:cs="Arial"/>
                <w:sz w:val="10"/>
                <w:szCs w:val="14"/>
                <w:lang w:val="af-ZA"/>
              </w:rPr>
              <w:t>քանակը</w:t>
            </w:r>
            <w:r w:rsidRPr="00A27B8E">
              <w:rPr>
                <w:rFonts w:ascii="Calibri" w:hAnsi="Calibri" w:cs="Calibri"/>
                <w:sz w:val="10"/>
                <w:szCs w:val="14"/>
                <w:lang w:val="af-ZA"/>
              </w:rPr>
              <w:t xml:space="preserve"> </w:t>
            </w:r>
            <w:r w:rsidRPr="00A27B8E">
              <w:rPr>
                <w:rFonts w:ascii="Arial" w:hAnsi="Arial" w:cs="Arial"/>
                <w:sz w:val="10"/>
                <w:szCs w:val="14"/>
                <w:lang w:val="af-ZA"/>
              </w:rPr>
              <w:t>չգերազանցի</w:t>
            </w:r>
            <w:r w:rsidRPr="00A27B8E">
              <w:rPr>
                <w:rFonts w:ascii="Calibri" w:hAnsi="Calibri" w:cs="Calibri"/>
                <w:sz w:val="10"/>
                <w:szCs w:val="14"/>
                <w:lang w:val="af-ZA"/>
              </w:rPr>
              <w:t xml:space="preserve"> 5%-</w:t>
            </w:r>
            <w:r w:rsidRPr="00A27B8E">
              <w:rPr>
                <w:rFonts w:ascii="Arial" w:hAnsi="Arial" w:cs="Arial"/>
                <w:sz w:val="10"/>
                <w:szCs w:val="14"/>
                <w:lang w:val="af-ZA"/>
              </w:rPr>
              <w:t>ը</w:t>
            </w:r>
            <w:r w:rsidRPr="00A27B8E">
              <w:rPr>
                <w:rFonts w:ascii="Calibri" w:hAnsi="Calibri" w:cs="Calibri"/>
                <w:sz w:val="10"/>
                <w:szCs w:val="14"/>
                <w:lang w:val="af-ZA"/>
              </w:rPr>
              <w:t xml:space="preserve">,  </w:t>
            </w:r>
            <w:r w:rsidRPr="00A27B8E">
              <w:rPr>
                <w:rFonts w:ascii="Arial" w:hAnsi="Arial" w:cs="Arial"/>
                <w:sz w:val="10"/>
                <w:szCs w:val="14"/>
                <w:lang w:val="af-ZA"/>
              </w:rPr>
              <w:t>ինչպես</w:t>
            </w:r>
            <w:r w:rsidRPr="00A27B8E">
              <w:rPr>
                <w:rFonts w:ascii="Calibri" w:hAnsi="Calibri" w:cs="Calibri"/>
                <w:sz w:val="10"/>
                <w:szCs w:val="14"/>
                <w:lang w:val="af-ZA"/>
              </w:rPr>
              <w:t xml:space="preserve"> </w:t>
            </w:r>
            <w:r w:rsidRPr="00A27B8E">
              <w:rPr>
                <w:rFonts w:ascii="Arial" w:hAnsi="Arial" w:cs="Arial"/>
                <w:sz w:val="10"/>
                <w:szCs w:val="14"/>
                <w:lang w:val="af-ZA"/>
              </w:rPr>
              <w:t>նաև</w:t>
            </w:r>
            <w:r w:rsidRPr="00A27B8E">
              <w:rPr>
                <w:rFonts w:ascii="Calibri" w:hAnsi="Calibri" w:cs="Calibri"/>
                <w:sz w:val="10"/>
                <w:szCs w:val="14"/>
                <w:lang w:val="af-ZA"/>
              </w:rPr>
              <w:t xml:space="preserve"> </w:t>
            </w:r>
            <w:r w:rsidRPr="00A27B8E">
              <w:rPr>
                <w:rFonts w:ascii="Arial" w:hAnsi="Arial" w:cs="Arial"/>
                <w:sz w:val="10"/>
                <w:szCs w:val="14"/>
                <w:lang w:val="af-ZA"/>
              </w:rPr>
              <w:t>խոնավեցնող</w:t>
            </w:r>
            <w:r w:rsidRPr="00A27B8E">
              <w:rPr>
                <w:rFonts w:ascii="Calibri" w:hAnsi="Calibri" w:cs="Calibri"/>
                <w:sz w:val="10"/>
                <w:szCs w:val="14"/>
                <w:lang w:val="af-ZA"/>
              </w:rPr>
              <w:t xml:space="preserve">, </w:t>
            </w:r>
            <w:r w:rsidRPr="00A27B8E">
              <w:rPr>
                <w:rFonts w:ascii="Arial" w:hAnsi="Arial" w:cs="Arial"/>
                <w:sz w:val="10"/>
                <w:szCs w:val="14"/>
                <w:lang w:val="af-ZA"/>
              </w:rPr>
              <w:t>հարթեցնող</w:t>
            </w:r>
            <w:r w:rsidRPr="00A27B8E">
              <w:rPr>
                <w:rFonts w:ascii="Calibri" w:hAnsi="Calibri" w:cs="Calibri"/>
                <w:sz w:val="10"/>
                <w:szCs w:val="14"/>
                <w:lang w:val="af-ZA"/>
              </w:rPr>
              <w:t xml:space="preserve">, </w:t>
            </w:r>
            <w:r w:rsidRPr="00A27B8E">
              <w:rPr>
                <w:rFonts w:ascii="Arial" w:hAnsi="Arial" w:cs="Arial"/>
                <w:sz w:val="10"/>
                <w:szCs w:val="14"/>
                <w:lang w:val="af-ZA"/>
              </w:rPr>
              <w:t>փափկեցնող</w:t>
            </w:r>
            <w:r w:rsidRPr="00A27B8E">
              <w:rPr>
                <w:rFonts w:ascii="Calibri" w:hAnsi="Calibri" w:cs="Calibri"/>
                <w:sz w:val="10"/>
                <w:szCs w:val="14"/>
                <w:lang w:val="af-ZA"/>
              </w:rPr>
              <w:t xml:space="preserve">, </w:t>
            </w:r>
            <w:r w:rsidRPr="00A27B8E">
              <w:rPr>
                <w:rFonts w:ascii="Arial" w:hAnsi="Arial" w:cs="Arial"/>
                <w:sz w:val="10"/>
                <w:szCs w:val="14"/>
                <w:lang w:val="af-ZA"/>
              </w:rPr>
              <w:t>պաշտպանիչ</w:t>
            </w:r>
            <w:r w:rsidRPr="00A27B8E">
              <w:rPr>
                <w:rFonts w:ascii="Calibri" w:hAnsi="Calibri" w:cs="Calibri"/>
                <w:sz w:val="10"/>
                <w:szCs w:val="14"/>
                <w:lang w:val="af-ZA"/>
              </w:rPr>
              <w:t xml:space="preserve">  </w:t>
            </w:r>
            <w:r w:rsidRPr="00A27B8E">
              <w:rPr>
                <w:rFonts w:ascii="Arial" w:hAnsi="Arial" w:cs="Arial"/>
                <w:sz w:val="10"/>
                <w:szCs w:val="14"/>
                <w:lang w:val="af-ZA"/>
              </w:rPr>
              <w:t>հավելումներ</w:t>
            </w:r>
            <w:r w:rsidRPr="00A27B8E">
              <w:rPr>
                <w:rFonts w:ascii="Calibri" w:hAnsi="Calibri" w:cs="Calibri"/>
                <w:sz w:val="10"/>
                <w:szCs w:val="14"/>
                <w:lang w:val="af-ZA"/>
              </w:rPr>
              <w:t xml:space="preserve"> </w:t>
            </w:r>
            <w:r w:rsidRPr="00A27B8E">
              <w:rPr>
                <w:rFonts w:ascii="Arial" w:hAnsi="Arial" w:cs="Arial"/>
                <w:sz w:val="10"/>
                <w:szCs w:val="14"/>
                <w:lang w:val="af-ZA"/>
              </w:rPr>
              <w:t>նախատեսված</w:t>
            </w:r>
            <w:r w:rsidRPr="00A27B8E">
              <w:rPr>
                <w:rFonts w:ascii="Calibri" w:hAnsi="Calibri" w:cs="Calibri"/>
                <w:sz w:val="10"/>
                <w:szCs w:val="14"/>
                <w:lang w:val="af-ZA"/>
              </w:rPr>
              <w:t xml:space="preserve"> </w:t>
            </w:r>
            <w:r w:rsidRPr="00A27B8E">
              <w:rPr>
                <w:rFonts w:ascii="Arial" w:hAnsi="Arial" w:cs="Arial"/>
                <w:sz w:val="10"/>
                <w:szCs w:val="14"/>
                <w:lang w:val="af-ZA"/>
              </w:rPr>
              <w:t>ձեռքերի</w:t>
            </w:r>
            <w:r w:rsidRPr="00A27B8E">
              <w:rPr>
                <w:rFonts w:ascii="Calibri" w:hAnsi="Calibri" w:cs="Calibri"/>
                <w:sz w:val="10"/>
                <w:szCs w:val="14"/>
                <w:lang w:val="af-ZA"/>
              </w:rPr>
              <w:t xml:space="preserve"> </w:t>
            </w:r>
            <w:r w:rsidRPr="00A27B8E">
              <w:rPr>
                <w:rFonts w:ascii="Arial" w:hAnsi="Arial" w:cs="Arial"/>
                <w:sz w:val="10"/>
                <w:szCs w:val="14"/>
                <w:lang w:val="af-ZA"/>
              </w:rPr>
              <w:t>մաշկի</w:t>
            </w:r>
            <w:r w:rsidRPr="00A27B8E">
              <w:rPr>
                <w:rFonts w:ascii="Calibri" w:hAnsi="Calibri" w:cs="Calibri"/>
                <w:sz w:val="10"/>
                <w:szCs w:val="14"/>
                <w:lang w:val="af-ZA"/>
              </w:rPr>
              <w:t xml:space="preserve"> </w:t>
            </w:r>
            <w:r w:rsidRPr="00A27B8E">
              <w:rPr>
                <w:rFonts w:ascii="Arial" w:hAnsi="Arial" w:cs="Arial"/>
                <w:sz w:val="10"/>
                <w:szCs w:val="14"/>
                <w:lang w:val="af-ZA"/>
              </w:rPr>
              <w:t>խնամքի</w:t>
            </w:r>
            <w:r w:rsidRPr="00A27B8E">
              <w:rPr>
                <w:rFonts w:ascii="Calibri" w:hAnsi="Calibri" w:cs="Calibri"/>
                <w:sz w:val="10"/>
                <w:szCs w:val="14"/>
                <w:lang w:val="af-ZA"/>
              </w:rPr>
              <w:t xml:space="preserve"> </w:t>
            </w:r>
            <w:r w:rsidRPr="00A27B8E">
              <w:rPr>
                <w:rFonts w:ascii="Arial" w:hAnsi="Arial" w:cs="Arial"/>
                <w:sz w:val="10"/>
                <w:szCs w:val="14"/>
                <w:lang w:val="af-ZA"/>
              </w:rPr>
              <w:t>համար</w:t>
            </w:r>
            <w:r w:rsidRPr="00A27B8E">
              <w:rPr>
                <w:rFonts w:ascii="Calibri" w:hAnsi="Calibri" w:cs="Calibri"/>
                <w:sz w:val="10"/>
                <w:szCs w:val="14"/>
                <w:lang w:val="af-ZA"/>
              </w:rPr>
              <w:t xml:space="preserve">: </w:t>
            </w:r>
          </w:p>
          <w:p w:rsidR="00F05F2C" w:rsidRPr="00A27B8E" w:rsidRDefault="00F05F2C" w:rsidP="001F4293">
            <w:pPr>
              <w:rPr>
                <w:rFonts w:ascii="Calibri" w:hAnsi="Calibri" w:cs="Calibri"/>
                <w:sz w:val="10"/>
                <w:szCs w:val="14"/>
                <w:lang w:val="af-ZA"/>
              </w:rPr>
            </w:pPr>
            <w:r w:rsidRPr="00A27B8E">
              <w:rPr>
                <w:rFonts w:ascii="Arial" w:hAnsi="Arial" w:cs="Arial"/>
                <w:sz w:val="10"/>
                <w:szCs w:val="14"/>
                <w:lang w:val="af-ZA"/>
              </w:rPr>
              <w:lastRenderedPageBreak/>
              <w:t>Այն</w:t>
            </w:r>
            <w:r w:rsidRPr="00A27B8E">
              <w:rPr>
                <w:rFonts w:ascii="Calibri" w:hAnsi="Calibri" w:cs="Calibri"/>
                <w:sz w:val="10"/>
                <w:szCs w:val="14"/>
                <w:lang w:val="af-ZA"/>
              </w:rPr>
              <w:t xml:space="preserve"> </w:t>
            </w:r>
            <w:r w:rsidRPr="00A27B8E">
              <w:rPr>
                <w:rFonts w:ascii="Arial" w:hAnsi="Arial" w:cs="Arial"/>
                <w:sz w:val="10"/>
                <w:szCs w:val="14"/>
                <w:lang w:val="af-ZA"/>
              </w:rPr>
              <w:t>իրենից</w:t>
            </w:r>
            <w:r w:rsidRPr="00A27B8E">
              <w:rPr>
                <w:rFonts w:ascii="Calibri" w:hAnsi="Calibri" w:cs="Calibri"/>
                <w:sz w:val="10"/>
                <w:szCs w:val="14"/>
                <w:lang w:val="af-ZA"/>
              </w:rPr>
              <w:t xml:space="preserve"> </w:t>
            </w:r>
            <w:r w:rsidRPr="00A27B8E">
              <w:rPr>
                <w:rFonts w:ascii="Arial" w:hAnsi="Arial" w:cs="Arial"/>
                <w:sz w:val="10"/>
                <w:szCs w:val="14"/>
                <w:lang w:val="af-ZA"/>
              </w:rPr>
              <w:t>ներկայացնում</w:t>
            </w:r>
            <w:r w:rsidRPr="00A27B8E">
              <w:rPr>
                <w:rFonts w:ascii="Calibri" w:hAnsi="Calibri" w:cs="Calibri"/>
                <w:sz w:val="10"/>
                <w:szCs w:val="14"/>
                <w:lang w:val="af-ZA"/>
              </w:rPr>
              <w:t xml:space="preserve"> </w:t>
            </w:r>
            <w:r w:rsidRPr="00A27B8E">
              <w:rPr>
                <w:rFonts w:ascii="Arial" w:hAnsi="Arial" w:cs="Arial"/>
                <w:sz w:val="10"/>
                <w:szCs w:val="14"/>
                <w:lang w:val="af-ZA"/>
              </w:rPr>
              <w:t>է</w:t>
            </w:r>
            <w:r w:rsidRPr="00A27B8E">
              <w:rPr>
                <w:rFonts w:ascii="Calibri" w:hAnsi="Calibri" w:cs="Calibri"/>
                <w:sz w:val="10"/>
                <w:szCs w:val="14"/>
                <w:lang w:val="af-ZA"/>
              </w:rPr>
              <w:t xml:space="preserve"> </w:t>
            </w:r>
            <w:r w:rsidRPr="00A27B8E">
              <w:rPr>
                <w:rFonts w:ascii="Arial" w:hAnsi="Arial" w:cs="Arial"/>
                <w:sz w:val="10"/>
                <w:szCs w:val="14"/>
                <w:lang w:val="af-ZA"/>
              </w:rPr>
              <w:t>հիպոալերգիկ</w:t>
            </w:r>
            <w:r w:rsidRPr="00A27B8E">
              <w:rPr>
                <w:rFonts w:ascii="Calibri" w:hAnsi="Calibri" w:cs="Calibri"/>
                <w:sz w:val="10"/>
                <w:szCs w:val="14"/>
                <w:lang w:val="af-ZA"/>
              </w:rPr>
              <w:t xml:space="preserve">, </w:t>
            </w:r>
            <w:r w:rsidRPr="00A27B8E">
              <w:rPr>
                <w:rFonts w:ascii="Arial" w:hAnsi="Arial" w:cs="Arial"/>
                <w:sz w:val="10"/>
                <w:szCs w:val="14"/>
                <w:lang w:val="af-ZA"/>
              </w:rPr>
              <w:t>տիքսոտրոպիկ</w:t>
            </w:r>
            <w:r w:rsidRPr="00A27B8E">
              <w:rPr>
                <w:rFonts w:ascii="Calibri" w:hAnsi="Calibri" w:cs="Calibri"/>
                <w:sz w:val="10"/>
                <w:szCs w:val="14"/>
                <w:lang w:val="af-ZA"/>
              </w:rPr>
              <w:t xml:space="preserve"> </w:t>
            </w:r>
            <w:r w:rsidRPr="00A27B8E">
              <w:rPr>
                <w:rFonts w:ascii="Arial" w:hAnsi="Arial" w:cs="Arial"/>
                <w:sz w:val="10"/>
                <w:szCs w:val="14"/>
                <w:lang w:val="af-ZA"/>
              </w:rPr>
              <w:t>գել</w:t>
            </w:r>
            <w:r w:rsidRPr="00A27B8E">
              <w:rPr>
                <w:rFonts w:ascii="Calibri" w:hAnsi="Calibri" w:cs="Calibri"/>
                <w:sz w:val="10"/>
                <w:szCs w:val="14"/>
                <w:lang w:val="af-ZA"/>
              </w:rPr>
              <w:t xml:space="preserve"> (</w:t>
            </w:r>
            <w:r w:rsidRPr="00A27B8E">
              <w:rPr>
                <w:rFonts w:ascii="Arial" w:hAnsi="Arial" w:cs="Arial"/>
                <w:sz w:val="10"/>
                <w:szCs w:val="14"/>
                <w:lang w:val="af-ZA"/>
              </w:rPr>
              <w:t>մաշկի</w:t>
            </w:r>
            <w:r w:rsidRPr="00A27B8E">
              <w:rPr>
                <w:rFonts w:ascii="Calibri" w:hAnsi="Calibri" w:cs="Calibri"/>
                <w:sz w:val="10"/>
                <w:szCs w:val="14"/>
                <w:lang w:val="af-ZA"/>
              </w:rPr>
              <w:t xml:space="preserve"> </w:t>
            </w:r>
            <w:r w:rsidRPr="00A27B8E">
              <w:rPr>
                <w:rFonts w:ascii="Arial" w:hAnsi="Arial" w:cs="Arial"/>
                <w:sz w:val="10"/>
                <w:szCs w:val="14"/>
                <w:lang w:val="af-ZA"/>
              </w:rPr>
              <w:t>վրա</w:t>
            </w:r>
            <w:r w:rsidRPr="00A27B8E">
              <w:rPr>
                <w:rFonts w:ascii="Calibri" w:hAnsi="Calibri" w:cs="Calibri"/>
                <w:sz w:val="10"/>
                <w:szCs w:val="14"/>
                <w:lang w:val="af-ZA"/>
              </w:rPr>
              <w:t xml:space="preserve"> </w:t>
            </w:r>
            <w:r w:rsidRPr="00A27B8E">
              <w:rPr>
                <w:rFonts w:ascii="Arial" w:hAnsi="Arial" w:cs="Arial"/>
                <w:sz w:val="10"/>
                <w:szCs w:val="14"/>
                <w:lang w:val="af-ZA"/>
              </w:rPr>
              <w:t>վեր</w:t>
            </w:r>
            <w:r w:rsidRPr="00A27B8E">
              <w:rPr>
                <w:rFonts w:ascii="Calibri" w:hAnsi="Calibri" w:cs="Calibri"/>
                <w:sz w:val="10"/>
                <w:szCs w:val="14"/>
                <w:lang w:val="af-ZA"/>
              </w:rPr>
              <w:t xml:space="preserve"> </w:t>
            </w:r>
            <w:r w:rsidRPr="00A27B8E">
              <w:rPr>
                <w:rFonts w:ascii="Arial" w:hAnsi="Arial" w:cs="Arial"/>
                <w:sz w:val="10"/>
                <w:szCs w:val="14"/>
                <w:lang w:val="af-ZA"/>
              </w:rPr>
              <w:t>է</w:t>
            </w:r>
            <w:r w:rsidRPr="00A27B8E">
              <w:rPr>
                <w:rFonts w:ascii="Calibri" w:hAnsi="Calibri" w:cs="Calibri"/>
                <w:sz w:val="10"/>
                <w:szCs w:val="14"/>
                <w:lang w:val="af-ZA"/>
              </w:rPr>
              <w:t xml:space="preserve"> </w:t>
            </w:r>
            <w:r w:rsidRPr="00A27B8E">
              <w:rPr>
                <w:rFonts w:ascii="Arial" w:hAnsi="Arial" w:cs="Arial"/>
                <w:sz w:val="10"/>
                <w:szCs w:val="14"/>
                <w:lang w:val="af-ZA"/>
              </w:rPr>
              <w:t>ածվում</w:t>
            </w:r>
            <w:r w:rsidRPr="00A27B8E">
              <w:rPr>
                <w:rFonts w:ascii="Calibri" w:hAnsi="Calibri" w:cs="Calibri"/>
                <w:sz w:val="10"/>
                <w:szCs w:val="14"/>
                <w:lang w:val="af-ZA"/>
              </w:rPr>
              <w:t xml:space="preserve"> </w:t>
            </w:r>
            <w:r w:rsidRPr="00A27B8E">
              <w:rPr>
                <w:rFonts w:ascii="Arial" w:hAnsi="Arial" w:cs="Arial"/>
                <w:sz w:val="10"/>
                <w:szCs w:val="14"/>
                <w:lang w:val="af-ZA"/>
              </w:rPr>
              <w:t>հեղուկի</w:t>
            </w:r>
            <w:r w:rsidRPr="00A27B8E">
              <w:rPr>
                <w:rFonts w:ascii="Calibri" w:hAnsi="Calibri" w:cs="Calibri"/>
                <w:sz w:val="10"/>
                <w:szCs w:val="14"/>
                <w:lang w:val="af-ZA"/>
              </w:rPr>
              <w:t>`</w:t>
            </w:r>
            <w:r w:rsidRPr="00A27B8E">
              <w:rPr>
                <w:rFonts w:ascii="Arial" w:hAnsi="Arial" w:cs="Arial"/>
                <w:sz w:val="10"/>
                <w:szCs w:val="14"/>
                <w:lang w:val="af-ZA"/>
              </w:rPr>
              <w:t>օժտված</w:t>
            </w:r>
            <w:r w:rsidRPr="00A27B8E">
              <w:rPr>
                <w:rFonts w:ascii="Calibri" w:hAnsi="Calibri" w:cs="Calibri"/>
                <w:sz w:val="10"/>
                <w:szCs w:val="14"/>
                <w:lang w:val="af-ZA"/>
              </w:rPr>
              <w:t xml:space="preserve"> </w:t>
            </w:r>
            <w:r w:rsidRPr="00A27B8E">
              <w:rPr>
                <w:rFonts w:ascii="Arial" w:hAnsi="Arial" w:cs="Arial"/>
                <w:sz w:val="10"/>
                <w:szCs w:val="14"/>
                <w:lang w:val="af-ZA"/>
              </w:rPr>
              <w:t>բարձր</w:t>
            </w:r>
            <w:r w:rsidRPr="00A27B8E">
              <w:rPr>
                <w:rFonts w:ascii="Calibri" w:hAnsi="Calibri" w:cs="Calibri"/>
                <w:sz w:val="10"/>
                <w:szCs w:val="14"/>
                <w:lang w:val="af-ZA"/>
              </w:rPr>
              <w:t xml:space="preserve"> </w:t>
            </w:r>
            <w:r w:rsidRPr="00A27B8E">
              <w:rPr>
                <w:rFonts w:ascii="Arial" w:hAnsi="Arial" w:cs="Arial"/>
                <w:sz w:val="10"/>
                <w:szCs w:val="14"/>
                <w:lang w:val="af-ZA"/>
              </w:rPr>
              <w:t>թափանցելիությամբ</w:t>
            </w:r>
            <w:r w:rsidRPr="00A27B8E">
              <w:rPr>
                <w:rFonts w:ascii="Calibri" w:hAnsi="Calibri" w:cs="Calibri"/>
                <w:sz w:val="10"/>
                <w:szCs w:val="14"/>
                <w:lang w:val="af-ZA"/>
              </w:rPr>
              <w:t xml:space="preserve">): </w:t>
            </w:r>
            <w:r w:rsidRPr="00A27B8E">
              <w:rPr>
                <w:rFonts w:ascii="Arial" w:hAnsi="Arial" w:cs="Arial"/>
                <w:sz w:val="10"/>
                <w:szCs w:val="14"/>
                <w:lang w:val="af-ZA"/>
              </w:rPr>
              <w:t>Տոքսիկ</w:t>
            </w:r>
            <w:r w:rsidRPr="00A27B8E">
              <w:rPr>
                <w:rFonts w:ascii="Calibri" w:hAnsi="Calibri" w:cs="Calibri"/>
                <w:sz w:val="10"/>
                <w:szCs w:val="14"/>
                <w:lang w:val="af-ZA"/>
              </w:rPr>
              <w:t xml:space="preserve"> </w:t>
            </w:r>
            <w:r w:rsidRPr="00A27B8E">
              <w:rPr>
                <w:rFonts w:ascii="Arial" w:hAnsi="Arial" w:cs="Arial"/>
                <w:sz w:val="10"/>
                <w:szCs w:val="14"/>
                <w:lang w:val="af-ZA"/>
              </w:rPr>
              <w:t>չէ</w:t>
            </w:r>
            <w:r w:rsidRPr="00A27B8E">
              <w:rPr>
                <w:rFonts w:ascii="Calibri" w:hAnsi="Calibri" w:cs="Calibri"/>
                <w:sz w:val="10"/>
                <w:szCs w:val="14"/>
                <w:lang w:val="af-ZA"/>
              </w:rPr>
              <w:t xml:space="preserve">, </w:t>
            </w:r>
            <w:r w:rsidRPr="00A27B8E">
              <w:rPr>
                <w:rFonts w:ascii="Arial" w:hAnsi="Arial" w:cs="Arial"/>
                <w:sz w:val="10"/>
                <w:szCs w:val="14"/>
                <w:lang w:val="af-ZA"/>
              </w:rPr>
              <w:t>չունի</w:t>
            </w:r>
            <w:r w:rsidRPr="00A27B8E">
              <w:rPr>
                <w:rFonts w:ascii="Calibri" w:hAnsi="Calibri" w:cs="Calibri"/>
                <w:sz w:val="10"/>
                <w:szCs w:val="14"/>
                <w:lang w:val="af-ZA"/>
              </w:rPr>
              <w:t xml:space="preserve"> </w:t>
            </w:r>
            <w:r w:rsidRPr="00A27B8E">
              <w:rPr>
                <w:rFonts w:ascii="Arial" w:hAnsi="Arial" w:cs="Arial"/>
                <w:sz w:val="10"/>
                <w:szCs w:val="14"/>
                <w:lang w:val="af-ZA"/>
              </w:rPr>
              <w:t>տեղային</w:t>
            </w:r>
            <w:r w:rsidRPr="00A27B8E">
              <w:rPr>
                <w:rFonts w:ascii="Calibri" w:hAnsi="Calibri" w:cs="Calibri"/>
                <w:sz w:val="10"/>
                <w:szCs w:val="14"/>
                <w:lang w:val="af-ZA"/>
              </w:rPr>
              <w:t xml:space="preserve"> </w:t>
            </w:r>
            <w:r w:rsidRPr="00A27B8E">
              <w:rPr>
                <w:rFonts w:ascii="Arial" w:hAnsi="Arial" w:cs="Arial"/>
                <w:sz w:val="10"/>
                <w:szCs w:val="14"/>
                <w:lang w:val="af-ZA"/>
              </w:rPr>
              <w:t>գրգռող</w:t>
            </w:r>
            <w:r w:rsidRPr="00A27B8E">
              <w:rPr>
                <w:rFonts w:ascii="Calibri" w:hAnsi="Calibri" w:cs="Calibri"/>
                <w:sz w:val="10"/>
                <w:szCs w:val="14"/>
                <w:lang w:val="af-ZA"/>
              </w:rPr>
              <w:t xml:space="preserve">, </w:t>
            </w:r>
            <w:r w:rsidRPr="00A27B8E">
              <w:rPr>
                <w:rFonts w:ascii="Arial" w:hAnsi="Arial" w:cs="Arial"/>
                <w:sz w:val="10"/>
                <w:szCs w:val="14"/>
                <w:lang w:val="af-ZA"/>
              </w:rPr>
              <w:t>մաշկա</w:t>
            </w:r>
            <w:r w:rsidRPr="00A27B8E">
              <w:rPr>
                <w:rFonts w:ascii="Calibri" w:hAnsi="Calibri" w:cs="Calibri"/>
                <w:sz w:val="10"/>
                <w:szCs w:val="14"/>
                <w:lang w:val="af-ZA"/>
              </w:rPr>
              <w:t>-</w:t>
            </w:r>
            <w:r w:rsidRPr="00A27B8E">
              <w:rPr>
                <w:rFonts w:ascii="Arial" w:hAnsi="Arial" w:cs="Arial"/>
                <w:sz w:val="10"/>
                <w:szCs w:val="14"/>
                <w:lang w:val="af-ZA"/>
              </w:rPr>
              <w:t>ռեզորբտիվ</w:t>
            </w:r>
            <w:r w:rsidRPr="00A27B8E">
              <w:rPr>
                <w:rFonts w:ascii="Calibri" w:hAnsi="Calibri" w:cs="Calibri"/>
                <w:sz w:val="10"/>
                <w:szCs w:val="14"/>
                <w:lang w:val="af-ZA"/>
              </w:rPr>
              <w:t xml:space="preserve"> </w:t>
            </w:r>
            <w:r w:rsidRPr="00A27B8E">
              <w:rPr>
                <w:rFonts w:ascii="Arial" w:hAnsi="Arial" w:cs="Arial"/>
                <w:sz w:val="10"/>
                <w:szCs w:val="14"/>
                <w:lang w:val="af-ZA"/>
              </w:rPr>
              <w:t>և</w:t>
            </w:r>
            <w:r w:rsidRPr="00A27B8E">
              <w:rPr>
                <w:rFonts w:ascii="Calibri" w:hAnsi="Calibri" w:cs="Calibri"/>
                <w:sz w:val="10"/>
                <w:szCs w:val="14"/>
                <w:lang w:val="af-ZA"/>
              </w:rPr>
              <w:t xml:space="preserve"> </w:t>
            </w:r>
            <w:r w:rsidRPr="00A27B8E">
              <w:rPr>
                <w:rFonts w:ascii="Arial" w:hAnsi="Arial" w:cs="Arial"/>
                <w:sz w:val="10"/>
                <w:szCs w:val="14"/>
                <w:lang w:val="af-ZA"/>
              </w:rPr>
              <w:t>գերզգայունացնող</w:t>
            </w:r>
            <w:r w:rsidRPr="00A27B8E">
              <w:rPr>
                <w:rFonts w:ascii="Calibri" w:hAnsi="Calibri" w:cs="Calibri"/>
                <w:sz w:val="10"/>
                <w:szCs w:val="14"/>
                <w:lang w:val="af-ZA"/>
              </w:rPr>
              <w:t xml:space="preserve"> </w:t>
            </w:r>
            <w:r w:rsidRPr="00A27B8E">
              <w:rPr>
                <w:rFonts w:ascii="Arial" w:hAnsi="Arial" w:cs="Arial"/>
                <w:sz w:val="10"/>
                <w:szCs w:val="14"/>
                <w:lang w:val="af-ZA"/>
              </w:rPr>
              <w:t>ազդեցություններ</w:t>
            </w:r>
            <w:r w:rsidRPr="00A27B8E">
              <w:rPr>
                <w:rFonts w:ascii="Calibri" w:hAnsi="Calibri" w:cs="Calibri"/>
                <w:sz w:val="10"/>
                <w:szCs w:val="14"/>
                <w:lang w:val="af-ZA"/>
              </w:rPr>
              <w:t xml:space="preserve">: </w:t>
            </w:r>
            <w:r w:rsidRPr="00A27B8E">
              <w:rPr>
                <w:rFonts w:ascii="Arial" w:hAnsi="Arial" w:cs="Arial"/>
                <w:sz w:val="10"/>
                <w:szCs w:val="14"/>
                <w:lang w:val="af-ZA"/>
              </w:rPr>
              <w:t>Չպետք</w:t>
            </w:r>
            <w:r w:rsidRPr="00A27B8E">
              <w:rPr>
                <w:rFonts w:ascii="Calibri" w:hAnsi="Calibri" w:cs="Calibri"/>
                <w:sz w:val="10"/>
                <w:szCs w:val="14"/>
                <w:lang w:val="af-ZA"/>
              </w:rPr>
              <w:t xml:space="preserve"> </w:t>
            </w:r>
            <w:r w:rsidRPr="00A27B8E">
              <w:rPr>
                <w:rFonts w:ascii="Arial" w:hAnsi="Arial" w:cs="Arial"/>
                <w:sz w:val="10"/>
                <w:szCs w:val="14"/>
                <w:lang w:val="af-ZA"/>
              </w:rPr>
              <w:t>է</w:t>
            </w:r>
            <w:r w:rsidRPr="00A27B8E">
              <w:rPr>
                <w:rFonts w:ascii="Calibri" w:hAnsi="Calibri" w:cs="Calibri"/>
                <w:sz w:val="10"/>
                <w:szCs w:val="14"/>
                <w:lang w:val="af-ZA"/>
              </w:rPr>
              <w:t xml:space="preserve"> </w:t>
            </w:r>
            <w:r w:rsidRPr="00A27B8E">
              <w:rPr>
                <w:rFonts w:ascii="Arial" w:hAnsi="Arial" w:cs="Arial"/>
                <w:sz w:val="10"/>
                <w:szCs w:val="14"/>
                <w:lang w:val="af-ZA"/>
              </w:rPr>
              <w:t>պարունակի</w:t>
            </w:r>
            <w:r w:rsidRPr="00A27B8E">
              <w:rPr>
                <w:rFonts w:ascii="Calibri" w:hAnsi="Calibri" w:cs="Calibri"/>
                <w:sz w:val="10"/>
                <w:szCs w:val="14"/>
                <w:lang w:val="af-ZA"/>
              </w:rPr>
              <w:t xml:space="preserve"> </w:t>
            </w:r>
            <w:r w:rsidRPr="00A27B8E">
              <w:rPr>
                <w:rFonts w:ascii="Arial" w:hAnsi="Arial" w:cs="Arial"/>
                <w:sz w:val="10"/>
                <w:szCs w:val="14"/>
                <w:lang w:val="af-ZA"/>
              </w:rPr>
              <w:t>հոտավետ</w:t>
            </w:r>
            <w:r w:rsidRPr="00A27B8E">
              <w:rPr>
                <w:rFonts w:ascii="Calibri" w:hAnsi="Calibri" w:cs="Calibri"/>
                <w:sz w:val="10"/>
                <w:szCs w:val="14"/>
                <w:lang w:val="af-ZA"/>
              </w:rPr>
              <w:t xml:space="preserve"> </w:t>
            </w:r>
            <w:r w:rsidRPr="00A27B8E">
              <w:rPr>
                <w:rFonts w:ascii="Arial" w:hAnsi="Arial" w:cs="Arial"/>
                <w:sz w:val="10"/>
                <w:szCs w:val="14"/>
                <w:lang w:val="af-ZA"/>
              </w:rPr>
              <w:t>բաղադրիչներ</w:t>
            </w:r>
            <w:r w:rsidRPr="00A27B8E">
              <w:rPr>
                <w:rFonts w:ascii="Calibri" w:hAnsi="Calibri" w:cs="Calibri"/>
                <w:sz w:val="10"/>
                <w:szCs w:val="14"/>
                <w:lang w:val="af-ZA"/>
              </w:rPr>
              <w:t>:</w:t>
            </w:r>
          </w:p>
          <w:p w:rsidR="00F05F2C" w:rsidRPr="00A27B8E" w:rsidRDefault="00F05F2C" w:rsidP="001F4293">
            <w:pPr>
              <w:rPr>
                <w:rFonts w:ascii="Calibri" w:hAnsi="Calibri" w:cs="Calibri"/>
                <w:sz w:val="10"/>
                <w:szCs w:val="14"/>
                <w:lang w:val="af-ZA"/>
              </w:rPr>
            </w:pPr>
            <w:r w:rsidRPr="00A27B8E">
              <w:rPr>
                <w:rFonts w:ascii="Arial" w:hAnsi="Arial" w:cs="Arial"/>
                <w:sz w:val="10"/>
                <w:szCs w:val="14"/>
                <w:lang w:val="af-ZA"/>
              </w:rPr>
              <w:t>Հականեխիչ</w:t>
            </w:r>
            <w:r w:rsidRPr="00A27B8E">
              <w:rPr>
                <w:rFonts w:ascii="Calibri" w:hAnsi="Calibri" w:cs="Calibri"/>
                <w:sz w:val="10"/>
                <w:szCs w:val="14"/>
                <w:lang w:val="af-ZA"/>
              </w:rPr>
              <w:t xml:space="preserve"> </w:t>
            </w:r>
            <w:r w:rsidRPr="00A27B8E">
              <w:rPr>
                <w:rFonts w:ascii="Arial" w:hAnsi="Arial" w:cs="Arial"/>
                <w:sz w:val="10"/>
                <w:szCs w:val="14"/>
                <w:lang w:val="af-ZA"/>
              </w:rPr>
              <w:t>գելը</w:t>
            </w:r>
            <w:r w:rsidRPr="00A27B8E">
              <w:rPr>
                <w:rFonts w:ascii="Calibri" w:hAnsi="Calibri" w:cs="Calibri"/>
                <w:sz w:val="10"/>
                <w:szCs w:val="14"/>
                <w:lang w:val="af-ZA"/>
              </w:rPr>
              <w:t xml:space="preserve"> </w:t>
            </w:r>
            <w:r w:rsidRPr="00A27B8E">
              <w:rPr>
                <w:rFonts w:ascii="Arial" w:hAnsi="Arial" w:cs="Arial"/>
                <w:sz w:val="10"/>
                <w:szCs w:val="14"/>
                <w:lang w:val="af-ZA"/>
              </w:rPr>
              <w:t>պետք</w:t>
            </w:r>
            <w:r w:rsidRPr="00A27B8E">
              <w:rPr>
                <w:rFonts w:ascii="Calibri" w:hAnsi="Calibri" w:cs="Calibri"/>
                <w:sz w:val="10"/>
                <w:szCs w:val="14"/>
                <w:lang w:val="af-ZA"/>
              </w:rPr>
              <w:t xml:space="preserve"> </w:t>
            </w:r>
            <w:r w:rsidRPr="00A27B8E">
              <w:rPr>
                <w:rFonts w:ascii="Arial" w:hAnsi="Arial" w:cs="Arial"/>
                <w:sz w:val="10"/>
                <w:szCs w:val="14"/>
                <w:lang w:val="af-ZA"/>
              </w:rPr>
              <w:t>է</w:t>
            </w:r>
            <w:r w:rsidRPr="00A27B8E">
              <w:rPr>
                <w:rFonts w:ascii="Calibri" w:hAnsi="Calibri" w:cs="Calibri"/>
                <w:sz w:val="10"/>
                <w:szCs w:val="14"/>
                <w:lang w:val="af-ZA"/>
              </w:rPr>
              <w:t xml:space="preserve"> </w:t>
            </w:r>
            <w:r w:rsidRPr="00A27B8E">
              <w:rPr>
                <w:rFonts w:ascii="Arial" w:hAnsi="Arial" w:cs="Arial"/>
                <w:sz w:val="10"/>
                <w:szCs w:val="14"/>
                <w:lang w:val="af-ZA"/>
              </w:rPr>
              <w:t>նախատեսված</w:t>
            </w:r>
            <w:r w:rsidRPr="00A27B8E">
              <w:rPr>
                <w:rFonts w:ascii="Calibri" w:hAnsi="Calibri" w:cs="Calibri"/>
                <w:sz w:val="10"/>
                <w:szCs w:val="14"/>
                <w:lang w:val="af-ZA"/>
              </w:rPr>
              <w:t xml:space="preserve"> </w:t>
            </w:r>
            <w:r w:rsidRPr="00A27B8E">
              <w:rPr>
                <w:rFonts w:ascii="Arial" w:hAnsi="Arial" w:cs="Arial"/>
                <w:sz w:val="10"/>
                <w:szCs w:val="14"/>
                <w:lang w:val="af-ZA"/>
              </w:rPr>
              <w:t>լինի</w:t>
            </w:r>
            <w:r w:rsidRPr="00A27B8E">
              <w:rPr>
                <w:rFonts w:ascii="Calibri" w:hAnsi="Calibri" w:cs="Calibri"/>
                <w:sz w:val="10"/>
                <w:szCs w:val="14"/>
                <w:lang w:val="af-ZA"/>
              </w:rPr>
              <w:t xml:space="preserve"> </w:t>
            </w:r>
            <w:r w:rsidRPr="00A27B8E">
              <w:rPr>
                <w:rFonts w:ascii="Arial" w:hAnsi="Arial" w:cs="Arial"/>
                <w:sz w:val="10"/>
                <w:szCs w:val="14"/>
                <w:lang w:val="af-ZA"/>
              </w:rPr>
              <w:t>վիրաբույժների</w:t>
            </w:r>
            <w:r w:rsidRPr="00A27B8E">
              <w:rPr>
                <w:rFonts w:ascii="Calibri" w:hAnsi="Calibri" w:cs="Calibri"/>
                <w:sz w:val="10"/>
                <w:szCs w:val="14"/>
                <w:lang w:val="af-ZA"/>
              </w:rPr>
              <w:t xml:space="preserve">, </w:t>
            </w:r>
            <w:r w:rsidRPr="00A27B8E">
              <w:rPr>
                <w:rFonts w:ascii="Arial" w:hAnsi="Arial" w:cs="Arial"/>
                <w:sz w:val="10"/>
                <w:szCs w:val="14"/>
                <w:lang w:val="af-ZA"/>
              </w:rPr>
              <w:t>բուժական</w:t>
            </w:r>
            <w:r w:rsidRPr="00A27B8E">
              <w:rPr>
                <w:rFonts w:ascii="Calibri" w:hAnsi="Calibri" w:cs="Calibri"/>
                <w:sz w:val="10"/>
                <w:szCs w:val="14"/>
                <w:lang w:val="af-ZA"/>
              </w:rPr>
              <w:t xml:space="preserve"> </w:t>
            </w:r>
            <w:r w:rsidRPr="00A27B8E">
              <w:rPr>
                <w:rFonts w:ascii="Arial" w:hAnsi="Arial" w:cs="Arial"/>
                <w:sz w:val="10"/>
                <w:szCs w:val="14"/>
                <w:lang w:val="af-ZA"/>
              </w:rPr>
              <w:t>անձնակազմի</w:t>
            </w:r>
            <w:r w:rsidRPr="00A27B8E">
              <w:rPr>
                <w:rFonts w:ascii="Calibri" w:hAnsi="Calibri" w:cs="Calibri"/>
                <w:sz w:val="10"/>
                <w:szCs w:val="14"/>
                <w:lang w:val="af-ZA"/>
              </w:rPr>
              <w:t xml:space="preserve">  </w:t>
            </w:r>
            <w:r w:rsidRPr="00A27B8E">
              <w:rPr>
                <w:rFonts w:ascii="Arial" w:hAnsi="Arial" w:cs="Arial"/>
                <w:sz w:val="10"/>
                <w:szCs w:val="14"/>
                <w:lang w:val="af-ZA"/>
              </w:rPr>
              <w:t>ձեռքերի</w:t>
            </w:r>
            <w:r w:rsidRPr="00A27B8E">
              <w:rPr>
                <w:rFonts w:ascii="Calibri" w:hAnsi="Calibri" w:cs="Calibri"/>
                <w:sz w:val="10"/>
                <w:szCs w:val="14"/>
                <w:lang w:val="af-ZA"/>
              </w:rPr>
              <w:t xml:space="preserve"> </w:t>
            </w:r>
            <w:r w:rsidRPr="00A27B8E">
              <w:rPr>
                <w:rFonts w:ascii="Arial" w:hAnsi="Arial" w:cs="Arial"/>
                <w:sz w:val="10"/>
                <w:szCs w:val="14"/>
                <w:lang w:val="af-ZA"/>
              </w:rPr>
              <w:t>հիգիենիկ</w:t>
            </w:r>
            <w:r w:rsidRPr="00A27B8E">
              <w:rPr>
                <w:rFonts w:ascii="Calibri" w:hAnsi="Calibri" w:cs="Calibri"/>
                <w:sz w:val="10"/>
                <w:szCs w:val="14"/>
                <w:lang w:val="af-ZA"/>
              </w:rPr>
              <w:t xml:space="preserve"> </w:t>
            </w:r>
            <w:r w:rsidRPr="00A27B8E">
              <w:rPr>
                <w:rFonts w:ascii="Arial" w:hAnsi="Arial" w:cs="Arial"/>
                <w:sz w:val="10"/>
                <w:szCs w:val="14"/>
                <w:lang w:val="af-ZA"/>
              </w:rPr>
              <w:t>մշակման</w:t>
            </w:r>
            <w:r w:rsidRPr="00A27B8E">
              <w:rPr>
                <w:rFonts w:ascii="Calibri" w:hAnsi="Calibri" w:cs="Calibri"/>
                <w:sz w:val="10"/>
                <w:szCs w:val="14"/>
                <w:lang w:val="af-ZA"/>
              </w:rPr>
              <w:t xml:space="preserve"> </w:t>
            </w:r>
            <w:r w:rsidRPr="00A27B8E">
              <w:rPr>
                <w:rFonts w:ascii="Arial" w:hAnsi="Arial" w:cs="Arial"/>
                <w:sz w:val="10"/>
                <w:szCs w:val="14"/>
                <w:lang w:val="af-ZA"/>
              </w:rPr>
              <w:t>համար՝</w:t>
            </w:r>
            <w:r w:rsidRPr="00A27B8E">
              <w:rPr>
                <w:rFonts w:ascii="Calibri" w:hAnsi="Calibri" w:cs="Calibri"/>
                <w:sz w:val="10"/>
                <w:szCs w:val="14"/>
                <w:lang w:val="af-ZA"/>
              </w:rPr>
              <w:t xml:space="preserve"> </w:t>
            </w:r>
            <w:r w:rsidRPr="00A27B8E">
              <w:rPr>
                <w:rFonts w:ascii="Arial" w:hAnsi="Arial" w:cs="Arial"/>
                <w:sz w:val="10"/>
                <w:szCs w:val="14"/>
                <w:lang w:val="af-ZA"/>
              </w:rPr>
              <w:t>հաստատված</w:t>
            </w:r>
            <w:r w:rsidRPr="00A27B8E">
              <w:rPr>
                <w:rFonts w:ascii="Calibri" w:hAnsi="Calibri" w:cs="Calibri"/>
                <w:sz w:val="10"/>
                <w:szCs w:val="14"/>
                <w:lang w:val="af-ZA"/>
              </w:rPr>
              <w:t xml:space="preserve"> </w:t>
            </w:r>
            <w:r w:rsidRPr="00A27B8E">
              <w:rPr>
                <w:rFonts w:ascii="Arial" w:hAnsi="Arial" w:cs="Arial"/>
                <w:sz w:val="10"/>
                <w:szCs w:val="14"/>
                <w:lang w:val="af-ZA"/>
              </w:rPr>
              <w:t>ՀՀ</w:t>
            </w:r>
            <w:r w:rsidRPr="00A27B8E">
              <w:rPr>
                <w:rFonts w:ascii="Calibri" w:hAnsi="Calibri" w:cs="Calibri"/>
                <w:sz w:val="10"/>
                <w:szCs w:val="14"/>
                <w:lang w:val="af-ZA"/>
              </w:rPr>
              <w:t xml:space="preserve"> </w:t>
            </w:r>
            <w:r w:rsidRPr="00A27B8E">
              <w:rPr>
                <w:rFonts w:ascii="Arial" w:hAnsi="Arial" w:cs="Arial"/>
                <w:sz w:val="10"/>
                <w:szCs w:val="14"/>
                <w:lang w:val="af-ZA"/>
              </w:rPr>
              <w:t>Առողջապահության</w:t>
            </w:r>
            <w:r w:rsidRPr="00A27B8E">
              <w:rPr>
                <w:rFonts w:ascii="Calibri" w:hAnsi="Calibri" w:cs="Calibri"/>
                <w:sz w:val="10"/>
                <w:szCs w:val="14"/>
                <w:lang w:val="af-ZA"/>
              </w:rPr>
              <w:t xml:space="preserve"> </w:t>
            </w:r>
            <w:r w:rsidRPr="00A27B8E">
              <w:rPr>
                <w:rFonts w:ascii="Arial" w:hAnsi="Arial" w:cs="Arial"/>
                <w:sz w:val="10"/>
                <w:szCs w:val="14"/>
                <w:lang w:val="af-ZA"/>
              </w:rPr>
              <w:t>նախարարության</w:t>
            </w:r>
            <w:r w:rsidRPr="00A27B8E">
              <w:rPr>
                <w:rFonts w:ascii="Calibri" w:hAnsi="Calibri" w:cs="Calibri"/>
                <w:sz w:val="10"/>
                <w:szCs w:val="14"/>
                <w:lang w:val="af-ZA"/>
              </w:rPr>
              <w:t xml:space="preserve"> </w:t>
            </w:r>
            <w:r w:rsidRPr="00A27B8E">
              <w:rPr>
                <w:rFonts w:ascii="Arial" w:hAnsi="Arial" w:cs="Arial"/>
                <w:sz w:val="10"/>
                <w:szCs w:val="14"/>
                <w:lang w:val="af-ZA"/>
              </w:rPr>
              <w:t>մեթոդական</w:t>
            </w:r>
            <w:r w:rsidRPr="00A27B8E">
              <w:rPr>
                <w:rFonts w:ascii="Calibri" w:hAnsi="Calibri" w:cs="Calibri"/>
                <w:sz w:val="10"/>
                <w:szCs w:val="14"/>
                <w:lang w:val="af-ZA"/>
              </w:rPr>
              <w:t xml:space="preserve"> </w:t>
            </w:r>
            <w:r w:rsidRPr="00A27B8E">
              <w:rPr>
                <w:rFonts w:ascii="Arial" w:hAnsi="Arial" w:cs="Arial"/>
                <w:sz w:val="10"/>
                <w:szCs w:val="14"/>
                <w:lang w:val="af-ZA"/>
              </w:rPr>
              <w:t>հրահանգներով</w:t>
            </w:r>
            <w:r w:rsidRPr="00A27B8E">
              <w:rPr>
                <w:rFonts w:ascii="Calibri" w:hAnsi="Calibri" w:cs="Calibri"/>
                <w:sz w:val="10"/>
                <w:szCs w:val="14"/>
                <w:lang w:val="af-ZA"/>
              </w:rPr>
              <w:t>:</w:t>
            </w:r>
          </w:p>
          <w:p w:rsidR="00F05F2C" w:rsidRPr="00A27B8E" w:rsidRDefault="00F05F2C" w:rsidP="001F4293">
            <w:pPr>
              <w:rPr>
                <w:rFonts w:ascii="Calibri" w:hAnsi="Calibri" w:cs="Calibri"/>
                <w:sz w:val="10"/>
                <w:szCs w:val="14"/>
                <w:lang w:val="af-ZA"/>
              </w:rPr>
            </w:pPr>
            <w:r w:rsidRPr="00A27B8E">
              <w:rPr>
                <w:rFonts w:ascii="Arial" w:hAnsi="Arial" w:cs="Arial"/>
                <w:sz w:val="10"/>
                <w:szCs w:val="14"/>
                <w:lang w:val="af-ZA"/>
              </w:rPr>
              <w:t>Ախտահանիչ</w:t>
            </w:r>
            <w:r w:rsidRPr="00A27B8E">
              <w:rPr>
                <w:rFonts w:ascii="Calibri" w:hAnsi="Calibri" w:cs="Calibri"/>
                <w:sz w:val="10"/>
                <w:szCs w:val="14"/>
                <w:lang w:val="af-ZA"/>
              </w:rPr>
              <w:t xml:space="preserve"> </w:t>
            </w:r>
            <w:r w:rsidRPr="00A27B8E">
              <w:rPr>
                <w:rFonts w:ascii="Arial" w:hAnsi="Arial" w:cs="Arial"/>
                <w:sz w:val="10"/>
                <w:szCs w:val="14"/>
                <w:lang w:val="af-ZA"/>
              </w:rPr>
              <w:t>նյութը</w:t>
            </w:r>
            <w:r w:rsidRPr="00A27B8E">
              <w:rPr>
                <w:rFonts w:ascii="Calibri" w:hAnsi="Calibri" w:cs="Calibri"/>
                <w:sz w:val="10"/>
                <w:szCs w:val="14"/>
                <w:lang w:val="af-ZA"/>
              </w:rPr>
              <w:t xml:space="preserve"> </w:t>
            </w:r>
            <w:r w:rsidRPr="00A27B8E">
              <w:rPr>
                <w:rFonts w:ascii="Arial" w:hAnsi="Arial" w:cs="Arial"/>
                <w:sz w:val="10"/>
                <w:szCs w:val="14"/>
                <w:lang w:val="af-ZA"/>
              </w:rPr>
              <w:t>պետք</w:t>
            </w:r>
            <w:r w:rsidRPr="00A27B8E">
              <w:rPr>
                <w:rFonts w:ascii="Calibri" w:hAnsi="Calibri" w:cs="Calibri"/>
                <w:sz w:val="10"/>
                <w:szCs w:val="14"/>
                <w:lang w:val="af-ZA"/>
              </w:rPr>
              <w:t xml:space="preserve"> </w:t>
            </w:r>
            <w:r w:rsidRPr="00A27B8E">
              <w:rPr>
                <w:rFonts w:ascii="Arial" w:hAnsi="Arial" w:cs="Arial"/>
                <w:sz w:val="10"/>
                <w:szCs w:val="14"/>
                <w:lang w:val="af-ZA"/>
              </w:rPr>
              <w:t>է</w:t>
            </w:r>
            <w:r w:rsidRPr="00A27B8E">
              <w:rPr>
                <w:rFonts w:ascii="Calibri" w:hAnsi="Calibri" w:cs="Calibri"/>
                <w:sz w:val="10"/>
                <w:szCs w:val="14"/>
                <w:lang w:val="af-ZA"/>
              </w:rPr>
              <w:t xml:space="preserve"> </w:t>
            </w:r>
            <w:r w:rsidRPr="00A27B8E">
              <w:rPr>
                <w:rFonts w:ascii="Arial" w:hAnsi="Arial" w:cs="Arial"/>
                <w:sz w:val="10"/>
                <w:szCs w:val="14"/>
                <w:lang w:val="af-ZA"/>
              </w:rPr>
              <w:t>ունենա</w:t>
            </w:r>
            <w:r w:rsidRPr="00A27B8E">
              <w:rPr>
                <w:rFonts w:ascii="Calibri" w:hAnsi="Calibri" w:cs="Calibri"/>
                <w:sz w:val="10"/>
                <w:szCs w:val="14"/>
                <w:lang w:val="af-ZA"/>
              </w:rPr>
              <w:t xml:space="preserve"> </w:t>
            </w:r>
            <w:r w:rsidRPr="00A27B8E">
              <w:rPr>
                <w:rFonts w:ascii="Arial" w:hAnsi="Arial" w:cs="Arial"/>
                <w:sz w:val="10"/>
                <w:szCs w:val="14"/>
                <w:lang w:val="af-ZA"/>
              </w:rPr>
              <w:t>մանրէասպան</w:t>
            </w:r>
            <w:r w:rsidRPr="00A27B8E">
              <w:rPr>
                <w:rFonts w:ascii="Calibri" w:hAnsi="Calibri" w:cs="Calibri"/>
                <w:sz w:val="10"/>
                <w:szCs w:val="14"/>
                <w:lang w:val="af-ZA"/>
              </w:rPr>
              <w:t xml:space="preserve"> </w:t>
            </w:r>
            <w:r w:rsidRPr="00A27B8E">
              <w:rPr>
                <w:rFonts w:ascii="Arial" w:hAnsi="Arial" w:cs="Arial"/>
                <w:sz w:val="10"/>
                <w:szCs w:val="14"/>
                <w:lang w:val="af-ZA"/>
              </w:rPr>
              <w:t>ազդեցություն</w:t>
            </w:r>
            <w:r w:rsidRPr="00A27B8E">
              <w:rPr>
                <w:rFonts w:ascii="Calibri" w:hAnsi="Calibri" w:cs="Calibri"/>
                <w:sz w:val="10"/>
                <w:szCs w:val="14"/>
                <w:lang w:val="af-ZA"/>
              </w:rPr>
              <w:t xml:space="preserve"> </w:t>
            </w:r>
            <w:r w:rsidRPr="00A27B8E">
              <w:rPr>
                <w:rFonts w:ascii="Arial" w:hAnsi="Arial" w:cs="Arial"/>
                <w:sz w:val="10"/>
                <w:szCs w:val="14"/>
                <w:lang w:val="af-ZA"/>
              </w:rPr>
              <w:t>գրամբացասական</w:t>
            </w:r>
            <w:r w:rsidRPr="00A27B8E">
              <w:rPr>
                <w:rFonts w:ascii="Calibri" w:hAnsi="Calibri" w:cs="Calibri"/>
                <w:sz w:val="10"/>
                <w:szCs w:val="14"/>
                <w:lang w:val="af-ZA"/>
              </w:rPr>
              <w:t xml:space="preserve"> </w:t>
            </w:r>
            <w:r w:rsidRPr="00A27B8E">
              <w:rPr>
                <w:rFonts w:ascii="Arial" w:hAnsi="Arial" w:cs="Arial"/>
                <w:sz w:val="10"/>
                <w:szCs w:val="14"/>
                <w:lang w:val="af-ZA"/>
              </w:rPr>
              <w:t>և</w:t>
            </w:r>
            <w:r w:rsidRPr="00A27B8E">
              <w:rPr>
                <w:rFonts w:ascii="Calibri" w:hAnsi="Calibri" w:cs="Calibri"/>
                <w:sz w:val="10"/>
                <w:szCs w:val="14"/>
                <w:lang w:val="af-ZA"/>
              </w:rPr>
              <w:t xml:space="preserve"> </w:t>
            </w:r>
            <w:r w:rsidRPr="00A27B8E">
              <w:rPr>
                <w:rFonts w:ascii="Arial" w:hAnsi="Arial" w:cs="Arial"/>
                <w:sz w:val="10"/>
                <w:szCs w:val="14"/>
                <w:lang w:val="af-ZA"/>
              </w:rPr>
              <w:t>գրամդրական</w:t>
            </w:r>
            <w:r w:rsidRPr="00A27B8E">
              <w:rPr>
                <w:rFonts w:ascii="Calibri" w:hAnsi="Calibri" w:cs="Calibri"/>
                <w:sz w:val="10"/>
                <w:szCs w:val="14"/>
                <w:lang w:val="af-ZA"/>
              </w:rPr>
              <w:t xml:space="preserve"> </w:t>
            </w:r>
            <w:r w:rsidRPr="00A27B8E">
              <w:rPr>
                <w:rFonts w:ascii="Arial" w:hAnsi="Arial" w:cs="Arial"/>
                <w:sz w:val="10"/>
                <w:szCs w:val="14"/>
                <w:lang w:val="af-ZA"/>
              </w:rPr>
              <w:t>մանրէների</w:t>
            </w:r>
            <w:r w:rsidRPr="00A27B8E">
              <w:rPr>
                <w:rFonts w:ascii="Calibri" w:hAnsi="Calibri" w:cs="Calibri"/>
                <w:sz w:val="10"/>
                <w:szCs w:val="14"/>
                <w:lang w:val="af-ZA"/>
              </w:rPr>
              <w:t>, (</w:t>
            </w:r>
            <w:r w:rsidRPr="00A27B8E">
              <w:rPr>
                <w:rFonts w:ascii="Arial" w:hAnsi="Arial" w:cs="Arial"/>
                <w:sz w:val="10"/>
                <w:szCs w:val="14"/>
                <w:lang w:val="af-ZA"/>
              </w:rPr>
              <w:t>այդ</w:t>
            </w:r>
            <w:r w:rsidRPr="00A27B8E">
              <w:rPr>
                <w:rFonts w:ascii="Calibri" w:hAnsi="Calibri" w:cs="Calibri"/>
                <w:sz w:val="10"/>
                <w:szCs w:val="14"/>
                <w:lang w:val="af-ZA"/>
              </w:rPr>
              <w:t xml:space="preserve"> </w:t>
            </w:r>
            <w:r w:rsidRPr="00A27B8E">
              <w:rPr>
                <w:rFonts w:ascii="Arial" w:hAnsi="Arial" w:cs="Arial"/>
                <w:sz w:val="10"/>
                <w:szCs w:val="14"/>
                <w:lang w:val="af-ZA"/>
              </w:rPr>
              <w:t>թվում</w:t>
            </w:r>
            <w:r w:rsidRPr="00A27B8E">
              <w:rPr>
                <w:rFonts w:ascii="Calibri" w:hAnsi="Calibri" w:cs="Calibri"/>
                <w:sz w:val="10"/>
                <w:szCs w:val="14"/>
                <w:lang w:val="af-ZA"/>
              </w:rPr>
              <w:t xml:space="preserve"> </w:t>
            </w:r>
            <w:r w:rsidRPr="00A27B8E">
              <w:rPr>
                <w:rFonts w:ascii="Arial" w:hAnsi="Arial" w:cs="Arial"/>
                <w:sz w:val="10"/>
                <w:szCs w:val="14"/>
                <w:lang w:val="af-ZA"/>
              </w:rPr>
              <w:t>ներհիվանդանոցային</w:t>
            </w:r>
            <w:r w:rsidRPr="00A27B8E">
              <w:rPr>
                <w:rFonts w:ascii="Calibri" w:hAnsi="Calibri" w:cs="Calibri"/>
                <w:sz w:val="10"/>
                <w:szCs w:val="14"/>
                <w:lang w:val="af-ZA"/>
              </w:rPr>
              <w:t xml:space="preserve"> </w:t>
            </w:r>
            <w:r w:rsidRPr="00A27B8E">
              <w:rPr>
                <w:rFonts w:ascii="Arial" w:hAnsi="Arial" w:cs="Arial"/>
                <w:sz w:val="10"/>
                <w:szCs w:val="14"/>
                <w:lang w:val="af-ZA"/>
              </w:rPr>
              <w:t>վարակների</w:t>
            </w:r>
            <w:r w:rsidRPr="00A27B8E">
              <w:rPr>
                <w:rFonts w:ascii="Calibri" w:hAnsi="Calibri" w:cs="Calibri"/>
                <w:sz w:val="10"/>
                <w:szCs w:val="14"/>
                <w:lang w:val="af-ZA"/>
              </w:rPr>
              <w:t xml:space="preserve"> </w:t>
            </w:r>
            <w:r w:rsidRPr="00A27B8E">
              <w:rPr>
                <w:rFonts w:ascii="Arial" w:hAnsi="Arial" w:cs="Arial"/>
                <w:sz w:val="10"/>
                <w:szCs w:val="14"/>
                <w:lang w:val="af-ZA"/>
              </w:rPr>
              <w:t>հարուցիչների</w:t>
            </w:r>
            <w:r w:rsidRPr="00A27B8E">
              <w:rPr>
                <w:rFonts w:ascii="Calibri" w:hAnsi="Calibri" w:cs="Calibri"/>
                <w:sz w:val="10"/>
                <w:szCs w:val="14"/>
                <w:lang w:val="af-ZA"/>
              </w:rPr>
              <w:t xml:space="preserve">, </w:t>
            </w:r>
            <w:r w:rsidRPr="00A27B8E">
              <w:rPr>
                <w:rFonts w:ascii="Arial" w:hAnsi="Arial" w:cs="Arial"/>
                <w:sz w:val="10"/>
                <w:szCs w:val="14"/>
                <w:lang w:val="af-ZA"/>
              </w:rPr>
              <w:t>տուբերկուլյոզի</w:t>
            </w:r>
            <w:r w:rsidRPr="00A27B8E">
              <w:rPr>
                <w:rFonts w:ascii="Calibri" w:hAnsi="Calibri" w:cs="Calibri"/>
                <w:sz w:val="10"/>
                <w:szCs w:val="14"/>
                <w:lang w:val="af-ZA"/>
              </w:rPr>
              <w:t xml:space="preserve"> </w:t>
            </w:r>
            <w:r w:rsidRPr="00A27B8E">
              <w:rPr>
                <w:rFonts w:ascii="Arial" w:hAnsi="Arial" w:cs="Arial"/>
                <w:sz w:val="10"/>
                <w:szCs w:val="14"/>
                <w:lang w:val="af-ZA"/>
              </w:rPr>
              <w:t>միկոբակտերիաների</w:t>
            </w:r>
            <w:r w:rsidRPr="00A27B8E">
              <w:rPr>
                <w:rFonts w:ascii="Calibri" w:hAnsi="Calibri" w:cs="Calibri"/>
                <w:sz w:val="10"/>
                <w:szCs w:val="14"/>
                <w:lang w:val="af-ZA"/>
              </w:rPr>
              <w:t xml:space="preserve">), </w:t>
            </w:r>
            <w:r w:rsidRPr="00A27B8E">
              <w:rPr>
                <w:rFonts w:ascii="Arial" w:hAnsi="Arial" w:cs="Arial"/>
                <w:sz w:val="10"/>
                <w:szCs w:val="14"/>
                <w:lang w:val="af-ZA"/>
              </w:rPr>
              <w:t>վիրուսների</w:t>
            </w:r>
            <w:r w:rsidRPr="00A27B8E">
              <w:rPr>
                <w:rFonts w:ascii="Calibri" w:hAnsi="Calibri" w:cs="Calibri"/>
                <w:sz w:val="10"/>
                <w:szCs w:val="14"/>
                <w:lang w:val="af-ZA"/>
              </w:rPr>
              <w:t xml:space="preserve"> (</w:t>
            </w:r>
            <w:r w:rsidRPr="00A27B8E">
              <w:rPr>
                <w:rFonts w:ascii="Arial" w:hAnsi="Arial" w:cs="Arial"/>
                <w:sz w:val="10"/>
                <w:szCs w:val="14"/>
                <w:lang w:val="af-ZA"/>
              </w:rPr>
              <w:t>արտաընդերային</w:t>
            </w:r>
            <w:r w:rsidRPr="00A27B8E">
              <w:rPr>
                <w:rFonts w:ascii="Calibri" w:hAnsi="Calibri" w:cs="Calibri"/>
                <w:sz w:val="10"/>
                <w:szCs w:val="14"/>
                <w:lang w:val="af-ZA"/>
              </w:rPr>
              <w:t xml:space="preserve"> </w:t>
            </w:r>
            <w:r w:rsidRPr="00A27B8E">
              <w:rPr>
                <w:rFonts w:ascii="Arial" w:hAnsi="Arial" w:cs="Arial"/>
                <w:sz w:val="10"/>
                <w:szCs w:val="14"/>
                <w:lang w:val="af-ZA"/>
              </w:rPr>
              <w:t>հեպատիտներ</w:t>
            </w:r>
            <w:r w:rsidRPr="00A27B8E">
              <w:rPr>
                <w:rFonts w:ascii="Calibri" w:hAnsi="Calibri" w:cs="Calibri"/>
                <w:sz w:val="10"/>
                <w:szCs w:val="14"/>
                <w:lang w:val="af-ZA"/>
              </w:rPr>
              <w:t xml:space="preserve">, </w:t>
            </w:r>
            <w:r w:rsidRPr="00A27B8E">
              <w:rPr>
                <w:rFonts w:ascii="Arial" w:hAnsi="Arial" w:cs="Arial"/>
                <w:sz w:val="10"/>
                <w:szCs w:val="14"/>
                <w:lang w:val="af-ZA"/>
              </w:rPr>
              <w:t>ՄԻԱՎ</w:t>
            </w:r>
            <w:r w:rsidRPr="00A27B8E">
              <w:rPr>
                <w:rFonts w:ascii="Calibri" w:hAnsi="Calibri" w:cs="Calibri"/>
                <w:sz w:val="10"/>
                <w:szCs w:val="14"/>
                <w:lang w:val="af-ZA"/>
              </w:rPr>
              <w:t>-</w:t>
            </w:r>
            <w:r w:rsidRPr="00A27B8E">
              <w:rPr>
                <w:rFonts w:ascii="Arial" w:hAnsi="Arial" w:cs="Arial"/>
                <w:sz w:val="10"/>
                <w:szCs w:val="14"/>
                <w:lang w:val="af-ZA"/>
              </w:rPr>
              <w:t>վարակ</w:t>
            </w:r>
            <w:r w:rsidRPr="00A27B8E">
              <w:rPr>
                <w:rFonts w:ascii="Calibri" w:hAnsi="Calibri" w:cs="Calibri"/>
                <w:sz w:val="10"/>
                <w:szCs w:val="14"/>
                <w:lang w:val="af-ZA"/>
              </w:rPr>
              <w:t xml:space="preserve">),  </w:t>
            </w:r>
            <w:r w:rsidRPr="00A27B8E">
              <w:rPr>
                <w:rFonts w:ascii="Arial" w:hAnsi="Arial" w:cs="Arial"/>
                <w:sz w:val="10"/>
                <w:szCs w:val="14"/>
                <w:lang w:val="af-ZA"/>
              </w:rPr>
              <w:t>սնկերի</w:t>
            </w:r>
            <w:r w:rsidRPr="00A27B8E">
              <w:rPr>
                <w:rFonts w:ascii="Calibri" w:hAnsi="Calibri" w:cs="Calibri"/>
                <w:sz w:val="10"/>
                <w:szCs w:val="14"/>
                <w:lang w:val="af-ZA"/>
              </w:rPr>
              <w:t xml:space="preserve"> (</w:t>
            </w:r>
            <w:r w:rsidRPr="00A27B8E">
              <w:rPr>
                <w:rFonts w:ascii="Arial" w:hAnsi="Arial" w:cs="Arial"/>
                <w:sz w:val="10"/>
                <w:szCs w:val="14"/>
                <w:lang w:val="af-ZA"/>
              </w:rPr>
              <w:t>ներառյալ</w:t>
            </w:r>
            <w:r w:rsidRPr="00A27B8E">
              <w:rPr>
                <w:rFonts w:ascii="Calibri" w:hAnsi="Calibri" w:cs="Calibri"/>
                <w:sz w:val="10"/>
                <w:szCs w:val="14"/>
                <w:lang w:val="af-ZA"/>
              </w:rPr>
              <w:t xml:space="preserve"> </w:t>
            </w:r>
            <w:r w:rsidRPr="00A27B8E">
              <w:rPr>
                <w:rFonts w:ascii="Arial" w:hAnsi="Arial" w:cs="Arial"/>
                <w:sz w:val="10"/>
                <w:szCs w:val="14"/>
                <w:lang w:val="af-ZA"/>
              </w:rPr>
              <w:t>Կանդիդա</w:t>
            </w:r>
            <w:r w:rsidRPr="00A27B8E">
              <w:rPr>
                <w:rFonts w:ascii="Calibri" w:hAnsi="Calibri" w:cs="Calibri"/>
                <w:sz w:val="10"/>
                <w:szCs w:val="14"/>
                <w:lang w:val="af-ZA"/>
              </w:rPr>
              <w:t xml:space="preserve"> </w:t>
            </w:r>
            <w:r w:rsidRPr="00A27B8E">
              <w:rPr>
                <w:rFonts w:ascii="Arial" w:hAnsi="Arial" w:cs="Arial"/>
                <w:sz w:val="10"/>
                <w:szCs w:val="14"/>
                <w:lang w:val="af-ZA"/>
              </w:rPr>
              <w:t>ցեղի</w:t>
            </w:r>
            <w:r w:rsidRPr="00A27B8E">
              <w:rPr>
                <w:rFonts w:ascii="Calibri" w:hAnsi="Calibri" w:cs="Calibri"/>
                <w:sz w:val="10"/>
                <w:szCs w:val="14"/>
                <w:lang w:val="af-ZA"/>
              </w:rPr>
              <w:t xml:space="preserve"> </w:t>
            </w:r>
            <w:r w:rsidRPr="00A27B8E">
              <w:rPr>
                <w:rFonts w:ascii="Arial" w:hAnsi="Arial" w:cs="Arial"/>
                <w:sz w:val="10"/>
                <w:szCs w:val="14"/>
                <w:lang w:val="af-ZA"/>
              </w:rPr>
              <w:t>խմորասնկեր</w:t>
            </w:r>
            <w:r w:rsidRPr="00A27B8E">
              <w:rPr>
                <w:rFonts w:ascii="Calibri" w:hAnsi="Calibri" w:cs="Calibri"/>
                <w:sz w:val="10"/>
                <w:szCs w:val="14"/>
                <w:lang w:val="af-ZA"/>
              </w:rPr>
              <w:t xml:space="preserve">) </w:t>
            </w:r>
            <w:r w:rsidRPr="00A27B8E">
              <w:rPr>
                <w:rFonts w:ascii="Arial" w:hAnsi="Arial" w:cs="Arial"/>
                <w:sz w:val="10"/>
                <w:szCs w:val="14"/>
                <w:lang w:val="af-ZA"/>
              </w:rPr>
              <w:t>նկատմամբ՝</w:t>
            </w:r>
            <w:r w:rsidRPr="00A27B8E">
              <w:rPr>
                <w:rFonts w:ascii="Calibri" w:hAnsi="Calibri" w:cs="Calibri"/>
                <w:sz w:val="10"/>
                <w:szCs w:val="14"/>
                <w:lang w:val="af-ZA"/>
              </w:rPr>
              <w:t xml:space="preserve"> </w:t>
            </w:r>
            <w:r w:rsidRPr="00A27B8E">
              <w:rPr>
                <w:rFonts w:ascii="Arial" w:hAnsi="Arial" w:cs="Arial"/>
                <w:sz w:val="10"/>
                <w:szCs w:val="14"/>
                <w:lang w:val="af-ZA"/>
              </w:rPr>
              <w:t>ինչը</w:t>
            </w:r>
            <w:r w:rsidRPr="00A27B8E">
              <w:rPr>
                <w:rFonts w:ascii="Calibri" w:hAnsi="Calibri" w:cs="Calibri"/>
                <w:sz w:val="10"/>
                <w:szCs w:val="14"/>
                <w:lang w:val="af-ZA"/>
              </w:rPr>
              <w:t xml:space="preserve"> </w:t>
            </w:r>
            <w:r w:rsidRPr="00A27B8E">
              <w:rPr>
                <w:rFonts w:ascii="Arial" w:hAnsi="Arial" w:cs="Arial"/>
                <w:sz w:val="10"/>
                <w:szCs w:val="14"/>
                <w:lang w:val="af-ZA"/>
              </w:rPr>
              <w:t>հաստատված</w:t>
            </w:r>
            <w:r w:rsidRPr="00A27B8E">
              <w:rPr>
                <w:rFonts w:ascii="Calibri" w:hAnsi="Calibri" w:cs="Calibri"/>
                <w:sz w:val="10"/>
                <w:szCs w:val="14"/>
                <w:lang w:val="af-ZA"/>
              </w:rPr>
              <w:t xml:space="preserve"> </w:t>
            </w:r>
            <w:r w:rsidRPr="00A27B8E">
              <w:rPr>
                <w:rFonts w:ascii="Arial" w:hAnsi="Arial" w:cs="Arial"/>
                <w:sz w:val="10"/>
                <w:szCs w:val="14"/>
                <w:lang w:val="af-ZA"/>
              </w:rPr>
              <w:t>լինի</w:t>
            </w:r>
            <w:r w:rsidRPr="00A27B8E">
              <w:rPr>
                <w:rFonts w:ascii="Calibri" w:hAnsi="Calibri" w:cs="Calibri"/>
                <w:sz w:val="10"/>
                <w:szCs w:val="14"/>
                <w:lang w:val="af-ZA"/>
              </w:rPr>
              <w:t xml:space="preserve"> </w:t>
            </w:r>
            <w:r w:rsidRPr="00A27B8E">
              <w:rPr>
                <w:rFonts w:ascii="Arial" w:hAnsi="Arial" w:cs="Arial"/>
                <w:sz w:val="10"/>
                <w:szCs w:val="14"/>
                <w:lang w:val="af-ZA"/>
              </w:rPr>
              <w:t>ՀՀ</w:t>
            </w:r>
            <w:r w:rsidRPr="00A27B8E">
              <w:rPr>
                <w:rFonts w:ascii="Calibri" w:hAnsi="Calibri" w:cs="Calibri"/>
                <w:sz w:val="10"/>
                <w:szCs w:val="14"/>
                <w:lang w:val="af-ZA"/>
              </w:rPr>
              <w:t xml:space="preserve"> </w:t>
            </w:r>
            <w:r w:rsidRPr="00A27B8E">
              <w:rPr>
                <w:rFonts w:ascii="Arial" w:hAnsi="Arial" w:cs="Arial"/>
                <w:sz w:val="10"/>
                <w:szCs w:val="14"/>
                <w:lang w:val="af-ZA"/>
              </w:rPr>
              <w:t>Առողջապահության</w:t>
            </w:r>
            <w:r w:rsidRPr="00A27B8E">
              <w:rPr>
                <w:rFonts w:ascii="Calibri" w:hAnsi="Calibri" w:cs="Calibri"/>
                <w:sz w:val="10"/>
                <w:szCs w:val="14"/>
                <w:lang w:val="af-ZA"/>
              </w:rPr>
              <w:t xml:space="preserve"> </w:t>
            </w:r>
            <w:r w:rsidRPr="00A27B8E">
              <w:rPr>
                <w:rFonts w:ascii="Arial" w:hAnsi="Arial" w:cs="Arial"/>
                <w:sz w:val="10"/>
                <w:szCs w:val="14"/>
                <w:lang w:val="af-ZA"/>
              </w:rPr>
              <w:t>նախարարության</w:t>
            </w:r>
            <w:r w:rsidRPr="00A27B8E">
              <w:rPr>
                <w:rFonts w:ascii="Calibri" w:hAnsi="Calibri" w:cs="Calibri"/>
                <w:sz w:val="10"/>
                <w:szCs w:val="14"/>
                <w:lang w:val="af-ZA"/>
              </w:rPr>
              <w:t xml:space="preserve"> </w:t>
            </w:r>
            <w:r w:rsidRPr="00A27B8E">
              <w:rPr>
                <w:rFonts w:ascii="Arial" w:hAnsi="Arial" w:cs="Arial"/>
                <w:sz w:val="10"/>
                <w:szCs w:val="14"/>
                <w:lang w:val="af-ZA"/>
              </w:rPr>
              <w:t>կողմից</w:t>
            </w:r>
            <w:r w:rsidRPr="00A27B8E">
              <w:rPr>
                <w:rFonts w:ascii="Calibri" w:hAnsi="Calibri" w:cs="Calibri"/>
                <w:sz w:val="10"/>
                <w:szCs w:val="14"/>
                <w:lang w:val="af-ZA"/>
              </w:rPr>
              <w:t xml:space="preserve"> </w:t>
            </w:r>
            <w:r w:rsidRPr="00A27B8E">
              <w:rPr>
                <w:rFonts w:ascii="Arial" w:hAnsi="Arial" w:cs="Arial"/>
                <w:sz w:val="10"/>
                <w:szCs w:val="14"/>
                <w:lang w:val="af-ZA"/>
              </w:rPr>
              <w:t>հաստատված</w:t>
            </w:r>
            <w:r w:rsidRPr="00A27B8E">
              <w:rPr>
                <w:rFonts w:ascii="Calibri" w:hAnsi="Calibri" w:cs="Calibri"/>
                <w:sz w:val="10"/>
                <w:szCs w:val="14"/>
                <w:lang w:val="af-ZA"/>
              </w:rPr>
              <w:t xml:space="preserve">  </w:t>
            </w:r>
            <w:r w:rsidRPr="00A27B8E">
              <w:rPr>
                <w:rFonts w:ascii="Arial" w:hAnsi="Arial" w:cs="Arial"/>
                <w:sz w:val="10"/>
                <w:szCs w:val="14"/>
                <w:lang w:val="af-ZA"/>
              </w:rPr>
              <w:t>մեթոդական</w:t>
            </w:r>
            <w:r w:rsidRPr="00A27B8E">
              <w:rPr>
                <w:rFonts w:ascii="Calibri" w:hAnsi="Calibri" w:cs="Calibri"/>
                <w:sz w:val="10"/>
                <w:szCs w:val="14"/>
                <w:lang w:val="af-ZA"/>
              </w:rPr>
              <w:t xml:space="preserve"> </w:t>
            </w:r>
            <w:r w:rsidRPr="00A27B8E">
              <w:rPr>
                <w:rFonts w:ascii="Arial" w:hAnsi="Arial" w:cs="Arial"/>
                <w:sz w:val="10"/>
                <w:szCs w:val="14"/>
                <w:lang w:val="af-ZA"/>
              </w:rPr>
              <w:t>հրահանգներով</w:t>
            </w:r>
            <w:r w:rsidRPr="00A27B8E">
              <w:rPr>
                <w:rFonts w:ascii="Calibri" w:hAnsi="Calibri" w:cs="Calibri"/>
                <w:sz w:val="10"/>
                <w:szCs w:val="14"/>
                <w:lang w:val="af-ZA"/>
              </w:rPr>
              <w:t xml:space="preserve">: </w:t>
            </w:r>
          </w:p>
          <w:p w:rsidR="00F05F2C" w:rsidRPr="00A27B8E" w:rsidRDefault="00F05F2C" w:rsidP="001F4293">
            <w:pPr>
              <w:rPr>
                <w:rFonts w:ascii="Calibri" w:hAnsi="Calibri" w:cs="Calibri"/>
                <w:sz w:val="10"/>
                <w:szCs w:val="14"/>
                <w:lang w:val="af-ZA"/>
              </w:rPr>
            </w:pPr>
            <w:r w:rsidRPr="00A27B8E">
              <w:rPr>
                <w:rFonts w:ascii="Arial" w:hAnsi="Arial" w:cs="Arial"/>
                <w:sz w:val="10"/>
                <w:szCs w:val="14"/>
                <w:lang w:val="af-ZA"/>
              </w:rPr>
              <w:t>Հակամանրէային</w:t>
            </w:r>
            <w:r w:rsidRPr="00A27B8E">
              <w:rPr>
                <w:rFonts w:ascii="Calibri" w:hAnsi="Calibri" w:cs="Calibri"/>
                <w:sz w:val="10"/>
                <w:szCs w:val="14"/>
                <w:lang w:val="af-ZA"/>
              </w:rPr>
              <w:t xml:space="preserve"> </w:t>
            </w:r>
            <w:r w:rsidRPr="00A27B8E">
              <w:rPr>
                <w:rFonts w:ascii="Arial" w:hAnsi="Arial" w:cs="Arial"/>
                <w:sz w:val="10"/>
                <w:szCs w:val="14"/>
                <w:lang w:val="af-ZA"/>
              </w:rPr>
              <w:t>երկարացված</w:t>
            </w:r>
            <w:r w:rsidRPr="00A27B8E">
              <w:rPr>
                <w:rFonts w:ascii="Calibri" w:hAnsi="Calibri" w:cs="Calibri"/>
                <w:sz w:val="10"/>
                <w:szCs w:val="14"/>
                <w:lang w:val="af-ZA"/>
              </w:rPr>
              <w:t xml:space="preserve"> </w:t>
            </w:r>
            <w:r w:rsidRPr="00A27B8E">
              <w:rPr>
                <w:rFonts w:ascii="Arial" w:hAnsi="Arial" w:cs="Arial"/>
                <w:sz w:val="10"/>
                <w:szCs w:val="14"/>
                <w:lang w:val="af-ZA"/>
              </w:rPr>
              <w:t>ազդեցությունը</w:t>
            </w:r>
            <w:r w:rsidRPr="00A27B8E">
              <w:rPr>
                <w:rFonts w:ascii="Calibri" w:hAnsi="Calibri" w:cs="Calibri"/>
                <w:sz w:val="10"/>
                <w:szCs w:val="14"/>
                <w:lang w:val="af-ZA"/>
              </w:rPr>
              <w:t xml:space="preserve"> </w:t>
            </w:r>
            <w:r w:rsidRPr="00A27B8E">
              <w:rPr>
                <w:rFonts w:ascii="Arial" w:hAnsi="Arial" w:cs="Arial"/>
                <w:sz w:val="10"/>
                <w:szCs w:val="14"/>
                <w:lang w:val="af-ZA"/>
              </w:rPr>
              <w:t>պահպանվի</w:t>
            </w:r>
            <w:r w:rsidRPr="00A27B8E">
              <w:rPr>
                <w:rFonts w:ascii="Calibri" w:hAnsi="Calibri" w:cs="Calibri"/>
                <w:sz w:val="10"/>
                <w:szCs w:val="14"/>
                <w:lang w:val="af-ZA"/>
              </w:rPr>
              <w:t xml:space="preserve"> </w:t>
            </w:r>
            <w:r w:rsidRPr="00A27B8E">
              <w:rPr>
                <w:rFonts w:ascii="Arial" w:hAnsi="Arial" w:cs="Arial"/>
                <w:sz w:val="10"/>
                <w:szCs w:val="14"/>
                <w:lang w:val="af-ZA"/>
              </w:rPr>
              <w:t>առնվազն</w:t>
            </w:r>
            <w:r w:rsidRPr="00A27B8E">
              <w:rPr>
                <w:rFonts w:ascii="Calibri" w:hAnsi="Calibri" w:cs="Calibri"/>
                <w:sz w:val="10"/>
                <w:szCs w:val="14"/>
                <w:lang w:val="af-ZA"/>
              </w:rPr>
              <w:t xml:space="preserve"> 3 </w:t>
            </w:r>
            <w:r w:rsidRPr="00A27B8E">
              <w:rPr>
                <w:rFonts w:ascii="Arial" w:hAnsi="Arial" w:cs="Arial"/>
                <w:sz w:val="10"/>
                <w:szCs w:val="14"/>
                <w:lang w:val="af-ZA"/>
              </w:rPr>
              <w:t>ժամվա</w:t>
            </w:r>
            <w:r w:rsidRPr="00A27B8E">
              <w:rPr>
                <w:rFonts w:ascii="Calibri" w:hAnsi="Calibri" w:cs="Calibri"/>
                <w:sz w:val="10"/>
                <w:szCs w:val="14"/>
                <w:lang w:val="af-ZA"/>
              </w:rPr>
              <w:t xml:space="preserve"> </w:t>
            </w:r>
            <w:r w:rsidRPr="00A27B8E">
              <w:rPr>
                <w:rFonts w:ascii="Arial" w:hAnsi="Arial" w:cs="Arial"/>
                <w:sz w:val="10"/>
                <w:szCs w:val="14"/>
                <w:lang w:val="af-ZA"/>
              </w:rPr>
              <w:t>ընթացքում</w:t>
            </w:r>
            <w:r w:rsidRPr="00A27B8E">
              <w:rPr>
                <w:rFonts w:ascii="Calibri" w:hAnsi="Calibri" w:cs="Calibri"/>
                <w:sz w:val="10"/>
                <w:szCs w:val="14"/>
                <w:lang w:val="af-ZA"/>
              </w:rPr>
              <w:t xml:space="preserve">:  </w:t>
            </w:r>
          </w:p>
          <w:p w:rsidR="00F05F2C" w:rsidRPr="00A27B8E" w:rsidRDefault="00F05F2C" w:rsidP="001F4293">
            <w:pPr>
              <w:rPr>
                <w:rFonts w:ascii="Calibri" w:hAnsi="Calibri" w:cs="Calibri"/>
                <w:sz w:val="10"/>
                <w:szCs w:val="14"/>
                <w:lang w:val="af-ZA"/>
              </w:rPr>
            </w:pPr>
            <w:r w:rsidRPr="00A27B8E">
              <w:rPr>
                <w:rFonts w:ascii="Arial" w:hAnsi="Arial" w:cs="Arial"/>
                <w:sz w:val="10"/>
                <w:szCs w:val="14"/>
                <w:lang w:val="af-ZA"/>
              </w:rPr>
              <w:t>Փաթեթավորումը</w:t>
            </w:r>
            <w:r w:rsidRPr="00A27B8E">
              <w:rPr>
                <w:rFonts w:ascii="Calibri" w:hAnsi="Calibri" w:cs="Calibri"/>
                <w:sz w:val="10"/>
                <w:szCs w:val="14"/>
                <w:lang w:val="af-ZA"/>
              </w:rPr>
              <w:t xml:space="preserve"> - 1 </w:t>
            </w:r>
            <w:r w:rsidRPr="00A27B8E">
              <w:rPr>
                <w:rFonts w:ascii="Arial" w:hAnsi="Arial" w:cs="Arial"/>
                <w:sz w:val="10"/>
                <w:szCs w:val="14"/>
                <w:lang w:val="af-ZA"/>
              </w:rPr>
              <w:t>լ</w:t>
            </w:r>
            <w:r w:rsidRPr="00A27B8E">
              <w:rPr>
                <w:rFonts w:ascii="Calibri" w:hAnsi="Calibri" w:cs="Calibri"/>
                <w:sz w:val="10"/>
                <w:szCs w:val="14"/>
                <w:lang w:val="af-ZA"/>
              </w:rPr>
              <w:t xml:space="preserve">  </w:t>
            </w:r>
            <w:r w:rsidRPr="00A27B8E">
              <w:rPr>
                <w:rFonts w:ascii="Arial" w:hAnsi="Arial" w:cs="Arial"/>
                <w:sz w:val="10"/>
                <w:szCs w:val="14"/>
                <w:lang w:val="af-ZA"/>
              </w:rPr>
              <w:t>ծավալի</w:t>
            </w:r>
            <w:r w:rsidRPr="00A27B8E">
              <w:rPr>
                <w:rFonts w:ascii="Calibri" w:hAnsi="Calibri" w:cs="Calibri"/>
                <w:sz w:val="10"/>
                <w:szCs w:val="14"/>
                <w:lang w:val="af-ZA"/>
              </w:rPr>
              <w:t xml:space="preserve"> </w:t>
            </w:r>
            <w:r w:rsidRPr="00A27B8E">
              <w:rPr>
                <w:rFonts w:ascii="Arial" w:hAnsi="Arial" w:cs="Arial"/>
                <w:sz w:val="10"/>
                <w:szCs w:val="14"/>
                <w:lang w:val="af-ZA"/>
              </w:rPr>
              <w:t>պոլիէթիլենային</w:t>
            </w:r>
            <w:r w:rsidRPr="00A27B8E">
              <w:rPr>
                <w:rFonts w:ascii="Calibri" w:hAnsi="Calibri" w:cs="Calibri"/>
                <w:sz w:val="10"/>
                <w:szCs w:val="14"/>
                <w:lang w:val="af-ZA"/>
              </w:rPr>
              <w:t xml:space="preserve"> </w:t>
            </w:r>
            <w:r w:rsidRPr="00A27B8E">
              <w:rPr>
                <w:rFonts w:ascii="Arial" w:hAnsi="Arial" w:cs="Arial"/>
                <w:sz w:val="10"/>
                <w:szCs w:val="14"/>
                <w:lang w:val="af-ZA"/>
              </w:rPr>
              <w:t>տարա</w:t>
            </w:r>
            <w:r w:rsidRPr="00A27B8E">
              <w:rPr>
                <w:rFonts w:ascii="Calibri" w:hAnsi="Calibri" w:cs="Calibri"/>
                <w:sz w:val="10"/>
                <w:szCs w:val="14"/>
                <w:lang w:val="af-ZA"/>
              </w:rPr>
              <w:t xml:space="preserve">  </w:t>
            </w:r>
            <w:r w:rsidRPr="00A27B8E">
              <w:rPr>
                <w:rFonts w:ascii="Arial" w:hAnsi="Arial" w:cs="Arial"/>
                <w:sz w:val="10"/>
                <w:szCs w:val="14"/>
                <w:lang w:val="af-ZA"/>
              </w:rPr>
              <w:t>դիսպենսերով</w:t>
            </w:r>
            <w:r w:rsidRPr="00A27B8E">
              <w:rPr>
                <w:rFonts w:ascii="Calibri" w:hAnsi="Calibri" w:cs="Calibri"/>
                <w:sz w:val="10"/>
                <w:szCs w:val="14"/>
                <w:lang w:val="af-ZA"/>
              </w:rPr>
              <w:t>:</w:t>
            </w:r>
          </w:p>
          <w:p w:rsidR="00F05F2C" w:rsidRPr="00A27B8E" w:rsidRDefault="00F05F2C" w:rsidP="001F4293">
            <w:pPr>
              <w:rPr>
                <w:rFonts w:ascii="Calibri" w:hAnsi="Calibri" w:cs="Calibri"/>
                <w:sz w:val="10"/>
                <w:szCs w:val="14"/>
                <w:lang w:val="af-ZA"/>
              </w:rPr>
            </w:pPr>
            <w:r w:rsidRPr="00A27B8E">
              <w:rPr>
                <w:rFonts w:ascii="Arial" w:hAnsi="Arial" w:cs="Arial"/>
                <w:sz w:val="10"/>
                <w:szCs w:val="14"/>
                <w:lang w:val="af-ZA"/>
              </w:rPr>
              <w:t>Մատակարվող</w:t>
            </w:r>
            <w:r w:rsidRPr="00A27B8E">
              <w:rPr>
                <w:rFonts w:ascii="Calibri" w:hAnsi="Calibri" w:cs="Calibri"/>
                <w:sz w:val="10"/>
                <w:szCs w:val="14"/>
                <w:lang w:val="af-ZA"/>
              </w:rPr>
              <w:t xml:space="preserve"> </w:t>
            </w:r>
            <w:r w:rsidRPr="00A27B8E">
              <w:rPr>
                <w:rFonts w:ascii="Arial" w:hAnsi="Arial" w:cs="Arial"/>
                <w:sz w:val="10"/>
                <w:szCs w:val="14"/>
                <w:lang w:val="af-ZA"/>
              </w:rPr>
              <w:t>ապրանքի</w:t>
            </w:r>
            <w:r w:rsidRPr="00A27B8E">
              <w:rPr>
                <w:rFonts w:ascii="Calibri" w:hAnsi="Calibri" w:cs="Calibri"/>
                <w:sz w:val="10"/>
                <w:szCs w:val="14"/>
                <w:lang w:val="af-ZA"/>
              </w:rPr>
              <w:t xml:space="preserve"> </w:t>
            </w:r>
            <w:r w:rsidRPr="00A27B8E">
              <w:rPr>
                <w:rFonts w:ascii="Arial" w:hAnsi="Arial" w:cs="Arial"/>
                <w:sz w:val="10"/>
                <w:szCs w:val="14"/>
                <w:lang w:val="af-ZA"/>
              </w:rPr>
              <w:t>պահպանման</w:t>
            </w:r>
            <w:r w:rsidRPr="00A27B8E">
              <w:rPr>
                <w:rFonts w:ascii="Calibri" w:hAnsi="Calibri" w:cs="Calibri"/>
                <w:sz w:val="10"/>
                <w:szCs w:val="14"/>
                <w:lang w:val="af-ZA"/>
              </w:rPr>
              <w:t xml:space="preserve"> </w:t>
            </w:r>
            <w:r w:rsidRPr="00A27B8E">
              <w:rPr>
                <w:rFonts w:ascii="Arial" w:hAnsi="Arial" w:cs="Arial"/>
                <w:sz w:val="10"/>
                <w:szCs w:val="14"/>
                <w:lang w:val="af-ZA"/>
              </w:rPr>
              <w:t>ժամկետը</w:t>
            </w:r>
            <w:r w:rsidRPr="00A27B8E">
              <w:rPr>
                <w:rFonts w:ascii="Calibri" w:hAnsi="Calibri" w:cs="Calibri"/>
                <w:sz w:val="10"/>
                <w:szCs w:val="14"/>
                <w:lang w:val="af-ZA"/>
              </w:rPr>
              <w:t xml:space="preserve"> </w:t>
            </w:r>
            <w:r w:rsidRPr="00A27B8E">
              <w:rPr>
                <w:rFonts w:ascii="Arial" w:hAnsi="Arial" w:cs="Arial"/>
                <w:sz w:val="10"/>
                <w:szCs w:val="14"/>
                <w:lang w:val="af-ZA"/>
              </w:rPr>
              <w:t>ոչ</w:t>
            </w:r>
            <w:r w:rsidRPr="00A27B8E">
              <w:rPr>
                <w:rFonts w:ascii="Calibri" w:hAnsi="Calibri" w:cs="Calibri"/>
                <w:sz w:val="10"/>
                <w:szCs w:val="14"/>
                <w:lang w:val="af-ZA"/>
              </w:rPr>
              <w:t xml:space="preserve"> </w:t>
            </w:r>
            <w:r w:rsidRPr="00A27B8E">
              <w:rPr>
                <w:rFonts w:ascii="Arial" w:hAnsi="Arial" w:cs="Arial"/>
                <w:sz w:val="10"/>
                <w:szCs w:val="14"/>
                <w:lang w:val="af-ZA"/>
              </w:rPr>
              <w:t>պակաս</w:t>
            </w:r>
            <w:r w:rsidRPr="00A27B8E">
              <w:rPr>
                <w:rFonts w:ascii="Calibri" w:hAnsi="Calibri" w:cs="Calibri"/>
                <w:sz w:val="10"/>
                <w:szCs w:val="14"/>
                <w:lang w:val="af-ZA"/>
              </w:rPr>
              <w:t xml:space="preserve"> </w:t>
            </w:r>
            <w:r w:rsidRPr="00A27B8E">
              <w:rPr>
                <w:rFonts w:ascii="Arial" w:hAnsi="Arial" w:cs="Arial"/>
                <w:sz w:val="10"/>
                <w:szCs w:val="14"/>
                <w:lang w:val="af-ZA"/>
              </w:rPr>
              <w:t>քան</w:t>
            </w:r>
            <w:r w:rsidRPr="00A27B8E">
              <w:rPr>
                <w:rFonts w:ascii="Calibri" w:hAnsi="Calibri" w:cs="Calibri"/>
                <w:sz w:val="10"/>
                <w:szCs w:val="14"/>
                <w:lang w:val="af-ZA"/>
              </w:rPr>
              <w:t xml:space="preserve"> 3 </w:t>
            </w:r>
            <w:r w:rsidRPr="00A27B8E">
              <w:rPr>
                <w:rFonts w:ascii="Arial" w:hAnsi="Arial" w:cs="Arial"/>
                <w:sz w:val="10"/>
                <w:szCs w:val="14"/>
                <w:lang w:val="af-ZA"/>
              </w:rPr>
              <w:t>տարի</w:t>
            </w:r>
            <w:r w:rsidRPr="00A27B8E">
              <w:rPr>
                <w:rFonts w:ascii="Calibri" w:hAnsi="Calibri" w:cs="Calibri"/>
                <w:sz w:val="10"/>
                <w:szCs w:val="14"/>
                <w:lang w:val="af-ZA"/>
              </w:rPr>
              <w:t>:</w:t>
            </w:r>
          </w:p>
          <w:p w:rsidR="00F05F2C" w:rsidRPr="00A27B8E" w:rsidRDefault="00F05F2C" w:rsidP="001F4293">
            <w:pPr>
              <w:rPr>
                <w:rFonts w:ascii="Calibri" w:hAnsi="Calibri" w:cs="Calibri"/>
                <w:sz w:val="10"/>
                <w:szCs w:val="14"/>
                <w:lang w:val="af-ZA"/>
              </w:rPr>
            </w:pPr>
            <w:r w:rsidRPr="00A27B8E">
              <w:rPr>
                <w:rFonts w:ascii="Arial" w:hAnsi="Arial" w:cs="Arial"/>
                <w:sz w:val="10"/>
                <w:szCs w:val="14"/>
                <w:lang w:val="af-ZA"/>
              </w:rPr>
              <w:t>Մատակարարման</w:t>
            </w:r>
            <w:r w:rsidRPr="00A27B8E">
              <w:rPr>
                <w:rFonts w:ascii="Calibri" w:hAnsi="Calibri" w:cs="Calibri"/>
                <w:sz w:val="10"/>
                <w:szCs w:val="14"/>
                <w:lang w:val="af-ZA"/>
              </w:rPr>
              <w:t xml:space="preserve"> </w:t>
            </w:r>
            <w:r w:rsidRPr="00A27B8E">
              <w:rPr>
                <w:rFonts w:ascii="Arial" w:hAnsi="Arial" w:cs="Arial"/>
                <w:sz w:val="10"/>
                <w:szCs w:val="14"/>
                <w:lang w:val="af-ZA"/>
              </w:rPr>
              <w:t>պահին</w:t>
            </w:r>
            <w:r w:rsidRPr="00A27B8E">
              <w:rPr>
                <w:rFonts w:ascii="Calibri" w:hAnsi="Calibri" w:cs="Calibri"/>
                <w:sz w:val="10"/>
                <w:szCs w:val="14"/>
                <w:lang w:val="af-ZA"/>
              </w:rPr>
              <w:t xml:space="preserve"> </w:t>
            </w:r>
            <w:r w:rsidRPr="00A27B8E">
              <w:rPr>
                <w:rFonts w:ascii="Arial" w:hAnsi="Arial" w:cs="Arial"/>
                <w:sz w:val="10"/>
                <w:szCs w:val="14"/>
                <w:lang w:val="af-ZA"/>
              </w:rPr>
              <w:t>ապրանքի</w:t>
            </w:r>
            <w:r w:rsidRPr="00A27B8E">
              <w:rPr>
                <w:rFonts w:ascii="Calibri" w:hAnsi="Calibri" w:cs="Calibri"/>
                <w:sz w:val="10"/>
                <w:szCs w:val="14"/>
                <w:lang w:val="af-ZA"/>
              </w:rPr>
              <w:t xml:space="preserve"> </w:t>
            </w:r>
            <w:r w:rsidRPr="00A27B8E">
              <w:rPr>
                <w:rFonts w:ascii="Arial" w:hAnsi="Arial" w:cs="Arial"/>
                <w:sz w:val="10"/>
                <w:szCs w:val="14"/>
                <w:lang w:val="af-ZA"/>
              </w:rPr>
              <w:t>ժամկետի</w:t>
            </w:r>
            <w:r w:rsidRPr="00A27B8E">
              <w:rPr>
                <w:rFonts w:ascii="Calibri" w:hAnsi="Calibri" w:cs="Calibri"/>
                <w:sz w:val="10"/>
                <w:szCs w:val="14"/>
                <w:lang w:val="af-ZA"/>
              </w:rPr>
              <w:t xml:space="preserve"> </w:t>
            </w:r>
            <w:r w:rsidRPr="00A27B8E">
              <w:rPr>
                <w:rFonts w:ascii="Arial" w:hAnsi="Arial" w:cs="Arial"/>
                <w:sz w:val="10"/>
                <w:szCs w:val="14"/>
                <w:lang w:val="af-ZA"/>
              </w:rPr>
              <w:t>առնվազն</w:t>
            </w:r>
            <w:r w:rsidRPr="00A27B8E">
              <w:rPr>
                <w:rFonts w:ascii="Calibri" w:hAnsi="Calibri" w:cs="Calibri"/>
                <w:sz w:val="10"/>
                <w:szCs w:val="14"/>
                <w:lang w:val="af-ZA"/>
              </w:rPr>
              <w:t xml:space="preserve"> 1/2-</w:t>
            </w:r>
            <w:r w:rsidRPr="00A27B8E">
              <w:rPr>
                <w:rFonts w:ascii="Arial" w:hAnsi="Arial" w:cs="Arial"/>
                <w:sz w:val="10"/>
                <w:szCs w:val="14"/>
                <w:lang w:val="af-ZA"/>
              </w:rPr>
              <w:t>ի</w:t>
            </w:r>
            <w:r w:rsidRPr="00A27B8E">
              <w:rPr>
                <w:rFonts w:ascii="Calibri" w:hAnsi="Calibri" w:cs="Calibri"/>
                <w:sz w:val="10"/>
                <w:szCs w:val="14"/>
                <w:lang w:val="af-ZA"/>
              </w:rPr>
              <w:t xml:space="preserve"> </w:t>
            </w:r>
            <w:r w:rsidRPr="00A27B8E">
              <w:rPr>
                <w:rFonts w:ascii="Arial" w:hAnsi="Arial" w:cs="Arial"/>
                <w:sz w:val="10"/>
                <w:szCs w:val="14"/>
                <w:lang w:val="af-ZA"/>
              </w:rPr>
              <w:t>առկայություն</w:t>
            </w:r>
            <w:r w:rsidRPr="00A27B8E">
              <w:rPr>
                <w:rFonts w:ascii="Calibri" w:hAnsi="Calibri" w:cs="Calibri"/>
                <w:sz w:val="10"/>
                <w:szCs w:val="14"/>
                <w:lang w:val="af-ZA"/>
              </w:rPr>
              <w:t xml:space="preserve">                            </w:t>
            </w:r>
          </w:p>
          <w:p w:rsidR="00F05F2C" w:rsidRPr="00A27B8E" w:rsidRDefault="00F05F2C" w:rsidP="001F4293">
            <w:pPr>
              <w:rPr>
                <w:rFonts w:ascii="Calibri" w:hAnsi="Calibri" w:cs="Calibri"/>
                <w:sz w:val="10"/>
                <w:szCs w:val="14"/>
                <w:lang w:val="af-ZA"/>
              </w:rPr>
            </w:pPr>
            <w:r w:rsidRPr="00A27B8E">
              <w:rPr>
                <w:rFonts w:ascii="Arial" w:hAnsi="Arial" w:cs="Arial"/>
                <w:sz w:val="10"/>
                <w:szCs w:val="14"/>
                <w:lang w:val="af-ZA"/>
              </w:rPr>
              <w:t>Վտանգավորության</w:t>
            </w:r>
            <w:r w:rsidRPr="00A27B8E">
              <w:rPr>
                <w:rFonts w:ascii="Calibri" w:hAnsi="Calibri" w:cs="Calibri"/>
                <w:sz w:val="10"/>
                <w:szCs w:val="14"/>
                <w:lang w:val="af-ZA"/>
              </w:rPr>
              <w:t xml:space="preserve"> </w:t>
            </w:r>
            <w:r w:rsidRPr="00A27B8E">
              <w:rPr>
                <w:rFonts w:ascii="Arial" w:hAnsi="Arial" w:cs="Arial"/>
                <w:sz w:val="10"/>
                <w:szCs w:val="14"/>
                <w:lang w:val="af-ZA"/>
              </w:rPr>
              <w:t>աստիճանը</w:t>
            </w:r>
            <w:r w:rsidRPr="00A27B8E">
              <w:rPr>
                <w:rFonts w:ascii="Calibri" w:hAnsi="Calibri" w:cs="Calibri"/>
                <w:sz w:val="10"/>
                <w:szCs w:val="14"/>
                <w:lang w:val="af-ZA"/>
              </w:rPr>
              <w:t>- 4-</w:t>
            </w:r>
            <w:r w:rsidRPr="00A27B8E">
              <w:rPr>
                <w:rFonts w:ascii="Arial" w:hAnsi="Arial" w:cs="Arial"/>
                <w:sz w:val="10"/>
                <w:szCs w:val="14"/>
                <w:lang w:val="af-ZA"/>
              </w:rPr>
              <w:t>րդ</w:t>
            </w:r>
            <w:r w:rsidRPr="00A27B8E">
              <w:rPr>
                <w:rFonts w:ascii="Calibri" w:hAnsi="Calibri" w:cs="Calibri"/>
                <w:sz w:val="10"/>
                <w:szCs w:val="14"/>
                <w:lang w:val="af-ZA"/>
              </w:rPr>
              <w:t>, 5-</w:t>
            </w:r>
            <w:r w:rsidRPr="00A27B8E">
              <w:rPr>
                <w:rFonts w:ascii="Arial" w:hAnsi="Arial" w:cs="Arial"/>
                <w:sz w:val="10"/>
                <w:szCs w:val="14"/>
                <w:lang w:val="af-ZA"/>
              </w:rPr>
              <w:t>րդ</w:t>
            </w:r>
            <w:r w:rsidRPr="00A27B8E">
              <w:rPr>
                <w:rFonts w:ascii="Calibri" w:hAnsi="Calibri" w:cs="Calibri"/>
                <w:sz w:val="10"/>
                <w:szCs w:val="14"/>
                <w:lang w:val="af-ZA"/>
              </w:rPr>
              <w:t xml:space="preserve"> </w:t>
            </w:r>
            <w:r w:rsidRPr="00A27B8E">
              <w:rPr>
                <w:rFonts w:ascii="Arial" w:hAnsi="Arial" w:cs="Arial"/>
                <w:sz w:val="10"/>
                <w:szCs w:val="14"/>
                <w:lang w:val="af-ZA"/>
              </w:rPr>
              <w:t>դաս</w:t>
            </w:r>
            <w:r w:rsidRPr="00A27B8E">
              <w:rPr>
                <w:rFonts w:ascii="Calibri" w:hAnsi="Calibri" w:cs="Calibri"/>
                <w:sz w:val="10"/>
                <w:szCs w:val="14"/>
                <w:lang w:val="af-ZA"/>
              </w:rPr>
              <w:t xml:space="preserve">: </w:t>
            </w:r>
          </w:p>
          <w:p w:rsidR="00F05F2C" w:rsidRPr="00A27B8E" w:rsidRDefault="00F05F2C" w:rsidP="001F4293">
            <w:pPr>
              <w:rPr>
                <w:rFonts w:ascii="Calibri" w:hAnsi="Calibri" w:cs="Calibri"/>
                <w:sz w:val="10"/>
                <w:szCs w:val="14"/>
                <w:lang w:val="af-ZA"/>
              </w:rPr>
            </w:pPr>
            <w:r w:rsidRPr="00A27B8E">
              <w:rPr>
                <w:rFonts w:ascii="Arial" w:hAnsi="Arial" w:cs="Arial"/>
                <w:sz w:val="10"/>
                <w:szCs w:val="14"/>
                <w:lang w:val="af-ZA"/>
              </w:rPr>
              <w:t>Տարան</w:t>
            </w:r>
            <w:r w:rsidRPr="00A27B8E">
              <w:rPr>
                <w:rFonts w:ascii="Calibri" w:hAnsi="Calibri" w:cs="Calibri"/>
                <w:sz w:val="10"/>
                <w:szCs w:val="14"/>
                <w:lang w:val="af-ZA"/>
              </w:rPr>
              <w:t xml:space="preserve"> </w:t>
            </w:r>
            <w:r w:rsidRPr="00A27B8E">
              <w:rPr>
                <w:rFonts w:ascii="Arial" w:hAnsi="Arial" w:cs="Arial"/>
                <w:sz w:val="10"/>
                <w:szCs w:val="14"/>
                <w:lang w:val="af-ZA"/>
              </w:rPr>
              <w:t>դոզավորող</w:t>
            </w:r>
            <w:r w:rsidRPr="00A27B8E">
              <w:rPr>
                <w:rFonts w:ascii="Calibri" w:hAnsi="Calibri" w:cs="Calibri"/>
                <w:sz w:val="10"/>
                <w:szCs w:val="14"/>
                <w:lang w:val="af-ZA"/>
              </w:rPr>
              <w:t xml:space="preserve"> </w:t>
            </w:r>
            <w:r w:rsidRPr="00A27B8E">
              <w:rPr>
                <w:rFonts w:ascii="Arial" w:hAnsi="Arial" w:cs="Arial"/>
                <w:sz w:val="10"/>
                <w:szCs w:val="14"/>
                <w:lang w:val="af-ZA"/>
              </w:rPr>
              <w:t>պոմպով</w:t>
            </w:r>
            <w:r w:rsidRPr="00A27B8E">
              <w:rPr>
                <w:rFonts w:ascii="Calibri" w:hAnsi="Calibri" w:cs="Calibri"/>
                <w:sz w:val="10"/>
                <w:szCs w:val="14"/>
                <w:lang w:val="af-ZA"/>
              </w:rPr>
              <w:t xml:space="preserve"> </w:t>
            </w:r>
            <w:r w:rsidRPr="00A27B8E">
              <w:rPr>
                <w:rFonts w:ascii="Arial" w:hAnsi="Arial" w:cs="Arial"/>
                <w:sz w:val="10"/>
                <w:szCs w:val="14"/>
                <w:lang w:val="af-ZA"/>
              </w:rPr>
              <w:t>է</w:t>
            </w:r>
            <w:r w:rsidRPr="00A27B8E">
              <w:rPr>
                <w:rFonts w:ascii="Calibri" w:hAnsi="Calibri" w:cs="Calibri"/>
                <w:sz w:val="10"/>
                <w:szCs w:val="14"/>
                <w:lang w:val="af-ZA"/>
              </w:rPr>
              <w:t xml:space="preserve">` 1 </w:t>
            </w:r>
            <w:r w:rsidRPr="00A27B8E">
              <w:rPr>
                <w:rFonts w:ascii="Arial" w:hAnsi="Arial" w:cs="Arial"/>
                <w:sz w:val="10"/>
                <w:szCs w:val="14"/>
                <w:lang w:val="af-ZA"/>
              </w:rPr>
              <w:t>սեղմումը</w:t>
            </w:r>
            <w:r w:rsidRPr="00A27B8E">
              <w:rPr>
                <w:rFonts w:ascii="Calibri" w:hAnsi="Calibri" w:cs="Calibri"/>
                <w:sz w:val="10"/>
                <w:szCs w:val="14"/>
                <w:lang w:val="af-ZA"/>
              </w:rPr>
              <w:t xml:space="preserve"> 1,5</w:t>
            </w:r>
            <w:r w:rsidRPr="00A27B8E">
              <w:rPr>
                <w:rFonts w:ascii="Arial" w:hAnsi="Arial" w:cs="Arial"/>
                <w:sz w:val="10"/>
                <w:szCs w:val="14"/>
                <w:lang w:val="af-ZA"/>
              </w:rPr>
              <w:t>մլ</w:t>
            </w:r>
            <w:r w:rsidRPr="00A27B8E">
              <w:rPr>
                <w:rFonts w:ascii="Calibri" w:hAnsi="Calibri" w:cs="Calibri"/>
                <w:sz w:val="10"/>
                <w:szCs w:val="14"/>
                <w:lang w:val="af-ZA"/>
              </w:rPr>
              <w:t>,</w:t>
            </w:r>
          </w:p>
          <w:p w:rsidR="00F05F2C" w:rsidRPr="00A27B8E" w:rsidRDefault="00F05F2C" w:rsidP="001F4293">
            <w:pPr>
              <w:rPr>
                <w:rFonts w:ascii="Calibri" w:hAnsi="Calibri" w:cs="Calibri"/>
                <w:sz w:val="10"/>
                <w:szCs w:val="14"/>
                <w:lang w:val="af-ZA"/>
              </w:rPr>
            </w:pPr>
            <w:r w:rsidRPr="00A27B8E">
              <w:rPr>
                <w:rFonts w:ascii="Arial" w:hAnsi="Arial" w:cs="Arial"/>
                <w:sz w:val="10"/>
                <w:szCs w:val="14"/>
                <w:lang w:val="af-ZA"/>
              </w:rPr>
              <w:t>մեկ</w:t>
            </w:r>
            <w:r w:rsidRPr="00A27B8E">
              <w:rPr>
                <w:rFonts w:ascii="Calibri" w:hAnsi="Calibri" w:cs="Calibri"/>
                <w:sz w:val="10"/>
                <w:szCs w:val="14"/>
                <w:lang w:val="af-ZA"/>
              </w:rPr>
              <w:t xml:space="preserve"> </w:t>
            </w:r>
            <w:r w:rsidRPr="00A27B8E">
              <w:rPr>
                <w:rFonts w:ascii="Arial" w:hAnsi="Arial" w:cs="Arial"/>
                <w:sz w:val="10"/>
                <w:szCs w:val="14"/>
                <w:lang w:val="af-ZA"/>
              </w:rPr>
              <w:t>հիգենիկ</w:t>
            </w:r>
            <w:r w:rsidRPr="00A27B8E">
              <w:rPr>
                <w:rFonts w:ascii="Calibri" w:hAnsi="Calibri" w:cs="Calibri"/>
                <w:sz w:val="10"/>
                <w:szCs w:val="14"/>
                <w:lang w:val="af-ZA"/>
              </w:rPr>
              <w:t xml:space="preserve"> </w:t>
            </w:r>
            <w:r w:rsidRPr="00A27B8E">
              <w:rPr>
                <w:rFonts w:ascii="Arial" w:hAnsi="Arial" w:cs="Arial"/>
                <w:sz w:val="10"/>
                <w:szCs w:val="14"/>
                <w:lang w:val="af-ZA"/>
              </w:rPr>
              <w:t>մշակումը</w:t>
            </w:r>
            <w:r w:rsidRPr="00A27B8E">
              <w:rPr>
                <w:rFonts w:ascii="Calibri" w:hAnsi="Calibri" w:cs="Calibri"/>
                <w:sz w:val="10"/>
                <w:szCs w:val="14"/>
                <w:lang w:val="af-ZA"/>
              </w:rPr>
              <w:t xml:space="preserve"> </w:t>
            </w:r>
            <w:r w:rsidRPr="00A27B8E">
              <w:rPr>
                <w:rFonts w:ascii="Arial" w:hAnsi="Arial" w:cs="Arial"/>
                <w:sz w:val="10"/>
                <w:szCs w:val="14"/>
                <w:lang w:val="af-ZA"/>
              </w:rPr>
              <w:t>ոչ</w:t>
            </w:r>
            <w:r w:rsidRPr="00A27B8E">
              <w:rPr>
                <w:rFonts w:ascii="Calibri" w:hAnsi="Calibri" w:cs="Calibri"/>
                <w:sz w:val="10"/>
                <w:szCs w:val="14"/>
                <w:lang w:val="af-ZA"/>
              </w:rPr>
              <w:t xml:space="preserve"> </w:t>
            </w:r>
            <w:r w:rsidRPr="00A27B8E">
              <w:rPr>
                <w:rFonts w:ascii="Arial" w:hAnsi="Arial" w:cs="Arial"/>
                <w:sz w:val="10"/>
                <w:szCs w:val="14"/>
                <w:lang w:val="af-ZA"/>
              </w:rPr>
              <w:t>ավել</w:t>
            </w:r>
            <w:r w:rsidRPr="00A27B8E">
              <w:rPr>
                <w:rFonts w:ascii="Calibri" w:hAnsi="Calibri" w:cs="Calibri"/>
                <w:sz w:val="10"/>
                <w:szCs w:val="14"/>
                <w:lang w:val="af-ZA"/>
              </w:rPr>
              <w:t xml:space="preserve"> </w:t>
            </w:r>
            <w:r w:rsidRPr="00A27B8E">
              <w:rPr>
                <w:rFonts w:ascii="Arial" w:hAnsi="Arial" w:cs="Arial"/>
                <w:sz w:val="10"/>
                <w:szCs w:val="14"/>
                <w:lang w:val="af-ZA"/>
              </w:rPr>
              <w:t>քան</w:t>
            </w:r>
            <w:r w:rsidRPr="00A27B8E">
              <w:rPr>
                <w:rFonts w:ascii="Calibri" w:hAnsi="Calibri" w:cs="Calibri"/>
                <w:sz w:val="10"/>
                <w:szCs w:val="14"/>
                <w:lang w:val="af-ZA"/>
              </w:rPr>
              <w:t xml:space="preserve"> 3</w:t>
            </w:r>
            <w:r w:rsidRPr="00A27B8E">
              <w:rPr>
                <w:rFonts w:ascii="Arial" w:hAnsi="Arial" w:cs="Arial"/>
                <w:sz w:val="10"/>
                <w:szCs w:val="14"/>
                <w:lang w:val="af-ZA"/>
              </w:rPr>
              <w:t>մլ</w:t>
            </w:r>
            <w:r w:rsidRPr="00A27B8E">
              <w:rPr>
                <w:rFonts w:ascii="Calibri" w:hAnsi="Calibri" w:cs="Calibri"/>
                <w:sz w:val="10"/>
                <w:szCs w:val="14"/>
                <w:lang w:val="af-ZA"/>
              </w:rPr>
              <w:t xml:space="preserve">- </w:t>
            </w:r>
            <w:r w:rsidRPr="00A27B8E">
              <w:rPr>
                <w:rFonts w:ascii="Arial" w:hAnsi="Arial" w:cs="Arial"/>
                <w:sz w:val="10"/>
                <w:szCs w:val="14"/>
                <w:lang w:val="af-ZA"/>
              </w:rPr>
              <w:t>մինչև</w:t>
            </w:r>
            <w:r w:rsidRPr="00A27B8E">
              <w:rPr>
                <w:rFonts w:ascii="Calibri" w:hAnsi="Calibri" w:cs="Calibri"/>
                <w:sz w:val="10"/>
                <w:szCs w:val="14"/>
                <w:lang w:val="af-ZA"/>
              </w:rPr>
              <w:t xml:space="preserve"> 30</w:t>
            </w:r>
            <w:r w:rsidRPr="00A27B8E">
              <w:rPr>
                <w:rFonts w:ascii="Arial" w:hAnsi="Arial" w:cs="Arial"/>
                <w:sz w:val="10"/>
                <w:szCs w:val="14"/>
                <w:lang w:val="af-ZA"/>
              </w:rPr>
              <w:t>վրկ</w:t>
            </w:r>
            <w:r w:rsidRPr="00A27B8E">
              <w:rPr>
                <w:rFonts w:ascii="Calibri" w:hAnsi="Calibri" w:cs="Calibri"/>
                <w:sz w:val="10"/>
                <w:szCs w:val="14"/>
                <w:lang w:val="af-ZA"/>
              </w:rPr>
              <w:t>.,</w:t>
            </w:r>
          </w:p>
          <w:p w:rsidR="00F05F2C" w:rsidRPr="00A27B8E" w:rsidRDefault="00F05F2C" w:rsidP="001F4293">
            <w:pPr>
              <w:rPr>
                <w:rFonts w:ascii="Calibri" w:hAnsi="Calibri" w:cs="Calibri"/>
                <w:sz w:val="10"/>
                <w:szCs w:val="14"/>
                <w:lang w:val="af-ZA"/>
              </w:rPr>
            </w:pPr>
            <w:r w:rsidRPr="00A27B8E">
              <w:rPr>
                <w:rFonts w:ascii="Arial" w:hAnsi="Arial" w:cs="Arial"/>
                <w:sz w:val="10"/>
                <w:szCs w:val="14"/>
                <w:lang w:val="af-ZA"/>
              </w:rPr>
              <w:t>մեկ</w:t>
            </w:r>
            <w:r w:rsidRPr="00A27B8E">
              <w:rPr>
                <w:rFonts w:ascii="Calibri" w:hAnsi="Calibri" w:cs="Calibri"/>
                <w:sz w:val="10"/>
                <w:szCs w:val="14"/>
                <w:lang w:val="af-ZA"/>
              </w:rPr>
              <w:t xml:space="preserve"> </w:t>
            </w:r>
            <w:r w:rsidRPr="00A27B8E">
              <w:rPr>
                <w:rFonts w:ascii="Arial" w:hAnsi="Arial" w:cs="Arial"/>
                <w:sz w:val="10"/>
                <w:szCs w:val="14"/>
                <w:lang w:val="af-ZA"/>
              </w:rPr>
              <w:t>վիրաբուժական</w:t>
            </w:r>
            <w:r w:rsidRPr="00A27B8E">
              <w:rPr>
                <w:rFonts w:ascii="Calibri" w:hAnsi="Calibri" w:cs="Calibri"/>
                <w:sz w:val="10"/>
                <w:szCs w:val="14"/>
                <w:lang w:val="af-ZA"/>
              </w:rPr>
              <w:t xml:space="preserve"> </w:t>
            </w:r>
            <w:r w:rsidRPr="00A27B8E">
              <w:rPr>
                <w:rFonts w:ascii="Arial" w:hAnsi="Arial" w:cs="Arial"/>
                <w:sz w:val="10"/>
                <w:szCs w:val="14"/>
                <w:lang w:val="af-ZA"/>
              </w:rPr>
              <w:t>մշակումը</w:t>
            </w:r>
            <w:r w:rsidRPr="00A27B8E">
              <w:rPr>
                <w:rFonts w:ascii="Calibri" w:hAnsi="Calibri" w:cs="Calibri"/>
                <w:sz w:val="10"/>
                <w:szCs w:val="14"/>
                <w:lang w:val="af-ZA"/>
              </w:rPr>
              <w:t xml:space="preserve"> </w:t>
            </w:r>
            <w:r w:rsidRPr="00A27B8E">
              <w:rPr>
                <w:rFonts w:ascii="Arial" w:hAnsi="Arial" w:cs="Arial"/>
                <w:sz w:val="10"/>
                <w:szCs w:val="14"/>
                <w:lang w:val="af-ZA"/>
              </w:rPr>
              <w:t>ոչ</w:t>
            </w:r>
            <w:r w:rsidRPr="00A27B8E">
              <w:rPr>
                <w:rFonts w:ascii="Calibri" w:hAnsi="Calibri" w:cs="Calibri"/>
                <w:sz w:val="10"/>
                <w:szCs w:val="14"/>
                <w:lang w:val="af-ZA"/>
              </w:rPr>
              <w:t xml:space="preserve"> </w:t>
            </w:r>
            <w:r w:rsidRPr="00A27B8E">
              <w:rPr>
                <w:rFonts w:ascii="Arial" w:hAnsi="Arial" w:cs="Arial"/>
                <w:sz w:val="10"/>
                <w:szCs w:val="14"/>
                <w:lang w:val="af-ZA"/>
              </w:rPr>
              <w:t>ավել</w:t>
            </w:r>
            <w:r w:rsidRPr="00A27B8E">
              <w:rPr>
                <w:rFonts w:ascii="Calibri" w:hAnsi="Calibri" w:cs="Calibri"/>
                <w:sz w:val="10"/>
                <w:szCs w:val="14"/>
                <w:lang w:val="af-ZA"/>
              </w:rPr>
              <w:t xml:space="preserve"> </w:t>
            </w:r>
            <w:r w:rsidRPr="00A27B8E">
              <w:rPr>
                <w:rFonts w:ascii="Arial" w:hAnsi="Arial" w:cs="Arial"/>
                <w:sz w:val="10"/>
                <w:szCs w:val="14"/>
                <w:lang w:val="af-ZA"/>
              </w:rPr>
              <w:t>քան</w:t>
            </w:r>
            <w:r w:rsidRPr="00A27B8E">
              <w:rPr>
                <w:rFonts w:ascii="Calibri" w:hAnsi="Calibri" w:cs="Calibri"/>
                <w:sz w:val="10"/>
                <w:szCs w:val="14"/>
                <w:lang w:val="af-ZA"/>
              </w:rPr>
              <w:t xml:space="preserve"> -6</w:t>
            </w:r>
            <w:r w:rsidRPr="00A27B8E">
              <w:rPr>
                <w:rFonts w:ascii="Arial" w:hAnsi="Arial" w:cs="Arial"/>
                <w:sz w:val="10"/>
                <w:szCs w:val="14"/>
                <w:lang w:val="af-ZA"/>
              </w:rPr>
              <w:t>մլ</w:t>
            </w:r>
            <w:r w:rsidRPr="00A27B8E">
              <w:rPr>
                <w:rFonts w:ascii="Calibri" w:hAnsi="Calibri" w:cs="Calibri"/>
                <w:sz w:val="10"/>
                <w:szCs w:val="14"/>
                <w:lang w:val="af-ZA"/>
              </w:rPr>
              <w:t xml:space="preserve"> - </w:t>
            </w:r>
            <w:r w:rsidRPr="00A27B8E">
              <w:rPr>
                <w:rFonts w:ascii="Arial" w:hAnsi="Arial" w:cs="Arial"/>
                <w:sz w:val="10"/>
                <w:szCs w:val="14"/>
                <w:lang w:val="af-ZA"/>
              </w:rPr>
              <w:t>մինչև</w:t>
            </w:r>
            <w:r w:rsidRPr="00A27B8E">
              <w:rPr>
                <w:rFonts w:ascii="Calibri" w:hAnsi="Calibri" w:cs="Calibri"/>
                <w:sz w:val="10"/>
                <w:szCs w:val="14"/>
                <w:lang w:val="af-ZA"/>
              </w:rPr>
              <w:t xml:space="preserve"> 90</w:t>
            </w:r>
            <w:r w:rsidRPr="00A27B8E">
              <w:rPr>
                <w:rFonts w:ascii="Arial" w:hAnsi="Arial" w:cs="Arial"/>
                <w:sz w:val="10"/>
                <w:szCs w:val="14"/>
                <w:lang w:val="af-ZA"/>
              </w:rPr>
              <w:t>վրկ</w:t>
            </w:r>
            <w:r w:rsidRPr="00A27B8E">
              <w:rPr>
                <w:rFonts w:ascii="Calibri" w:hAnsi="Calibri" w:cs="Calibri"/>
                <w:sz w:val="10"/>
                <w:szCs w:val="14"/>
                <w:lang w:val="af-ZA"/>
              </w:rPr>
              <w:t>. :</w:t>
            </w:r>
          </w:p>
          <w:p w:rsidR="00F05F2C" w:rsidRPr="00A27B8E" w:rsidRDefault="00F05F2C" w:rsidP="001F4293">
            <w:pPr>
              <w:rPr>
                <w:rFonts w:ascii="Calibri" w:hAnsi="Calibri" w:cs="Calibri"/>
                <w:sz w:val="10"/>
                <w:szCs w:val="14"/>
                <w:lang w:val="af-ZA"/>
              </w:rPr>
            </w:pPr>
            <w:r w:rsidRPr="00A27B8E">
              <w:rPr>
                <w:rFonts w:ascii="Arial" w:hAnsi="Arial" w:cs="Arial"/>
                <w:sz w:val="10"/>
                <w:szCs w:val="14"/>
                <w:lang w:val="af-ZA"/>
              </w:rPr>
              <w:t>Մշակումից</w:t>
            </w:r>
            <w:r w:rsidRPr="00A27B8E">
              <w:rPr>
                <w:rFonts w:ascii="Calibri" w:hAnsi="Calibri" w:cs="Calibri"/>
                <w:sz w:val="10"/>
                <w:szCs w:val="14"/>
                <w:lang w:val="af-ZA"/>
              </w:rPr>
              <w:t xml:space="preserve"> </w:t>
            </w:r>
            <w:r w:rsidRPr="00A27B8E">
              <w:rPr>
                <w:rFonts w:ascii="Arial" w:hAnsi="Arial" w:cs="Arial"/>
                <w:sz w:val="10"/>
                <w:szCs w:val="14"/>
                <w:lang w:val="af-ZA"/>
              </w:rPr>
              <w:t>հետո</w:t>
            </w:r>
            <w:r w:rsidRPr="00A27B8E">
              <w:rPr>
                <w:rFonts w:ascii="Calibri" w:hAnsi="Calibri" w:cs="Calibri"/>
                <w:sz w:val="10"/>
                <w:szCs w:val="14"/>
                <w:lang w:val="af-ZA"/>
              </w:rPr>
              <w:t xml:space="preserve"> </w:t>
            </w:r>
            <w:r w:rsidRPr="00A27B8E">
              <w:rPr>
                <w:rFonts w:ascii="Arial" w:hAnsi="Arial" w:cs="Arial"/>
                <w:sz w:val="10"/>
                <w:szCs w:val="14"/>
                <w:lang w:val="af-ZA"/>
              </w:rPr>
              <w:t>ձեռքերի</w:t>
            </w:r>
            <w:r w:rsidRPr="00A27B8E">
              <w:rPr>
                <w:rFonts w:ascii="Calibri" w:hAnsi="Calibri" w:cs="Calibri"/>
                <w:sz w:val="10"/>
                <w:szCs w:val="14"/>
                <w:lang w:val="af-ZA"/>
              </w:rPr>
              <w:t xml:space="preserve"> </w:t>
            </w:r>
            <w:r w:rsidRPr="00A27B8E">
              <w:rPr>
                <w:rFonts w:ascii="Arial" w:hAnsi="Arial" w:cs="Arial"/>
                <w:sz w:val="10"/>
                <w:szCs w:val="14"/>
                <w:lang w:val="af-ZA"/>
              </w:rPr>
              <w:t>լվացում</w:t>
            </w:r>
            <w:r w:rsidRPr="00A27B8E">
              <w:rPr>
                <w:rFonts w:ascii="Calibri" w:hAnsi="Calibri" w:cs="Calibri"/>
                <w:sz w:val="10"/>
                <w:szCs w:val="14"/>
                <w:lang w:val="af-ZA"/>
              </w:rPr>
              <w:t xml:space="preserve"> </w:t>
            </w:r>
            <w:r w:rsidRPr="00A27B8E">
              <w:rPr>
                <w:rFonts w:ascii="Arial" w:hAnsi="Arial" w:cs="Arial"/>
                <w:sz w:val="10"/>
                <w:szCs w:val="14"/>
                <w:lang w:val="af-ZA"/>
              </w:rPr>
              <w:t>չի</w:t>
            </w:r>
            <w:r w:rsidRPr="00A27B8E">
              <w:rPr>
                <w:rFonts w:ascii="Calibri" w:hAnsi="Calibri" w:cs="Calibri"/>
                <w:sz w:val="10"/>
                <w:szCs w:val="14"/>
                <w:lang w:val="af-ZA"/>
              </w:rPr>
              <w:t xml:space="preserve"> </w:t>
            </w:r>
            <w:r w:rsidRPr="00A27B8E">
              <w:rPr>
                <w:rFonts w:ascii="Arial" w:hAnsi="Arial" w:cs="Arial"/>
                <w:sz w:val="10"/>
                <w:szCs w:val="14"/>
                <w:lang w:val="af-ZA"/>
              </w:rPr>
              <w:t>պահանջում</w:t>
            </w:r>
            <w:r w:rsidRPr="00A27B8E">
              <w:rPr>
                <w:rFonts w:ascii="Calibri" w:hAnsi="Calibri" w:cs="Calibri"/>
                <w:sz w:val="10"/>
                <w:szCs w:val="14"/>
                <w:lang w:val="af-ZA"/>
              </w:rPr>
              <w:t>:</w:t>
            </w:r>
          </w:p>
          <w:p w:rsidR="00F05F2C" w:rsidRPr="00A27B8E" w:rsidRDefault="00F05F2C" w:rsidP="001F4293">
            <w:pPr>
              <w:rPr>
                <w:rFonts w:ascii="Calibri" w:hAnsi="Calibri" w:cs="Calibri"/>
                <w:sz w:val="10"/>
                <w:szCs w:val="14"/>
                <w:lang w:val="af-ZA"/>
              </w:rPr>
            </w:pPr>
            <w:r w:rsidRPr="00A27B8E">
              <w:rPr>
                <w:rFonts w:ascii="Calibri" w:hAnsi="Calibri" w:cs="Calibri"/>
                <w:sz w:val="10"/>
                <w:szCs w:val="14"/>
                <w:lang w:val="af-ZA"/>
              </w:rPr>
              <w:t>1</w:t>
            </w:r>
            <w:r w:rsidRPr="00A27B8E">
              <w:rPr>
                <w:rFonts w:ascii="Arial" w:hAnsi="Arial" w:cs="Arial"/>
                <w:sz w:val="10"/>
                <w:szCs w:val="14"/>
                <w:lang w:val="af-ZA"/>
              </w:rPr>
              <w:t>լ</w:t>
            </w:r>
            <w:r w:rsidRPr="00A27B8E">
              <w:rPr>
                <w:rFonts w:ascii="Calibri" w:hAnsi="Calibri" w:cs="Calibri"/>
                <w:sz w:val="10"/>
                <w:szCs w:val="14"/>
                <w:lang w:val="af-ZA"/>
              </w:rPr>
              <w:t xml:space="preserve"> </w:t>
            </w:r>
            <w:r w:rsidRPr="00A27B8E">
              <w:rPr>
                <w:rFonts w:ascii="Arial" w:hAnsi="Arial" w:cs="Arial"/>
                <w:sz w:val="10"/>
                <w:szCs w:val="14"/>
                <w:lang w:val="af-ZA"/>
              </w:rPr>
              <w:t>նախատեսված</w:t>
            </w:r>
            <w:r w:rsidRPr="00A27B8E">
              <w:rPr>
                <w:rFonts w:ascii="Calibri" w:hAnsi="Calibri" w:cs="Calibri"/>
                <w:sz w:val="10"/>
                <w:szCs w:val="14"/>
                <w:lang w:val="af-ZA"/>
              </w:rPr>
              <w:t xml:space="preserve"> </w:t>
            </w:r>
            <w:r w:rsidRPr="00A27B8E">
              <w:rPr>
                <w:rFonts w:ascii="Arial" w:hAnsi="Arial" w:cs="Arial"/>
                <w:sz w:val="10"/>
                <w:szCs w:val="14"/>
                <w:lang w:val="af-ZA"/>
              </w:rPr>
              <w:t>է</w:t>
            </w:r>
            <w:r w:rsidRPr="00A27B8E">
              <w:rPr>
                <w:rFonts w:ascii="Calibri" w:hAnsi="Calibri" w:cs="Calibri"/>
                <w:sz w:val="10"/>
                <w:szCs w:val="14"/>
                <w:lang w:val="af-ZA"/>
              </w:rPr>
              <w:t xml:space="preserve">  </w:t>
            </w:r>
            <w:r w:rsidRPr="00A27B8E">
              <w:rPr>
                <w:rFonts w:ascii="Arial" w:hAnsi="Arial" w:cs="Arial"/>
                <w:sz w:val="10"/>
                <w:szCs w:val="14"/>
                <w:lang w:val="af-ZA"/>
              </w:rPr>
              <w:t>ոչ</w:t>
            </w:r>
            <w:r w:rsidRPr="00A27B8E">
              <w:rPr>
                <w:rFonts w:ascii="Calibri" w:hAnsi="Calibri" w:cs="Calibri"/>
                <w:sz w:val="10"/>
                <w:szCs w:val="14"/>
                <w:lang w:val="af-ZA"/>
              </w:rPr>
              <w:t xml:space="preserve"> </w:t>
            </w:r>
            <w:r w:rsidRPr="00A27B8E">
              <w:rPr>
                <w:rFonts w:ascii="Arial" w:hAnsi="Arial" w:cs="Arial"/>
                <w:sz w:val="10"/>
                <w:szCs w:val="14"/>
                <w:lang w:val="af-ZA"/>
              </w:rPr>
              <w:t>պակաս</w:t>
            </w:r>
            <w:r w:rsidRPr="00A27B8E">
              <w:rPr>
                <w:rFonts w:ascii="Calibri" w:hAnsi="Calibri" w:cs="Calibri"/>
                <w:sz w:val="10"/>
                <w:szCs w:val="14"/>
                <w:lang w:val="af-ZA"/>
              </w:rPr>
              <w:t xml:space="preserve"> </w:t>
            </w:r>
            <w:r w:rsidRPr="00A27B8E">
              <w:rPr>
                <w:rFonts w:ascii="Arial" w:hAnsi="Arial" w:cs="Arial"/>
                <w:sz w:val="10"/>
                <w:szCs w:val="14"/>
                <w:lang w:val="af-ZA"/>
              </w:rPr>
              <w:t>քան</w:t>
            </w:r>
            <w:r w:rsidRPr="00A27B8E">
              <w:rPr>
                <w:rFonts w:ascii="Calibri" w:hAnsi="Calibri" w:cs="Calibri"/>
                <w:sz w:val="10"/>
                <w:szCs w:val="14"/>
                <w:lang w:val="af-ZA"/>
              </w:rPr>
              <w:t xml:space="preserve"> 333 </w:t>
            </w:r>
            <w:r w:rsidRPr="00A27B8E">
              <w:rPr>
                <w:rFonts w:ascii="Arial" w:hAnsi="Arial" w:cs="Arial"/>
                <w:sz w:val="10"/>
                <w:szCs w:val="14"/>
                <w:lang w:val="af-ZA"/>
              </w:rPr>
              <w:t>հիգենիկ</w:t>
            </w:r>
            <w:r w:rsidRPr="00A27B8E">
              <w:rPr>
                <w:rFonts w:ascii="Calibri" w:hAnsi="Calibri" w:cs="Calibri"/>
                <w:sz w:val="10"/>
                <w:szCs w:val="14"/>
                <w:lang w:val="af-ZA"/>
              </w:rPr>
              <w:t xml:space="preserve"> </w:t>
            </w:r>
            <w:r w:rsidRPr="00A27B8E">
              <w:rPr>
                <w:rFonts w:ascii="Arial" w:hAnsi="Arial" w:cs="Arial"/>
                <w:sz w:val="10"/>
                <w:szCs w:val="14"/>
                <w:lang w:val="af-ZA"/>
              </w:rPr>
              <w:t>կամ</w:t>
            </w:r>
            <w:r w:rsidRPr="00A27B8E">
              <w:rPr>
                <w:rFonts w:ascii="Calibri" w:hAnsi="Calibri" w:cs="Calibri"/>
                <w:sz w:val="10"/>
                <w:szCs w:val="14"/>
                <w:lang w:val="af-ZA"/>
              </w:rPr>
              <w:t xml:space="preserve"> 167 </w:t>
            </w:r>
            <w:r w:rsidRPr="00A27B8E">
              <w:rPr>
                <w:rFonts w:ascii="Arial" w:hAnsi="Arial" w:cs="Arial"/>
                <w:sz w:val="10"/>
                <w:szCs w:val="14"/>
                <w:lang w:val="af-ZA"/>
              </w:rPr>
              <w:t>վիրաբուժական</w:t>
            </w:r>
            <w:r w:rsidRPr="00A27B8E">
              <w:rPr>
                <w:rFonts w:ascii="Calibri" w:hAnsi="Calibri" w:cs="Calibri"/>
                <w:sz w:val="10"/>
                <w:szCs w:val="14"/>
                <w:lang w:val="af-ZA"/>
              </w:rPr>
              <w:t xml:space="preserve"> </w:t>
            </w:r>
            <w:r w:rsidRPr="00A27B8E">
              <w:rPr>
                <w:rFonts w:ascii="Arial" w:hAnsi="Arial" w:cs="Arial"/>
                <w:sz w:val="10"/>
                <w:szCs w:val="14"/>
                <w:lang w:val="af-ZA"/>
              </w:rPr>
              <w:t>մշակման</w:t>
            </w:r>
            <w:r w:rsidRPr="00A27B8E">
              <w:rPr>
                <w:rFonts w:ascii="Calibri" w:hAnsi="Calibri" w:cs="Calibri"/>
                <w:sz w:val="10"/>
                <w:szCs w:val="14"/>
                <w:lang w:val="af-ZA"/>
              </w:rPr>
              <w:t xml:space="preserve"> </w:t>
            </w:r>
            <w:r w:rsidRPr="00A27B8E">
              <w:rPr>
                <w:rFonts w:ascii="Arial" w:hAnsi="Arial" w:cs="Arial"/>
                <w:sz w:val="10"/>
                <w:szCs w:val="14"/>
                <w:lang w:val="af-ZA"/>
              </w:rPr>
              <w:t>համար</w:t>
            </w:r>
            <w:r w:rsidRPr="00A27B8E">
              <w:rPr>
                <w:rFonts w:ascii="Calibri" w:hAnsi="Calibri" w:cs="Calibri"/>
                <w:sz w:val="10"/>
                <w:szCs w:val="14"/>
                <w:lang w:val="af-ZA"/>
              </w:rPr>
              <w:t>:</w:t>
            </w:r>
          </w:p>
          <w:p w:rsidR="00F05F2C" w:rsidRPr="00A27B8E" w:rsidRDefault="00F05F2C" w:rsidP="001F4293">
            <w:pPr>
              <w:rPr>
                <w:rFonts w:ascii="Calibri" w:hAnsi="Calibri" w:cs="Calibri"/>
                <w:sz w:val="10"/>
                <w:szCs w:val="14"/>
                <w:lang w:val="af-ZA"/>
              </w:rPr>
            </w:pPr>
            <w:r w:rsidRPr="00A27B8E">
              <w:rPr>
                <w:rFonts w:ascii="Arial" w:hAnsi="Arial" w:cs="Arial"/>
                <w:sz w:val="10"/>
                <w:szCs w:val="14"/>
                <w:lang w:val="af-ZA"/>
              </w:rPr>
              <w:t>Ունենա</w:t>
            </w:r>
            <w:r w:rsidRPr="00A27B8E">
              <w:rPr>
                <w:rFonts w:ascii="Calibri" w:hAnsi="Calibri" w:cs="Calibri"/>
                <w:sz w:val="10"/>
                <w:szCs w:val="14"/>
                <w:lang w:val="af-ZA"/>
              </w:rPr>
              <w:t xml:space="preserve"> </w:t>
            </w:r>
            <w:r w:rsidRPr="00A27B8E">
              <w:rPr>
                <w:rFonts w:ascii="Arial" w:hAnsi="Arial" w:cs="Arial"/>
                <w:sz w:val="10"/>
                <w:szCs w:val="14"/>
                <w:lang w:val="af-ZA"/>
              </w:rPr>
              <w:t>որակի</w:t>
            </w:r>
            <w:r w:rsidRPr="00A27B8E">
              <w:rPr>
                <w:rFonts w:ascii="Calibri" w:hAnsi="Calibri" w:cs="Calibri"/>
                <w:sz w:val="10"/>
                <w:szCs w:val="14"/>
                <w:lang w:val="af-ZA"/>
              </w:rPr>
              <w:t xml:space="preserve"> </w:t>
            </w:r>
            <w:r w:rsidRPr="00A27B8E">
              <w:rPr>
                <w:rFonts w:ascii="Arial" w:hAnsi="Arial" w:cs="Arial"/>
                <w:sz w:val="10"/>
                <w:szCs w:val="14"/>
                <w:lang w:val="af-ZA"/>
              </w:rPr>
              <w:t>հավաստագիր</w:t>
            </w:r>
            <w:r w:rsidRPr="00A27B8E">
              <w:rPr>
                <w:rFonts w:ascii="Calibri" w:hAnsi="Calibri" w:cs="Calibri"/>
                <w:sz w:val="10"/>
                <w:szCs w:val="14"/>
                <w:lang w:val="af-ZA"/>
              </w:rPr>
              <w:t xml:space="preserve">: </w:t>
            </w:r>
            <w:r w:rsidRPr="00A27B8E">
              <w:rPr>
                <w:rFonts w:ascii="Arial" w:hAnsi="Arial" w:cs="Arial"/>
                <w:sz w:val="10"/>
                <w:szCs w:val="14"/>
                <w:lang w:val="af-ZA"/>
              </w:rPr>
              <w:t>ՀՀ</w:t>
            </w:r>
            <w:r w:rsidRPr="00A27B8E">
              <w:rPr>
                <w:rFonts w:ascii="Calibri" w:hAnsi="Calibri" w:cs="Calibri"/>
                <w:sz w:val="10"/>
                <w:szCs w:val="14"/>
                <w:lang w:val="af-ZA"/>
              </w:rPr>
              <w:t xml:space="preserve"> </w:t>
            </w:r>
            <w:r w:rsidRPr="00A27B8E">
              <w:rPr>
                <w:rFonts w:ascii="Arial" w:hAnsi="Arial" w:cs="Arial"/>
                <w:sz w:val="10"/>
                <w:szCs w:val="14"/>
                <w:lang w:val="af-ZA"/>
              </w:rPr>
              <w:t>ԱՆ</w:t>
            </w:r>
            <w:r w:rsidRPr="00A27B8E">
              <w:rPr>
                <w:rFonts w:ascii="Calibri" w:hAnsi="Calibri" w:cs="Calibri"/>
                <w:sz w:val="10"/>
                <w:szCs w:val="14"/>
                <w:lang w:val="af-ZA"/>
              </w:rPr>
              <w:t xml:space="preserve">  </w:t>
            </w:r>
            <w:r w:rsidRPr="00A27B8E">
              <w:rPr>
                <w:rFonts w:ascii="Arial" w:hAnsi="Arial" w:cs="Arial"/>
                <w:sz w:val="10"/>
                <w:szCs w:val="14"/>
                <w:lang w:val="af-ZA"/>
              </w:rPr>
              <w:t>օգտագործման</w:t>
            </w:r>
            <w:r w:rsidRPr="00A27B8E">
              <w:rPr>
                <w:rFonts w:ascii="Calibri" w:hAnsi="Calibri" w:cs="Calibri"/>
                <w:sz w:val="10"/>
                <w:szCs w:val="14"/>
                <w:lang w:val="af-ZA"/>
              </w:rPr>
              <w:t xml:space="preserve"> </w:t>
            </w:r>
            <w:r w:rsidRPr="00A27B8E">
              <w:rPr>
                <w:rFonts w:ascii="Arial" w:hAnsi="Arial" w:cs="Arial"/>
                <w:sz w:val="10"/>
                <w:szCs w:val="14"/>
                <w:lang w:val="af-ZA"/>
              </w:rPr>
              <w:t>մեթոդական</w:t>
            </w:r>
            <w:r w:rsidRPr="00A27B8E">
              <w:rPr>
                <w:rFonts w:ascii="Calibri" w:hAnsi="Calibri" w:cs="Calibri"/>
                <w:sz w:val="10"/>
                <w:szCs w:val="14"/>
                <w:lang w:val="af-ZA"/>
              </w:rPr>
              <w:t xml:space="preserve"> </w:t>
            </w:r>
            <w:r w:rsidRPr="00A27B8E">
              <w:rPr>
                <w:rFonts w:ascii="Arial" w:hAnsi="Arial" w:cs="Arial"/>
                <w:sz w:val="10"/>
                <w:szCs w:val="14"/>
                <w:lang w:val="af-ZA"/>
              </w:rPr>
              <w:t>հրահանգ</w:t>
            </w:r>
            <w:r w:rsidRPr="00A27B8E">
              <w:rPr>
                <w:rFonts w:ascii="Calibri" w:hAnsi="Calibri" w:cs="Calibri"/>
                <w:sz w:val="10"/>
                <w:szCs w:val="14"/>
                <w:lang w:val="af-ZA"/>
              </w:rPr>
              <w:t>:</w:t>
            </w: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0"/>
                <w:szCs w:val="20"/>
              </w:rPr>
            </w:pPr>
            <w:proofErr w:type="gramStart"/>
            <w:r>
              <w:rPr>
                <w:rFonts w:ascii="Sylfaen" w:hAnsi="Sylfaen" w:cs="Calibri"/>
                <w:sz w:val="20"/>
                <w:szCs w:val="20"/>
              </w:rPr>
              <w:lastRenderedPageBreak/>
              <w:t>լ</w:t>
            </w:r>
            <w:proofErr w:type="gramEnd"/>
          </w:p>
        </w:tc>
        <w:tc>
          <w:tcPr>
            <w:tcW w:w="913" w:type="dxa"/>
            <w:tcBorders>
              <w:right w:val="single" w:sz="4" w:space="0" w:color="auto"/>
            </w:tcBorders>
          </w:tcPr>
          <w:p w:rsidR="00F05F2C" w:rsidRPr="005B365C" w:rsidRDefault="00F05F2C" w:rsidP="001F4293">
            <w:pPr>
              <w:jc w:val="center"/>
              <w:rPr>
                <w:rFonts w:ascii="Sylfaen" w:hAnsi="Sylfaen"/>
                <w:sz w:val="20"/>
                <w:lang w:val="af-ZA"/>
              </w:rPr>
            </w:pPr>
          </w:p>
        </w:tc>
        <w:tc>
          <w:tcPr>
            <w:tcW w:w="1071" w:type="dxa"/>
            <w:tcBorders>
              <w:top w:val="single" w:sz="4" w:space="0" w:color="auto"/>
              <w:left w:val="single" w:sz="4" w:space="0" w:color="auto"/>
              <w:bottom w:val="single" w:sz="4" w:space="0" w:color="auto"/>
              <w:right w:val="single" w:sz="4" w:space="0" w:color="auto"/>
            </w:tcBorders>
          </w:tcPr>
          <w:p w:rsidR="00F05F2C" w:rsidRPr="005B365C" w:rsidRDefault="00F05F2C" w:rsidP="001F4293">
            <w:pPr>
              <w:jc w:val="center"/>
              <w:rPr>
                <w:rFonts w:ascii="Sylfaen" w:hAnsi="Sylfaen"/>
                <w:sz w:val="20"/>
                <w:lang w:val="af-ZA"/>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60</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xml:space="preserve">․ Երևան, Հր․ Քոչար </w:t>
            </w:r>
            <w:r w:rsidRPr="00355A85">
              <w:rPr>
                <w:sz w:val="16"/>
                <w:lang w:val="hy-AM"/>
              </w:rPr>
              <w:lastRenderedPageBreak/>
              <w:t>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lastRenderedPageBreak/>
              <w:t>60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w:t>
            </w:r>
            <w:r w:rsidRPr="001452FA">
              <w:rPr>
                <w:rFonts w:ascii="Sylfaen" w:hAnsi="Sylfaen" w:cs="Sylfaen"/>
                <w:i/>
                <w:sz w:val="8"/>
                <w:szCs w:val="12"/>
                <w:lang w:val="hy-AM"/>
              </w:rPr>
              <w:lastRenderedPageBreak/>
              <w:t>գերազանցի չափաբաժնի քանակի 50%-ը:</w:t>
            </w:r>
          </w:p>
        </w:tc>
      </w:tr>
      <w:tr w:rsidR="00F05F2C" w:rsidRPr="005B365C" w:rsidTr="00F05F2C">
        <w:trPr>
          <w:trHeight w:val="246"/>
        </w:trPr>
        <w:tc>
          <w:tcPr>
            <w:tcW w:w="993"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lastRenderedPageBreak/>
              <w:t>27</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24451140</w:t>
            </w:r>
          </w:p>
        </w:tc>
        <w:tc>
          <w:tcPr>
            <w:tcW w:w="1855" w:type="dxa"/>
            <w:vAlign w:val="center"/>
          </w:tcPr>
          <w:p w:rsidR="00F05F2C" w:rsidRPr="005B365C" w:rsidRDefault="00F05F2C" w:rsidP="001F4293">
            <w:pPr>
              <w:rPr>
                <w:rFonts w:ascii="Sylfaen" w:hAnsi="Sylfaen" w:cs="Calibri"/>
                <w:color w:val="000000"/>
                <w:sz w:val="16"/>
                <w:szCs w:val="22"/>
                <w:lang w:val="af-ZA"/>
              </w:rPr>
            </w:pPr>
            <w:r w:rsidRPr="005B365C">
              <w:rPr>
                <w:rFonts w:ascii="Sylfaen" w:hAnsi="Sylfaen" w:cs="Calibri"/>
                <w:color w:val="000000"/>
                <w:sz w:val="16"/>
                <w:szCs w:val="22"/>
                <w:lang w:val="hy-AM"/>
              </w:rPr>
              <w:t>Ախտահանիչ</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խտանյութ՝</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նախատեսված</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Էնդոսկոպների</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և</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բժշկական</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նշանակության</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առարկաների</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ԲՆԱ</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ախտահանման</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նախամանրէազերծումային</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մշակաման</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համար</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af-ZA"/>
              </w:rPr>
              <w:br/>
              <w:t xml:space="preserve"> /</w:t>
            </w:r>
            <w:r w:rsidRPr="005B365C">
              <w:rPr>
                <w:rFonts w:ascii="Sylfaen" w:hAnsi="Sylfaen" w:cs="Calibri"/>
                <w:color w:val="000000"/>
                <w:sz w:val="16"/>
                <w:szCs w:val="22"/>
                <w:lang w:val="hy-AM"/>
              </w:rPr>
              <w:t>Հեքսանիոս</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կամ</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համարժեք</w:t>
            </w:r>
            <w:r w:rsidRPr="005B365C">
              <w:rPr>
                <w:rFonts w:ascii="Sylfaen" w:hAnsi="Sylfaen" w:cs="Calibri"/>
                <w:color w:val="000000"/>
                <w:sz w:val="16"/>
                <w:szCs w:val="22"/>
                <w:lang w:val="af-ZA"/>
              </w:rPr>
              <w:t xml:space="preserve">/ </w:t>
            </w:r>
          </w:p>
        </w:tc>
        <w:tc>
          <w:tcPr>
            <w:tcW w:w="1271" w:type="dxa"/>
          </w:tcPr>
          <w:p w:rsidR="00F05F2C" w:rsidRPr="005B365C" w:rsidRDefault="00F05F2C" w:rsidP="001F4293">
            <w:pPr>
              <w:jc w:val="center"/>
              <w:rPr>
                <w:rFonts w:ascii="Sylfaen" w:hAnsi="Sylfaen"/>
                <w:sz w:val="20"/>
                <w:lang w:val="af-ZA"/>
              </w:rPr>
            </w:pPr>
          </w:p>
        </w:tc>
        <w:tc>
          <w:tcPr>
            <w:tcW w:w="3819" w:type="dxa"/>
            <w:tcBorders>
              <w:top w:val="nil"/>
              <w:left w:val="nil"/>
              <w:bottom w:val="single" w:sz="4" w:space="0" w:color="auto"/>
              <w:right w:val="single" w:sz="4" w:space="0" w:color="auto"/>
            </w:tcBorders>
            <w:shd w:val="clear" w:color="000000" w:fill="FFFFFF"/>
            <w:vAlign w:val="center"/>
          </w:tcPr>
          <w:p w:rsidR="00F05F2C" w:rsidRPr="00A27B8E" w:rsidRDefault="00F05F2C" w:rsidP="001F4293">
            <w:pPr>
              <w:rPr>
                <w:rFonts w:ascii="Calibri" w:hAnsi="Calibri" w:cs="Calibri"/>
                <w:sz w:val="10"/>
                <w:szCs w:val="14"/>
                <w:lang w:val="af-ZA"/>
              </w:rPr>
            </w:pPr>
            <w:r w:rsidRPr="00A27B8E">
              <w:rPr>
                <w:rFonts w:ascii="Calibri" w:hAnsi="Calibri" w:cs="Calibri"/>
                <w:sz w:val="10"/>
                <w:szCs w:val="14"/>
                <w:lang w:val="af-ZA"/>
              </w:rPr>
              <w:t> </w:t>
            </w:r>
            <w:r w:rsidRPr="00A27B8E">
              <w:rPr>
                <w:rFonts w:ascii="Arial" w:hAnsi="Arial" w:cs="Arial"/>
                <w:sz w:val="10"/>
                <w:szCs w:val="14"/>
                <w:lang w:val="af-ZA"/>
              </w:rPr>
              <w:t>Բաղադրությունը</w:t>
            </w:r>
            <w:r w:rsidRPr="00A27B8E">
              <w:rPr>
                <w:rFonts w:ascii="Calibri" w:hAnsi="Calibri" w:cs="Calibri"/>
                <w:sz w:val="10"/>
                <w:szCs w:val="14"/>
                <w:lang w:val="af-ZA"/>
              </w:rPr>
              <w:t xml:space="preserve"> – </w:t>
            </w:r>
            <w:r w:rsidRPr="00A27B8E">
              <w:rPr>
                <w:rFonts w:ascii="Arial" w:hAnsi="Arial" w:cs="Arial"/>
                <w:sz w:val="10"/>
                <w:szCs w:val="14"/>
                <w:lang w:val="af-ZA"/>
              </w:rPr>
              <w:t>ՉԱՄ</w:t>
            </w:r>
            <w:r w:rsidRPr="00A27B8E">
              <w:rPr>
                <w:rFonts w:ascii="Calibri" w:hAnsi="Calibri" w:cs="Calibri"/>
                <w:sz w:val="10"/>
                <w:szCs w:val="14"/>
                <w:lang w:val="af-ZA"/>
              </w:rPr>
              <w:t xml:space="preserve">, </w:t>
            </w:r>
            <w:r w:rsidRPr="00A27B8E">
              <w:rPr>
                <w:rFonts w:ascii="Arial" w:hAnsi="Arial" w:cs="Arial"/>
                <w:sz w:val="10"/>
                <w:szCs w:val="14"/>
                <w:lang w:val="af-ZA"/>
              </w:rPr>
              <w:t>Գուանիդինի</w:t>
            </w:r>
            <w:r w:rsidRPr="00A27B8E">
              <w:rPr>
                <w:rFonts w:ascii="Calibri" w:hAnsi="Calibri" w:cs="Calibri"/>
                <w:sz w:val="10"/>
                <w:szCs w:val="14"/>
                <w:lang w:val="af-ZA"/>
              </w:rPr>
              <w:t xml:space="preserve"> </w:t>
            </w:r>
            <w:r w:rsidRPr="00A27B8E">
              <w:rPr>
                <w:rFonts w:ascii="Arial" w:hAnsi="Arial" w:cs="Arial"/>
                <w:sz w:val="10"/>
                <w:szCs w:val="14"/>
                <w:lang w:val="af-ZA"/>
              </w:rPr>
              <w:t>ածանցյալներ՝</w:t>
            </w:r>
            <w:r w:rsidRPr="00A27B8E">
              <w:rPr>
                <w:rFonts w:ascii="Calibri" w:hAnsi="Calibri" w:cs="Calibri"/>
                <w:sz w:val="10"/>
                <w:szCs w:val="14"/>
                <w:lang w:val="af-ZA"/>
              </w:rPr>
              <w:t xml:space="preserve"> </w:t>
            </w:r>
            <w:r w:rsidRPr="00A27B8E">
              <w:rPr>
                <w:rFonts w:ascii="Arial" w:hAnsi="Arial" w:cs="Arial"/>
                <w:sz w:val="10"/>
                <w:szCs w:val="14"/>
                <w:lang w:val="af-ZA"/>
              </w:rPr>
              <w:t>ոչ</w:t>
            </w:r>
            <w:r w:rsidRPr="00A27B8E">
              <w:rPr>
                <w:rFonts w:ascii="Calibri" w:hAnsi="Calibri" w:cs="Calibri"/>
                <w:sz w:val="10"/>
                <w:szCs w:val="14"/>
                <w:lang w:val="af-ZA"/>
              </w:rPr>
              <w:t xml:space="preserve"> </w:t>
            </w:r>
            <w:r w:rsidRPr="00A27B8E">
              <w:rPr>
                <w:rFonts w:ascii="Arial" w:hAnsi="Arial" w:cs="Arial"/>
                <w:sz w:val="10"/>
                <w:szCs w:val="14"/>
                <w:lang w:val="af-ZA"/>
              </w:rPr>
              <w:t>ավելի</w:t>
            </w:r>
            <w:r w:rsidRPr="00A27B8E">
              <w:rPr>
                <w:rFonts w:ascii="Calibri" w:hAnsi="Calibri" w:cs="Calibri"/>
                <w:sz w:val="10"/>
                <w:szCs w:val="14"/>
                <w:lang w:val="af-ZA"/>
              </w:rPr>
              <w:t xml:space="preserve">, </w:t>
            </w:r>
            <w:r w:rsidRPr="00A27B8E">
              <w:rPr>
                <w:rFonts w:ascii="Arial" w:hAnsi="Arial" w:cs="Arial"/>
                <w:sz w:val="10"/>
                <w:szCs w:val="14"/>
                <w:lang w:val="af-ZA"/>
              </w:rPr>
              <w:t>քան</w:t>
            </w:r>
            <w:r w:rsidRPr="00A27B8E">
              <w:rPr>
                <w:rFonts w:ascii="Calibri" w:hAnsi="Calibri" w:cs="Calibri"/>
                <w:sz w:val="10"/>
                <w:szCs w:val="14"/>
                <w:lang w:val="af-ZA"/>
              </w:rPr>
              <w:t xml:space="preserve"> 1%, </w:t>
            </w:r>
            <w:r w:rsidRPr="00A27B8E">
              <w:rPr>
                <w:rFonts w:ascii="Arial" w:hAnsi="Arial" w:cs="Arial"/>
                <w:sz w:val="10"/>
                <w:szCs w:val="14"/>
                <w:lang w:val="af-ZA"/>
              </w:rPr>
              <w:t>ինչպես</w:t>
            </w:r>
            <w:r w:rsidRPr="00A27B8E">
              <w:rPr>
                <w:rFonts w:ascii="Calibri" w:hAnsi="Calibri" w:cs="Calibri"/>
                <w:sz w:val="10"/>
                <w:szCs w:val="14"/>
                <w:lang w:val="af-ZA"/>
              </w:rPr>
              <w:t xml:space="preserve"> </w:t>
            </w:r>
            <w:r w:rsidRPr="00A27B8E">
              <w:rPr>
                <w:rFonts w:ascii="Arial" w:hAnsi="Arial" w:cs="Arial"/>
                <w:sz w:val="10"/>
                <w:szCs w:val="14"/>
                <w:lang w:val="af-ZA"/>
              </w:rPr>
              <w:t>նաև</w:t>
            </w:r>
            <w:r w:rsidRPr="00A27B8E">
              <w:rPr>
                <w:rFonts w:ascii="Calibri" w:hAnsi="Calibri" w:cs="Calibri"/>
                <w:sz w:val="10"/>
                <w:szCs w:val="14"/>
                <w:lang w:val="af-ZA"/>
              </w:rPr>
              <w:t xml:space="preserve"> </w:t>
            </w:r>
            <w:r w:rsidRPr="00A27B8E">
              <w:rPr>
                <w:rFonts w:ascii="Arial" w:hAnsi="Arial" w:cs="Arial"/>
                <w:sz w:val="10"/>
                <w:szCs w:val="14"/>
                <w:lang w:val="af-ZA"/>
              </w:rPr>
              <w:t>գործառնական</w:t>
            </w:r>
            <w:r w:rsidRPr="00A27B8E">
              <w:rPr>
                <w:rFonts w:ascii="Calibri" w:hAnsi="Calibri" w:cs="Calibri"/>
                <w:sz w:val="10"/>
                <w:szCs w:val="14"/>
                <w:lang w:val="af-ZA"/>
              </w:rPr>
              <w:t xml:space="preserve">  </w:t>
            </w:r>
            <w:r w:rsidRPr="00A27B8E">
              <w:rPr>
                <w:rFonts w:ascii="Arial" w:hAnsi="Arial" w:cs="Arial"/>
                <w:sz w:val="10"/>
                <w:szCs w:val="14"/>
                <w:lang w:val="af-ZA"/>
              </w:rPr>
              <w:t>բաղադրիչներ</w:t>
            </w:r>
            <w:r w:rsidRPr="00A27B8E">
              <w:rPr>
                <w:rFonts w:ascii="Calibri" w:hAnsi="Calibri" w:cs="Calibri"/>
                <w:sz w:val="10"/>
                <w:szCs w:val="14"/>
                <w:lang w:val="af-ZA"/>
              </w:rPr>
              <w:t xml:space="preserve"> </w:t>
            </w:r>
            <w:r w:rsidRPr="00A27B8E">
              <w:rPr>
                <w:rFonts w:ascii="Arial" w:hAnsi="Arial" w:cs="Arial"/>
                <w:sz w:val="10"/>
                <w:szCs w:val="14"/>
                <w:lang w:val="af-ZA"/>
              </w:rPr>
              <w:t>և</w:t>
            </w:r>
            <w:r w:rsidRPr="00A27B8E">
              <w:rPr>
                <w:rFonts w:ascii="Calibri" w:hAnsi="Calibri" w:cs="Calibri"/>
                <w:sz w:val="10"/>
                <w:szCs w:val="14"/>
                <w:lang w:val="af-ZA"/>
              </w:rPr>
              <w:t xml:space="preserve"> </w:t>
            </w:r>
            <w:r w:rsidRPr="00A27B8E">
              <w:rPr>
                <w:rFonts w:ascii="Arial" w:hAnsi="Arial" w:cs="Arial"/>
                <w:sz w:val="10"/>
                <w:szCs w:val="14"/>
                <w:lang w:val="af-ZA"/>
              </w:rPr>
              <w:t>այլ</w:t>
            </w:r>
            <w:r w:rsidRPr="00A27B8E">
              <w:rPr>
                <w:rFonts w:ascii="Calibri" w:hAnsi="Calibri" w:cs="Calibri"/>
                <w:sz w:val="10"/>
                <w:szCs w:val="14"/>
                <w:lang w:val="af-ZA"/>
              </w:rPr>
              <w:t xml:space="preserve"> </w:t>
            </w:r>
            <w:r w:rsidRPr="00A27B8E">
              <w:rPr>
                <w:rFonts w:ascii="Arial" w:hAnsi="Arial" w:cs="Arial"/>
                <w:sz w:val="10"/>
                <w:szCs w:val="14"/>
                <w:lang w:val="af-ZA"/>
              </w:rPr>
              <w:t>հավելյալ</w:t>
            </w:r>
            <w:r w:rsidRPr="00A27B8E">
              <w:rPr>
                <w:rFonts w:ascii="Calibri" w:hAnsi="Calibri" w:cs="Calibri"/>
                <w:sz w:val="10"/>
                <w:szCs w:val="14"/>
                <w:lang w:val="af-ZA"/>
              </w:rPr>
              <w:t xml:space="preserve"> </w:t>
            </w:r>
            <w:r w:rsidRPr="00A27B8E">
              <w:rPr>
                <w:rFonts w:ascii="Arial" w:hAnsi="Arial" w:cs="Arial"/>
                <w:sz w:val="10"/>
                <w:szCs w:val="14"/>
                <w:lang w:val="af-ZA"/>
              </w:rPr>
              <w:t>նյութեր</w:t>
            </w:r>
            <w:r w:rsidRPr="00A27B8E">
              <w:rPr>
                <w:rFonts w:ascii="Calibri" w:hAnsi="Calibri" w:cs="Calibri"/>
                <w:sz w:val="10"/>
                <w:szCs w:val="14"/>
                <w:lang w:val="af-ZA"/>
              </w:rPr>
              <w:t xml:space="preserve">: </w:t>
            </w:r>
          </w:p>
          <w:p w:rsidR="00F05F2C" w:rsidRPr="00A27B8E" w:rsidRDefault="00F05F2C" w:rsidP="001F4293">
            <w:pPr>
              <w:rPr>
                <w:rFonts w:ascii="Calibri" w:hAnsi="Calibri" w:cs="Calibri"/>
                <w:sz w:val="10"/>
                <w:szCs w:val="14"/>
                <w:lang w:val="af-ZA"/>
              </w:rPr>
            </w:pPr>
            <w:r w:rsidRPr="00A27B8E">
              <w:rPr>
                <w:rFonts w:ascii="Arial" w:hAnsi="Arial" w:cs="Arial"/>
                <w:sz w:val="10"/>
                <w:szCs w:val="14"/>
                <w:lang w:val="af-ZA"/>
              </w:rPr>
              <w:t>Ներկայացվող</w:t>
            </w:r>
            <w:r w:rsidRPr="00A27B8E">
              <w:rPr>
                <w:rFonts w:ascii="Calibri" w:hAnsi="Calibri" w:cs="Calibri"/>
                <w:sz w:val="10"/>
                <w:szCs w:val="14"/>
                <w:lang w:val="af-ZA"/>
              </w:rPr>
              <w:t xml:space="preserve"> </w:t>
            </w:r>
            <w:r w:rsidRPr="00A27B8E">
              <w:rPr>
                <w:rFonts w:ascii="Arial" w:hAnsi="Arial" w:cs="Arial"/>
                <w:sz w:val="10"/>
                <w:szCs w:val="14"/>
                <w:lang w:val="af-ZA"/>
              </w:rPr>
              <w:t>ապրանքը</w:t>
            </w:r>
            <w:r w:rsidRPr="00A27B8E">
              <w:rPr>
                <w:rFonts w:ascii="Calibri" w:hAnsi="Calibri" w:cs="Calibri"/>
                <w:sz w:val="10"/>
                <w:szCs w:val="14"/>
                <w:lang w:val="af-ZA"/>
              </w:rPr>
              <w:t xml:space="preserve"> </w:t>
            </w:r>
            <w:r w:rsidRPr="00A27B8E">
              <w:rPr>
                <w:rFonts w:ascii="Arial" w:hAnsi="Arial" w:cs="Arial"/>
                <w:sz w:val="10"/>
                <w:szCs w:val="14"/>
                <w:lang w:val="af-ZA"/>
              </w:rPr>
              <w:t>պետք</w:t>
            </w:r>
            <w:r w:rsidRPr="00A27B8E">
              <w:rPr>
                <w:rFonts w:ascii="Calibri" w:hAnsi="Calibri" w:cs="Calibri"/>
                <w:sz w:val="10"/>
                <w:szCs w:val="14"/>
                <w:lang w:val="af-ZA"/>
              </w:rPr>
              <w:t xml:space="preserve"> </w:t>
            </w:r>
            <w:r w:rsidRPr="00A27B8E">
              <w:rPr>
                <w:rFonts w:ascii="Arial" w:hAnsi="Arial" w:cs="Arial"/>
                <w:sz w:val="10"/>
                <w:szCs w:val="14"/>
                <w:lang w:val="af-ZA"/>
              </w:rPr>
              <w:t>է</w:t>
            </w:r>
            <w:r w:rsidRPr="00A27B8E">
              <w:rPr>
                <w:rFonts w:ascii="Calibri" w:hAnsi="Calibri" w:cs="Calibri"/>
                <w:sz w:val="10"/>
                <w:szCs w:val="14"/>
                <w:lang w:val="af-ZA"/>
              </w:rPr>
              <w:t xml:space="preserve"> </w:t>
            </w:r>
            <w:r w:rsidRPr="00A27B8E">
              <w:rPr>
                <w:rFonts w:ascii="Arial" w:hAnsi="Arial" w:cs="Arial"/>
                <w:sz w:val="10"/>
                <w:szCs w:val="14"/>
                <w:lang w:val="af-ZA"/>
              </w:rPr>
              <w:t>պարունակի</w:t>
            </w:r>
            <w:r w:rsidRPr="00A27B8E">
              <w:rPr>
                <w:rFonts w:ascii="Calibri" w:hAnsi="Calibri" w:cs="Calibri"/>
                <w:sz w:val="10"/>
                <w:szCs w:val="14"/>
                <w:lang w:val="af-ZA"/>
              </w:rPr>
              <w:t xml:space="preserve"> </w:t>
            </w:r>
            <w:r w:rsidRPr="00A27B8E">
              <w:rPr>
                <w:rFonts w:ascii="Arial" w:hAnsi="Arial" w:cs="Arial"/>
                <w:sz w:val="10"/>
                <w:szCs w:val="14"/>
                <w:lang w:val="af-ZA"/>
              </w:rPr>
              <w:t>նաև</w:t>
            </w:r>
            <w:r w:rsidRPr="00A27B8E">
              <w:rPr>
                <w:rFonts w:ascii="Calibri" w:hAnsi="Calibri" w:cs="Calibri"/>
                <w:sz w:val="10"/>
                <w:szCs w:val="14"/>
                <w:lang w:val="af-ZA"/>
              </w:rPr>
              <w:t xml:space="preserve"> </w:t>
            </w:r>
            <w:r w:rsidRPr="00A27B8E">
              <w:rPr>
                <w:rFonts w:ascii="Arial" w:hAnsi="Arial" w:cs="Arial"/>
                <w:sz w:val="10"/>
                <w:szCs w:val="14"/>
                <w:lang w:val="af-ZA"/>
              </w:rPr>
              <w:t>կոռոզիայի</w:t>
            </w:r>
            <w:r w:rsidRPr="00A27B8E">
              <w:rPr>
                <w:rFonts w:ascii="Calibri" w:hAnsi="Calibri" w:cs="Calibri"/>
                <w:sz w:val="10"/>
                <w:szCs w:val="14"/>
                <w:lang w:val="af-ZA"/>
              </w:rPr>
              <w:t xml:space="preserve"> </w:t>
            </w:r>
            <w:r w:rsidRPr="00A27B8E">
              <w:rPr>
                <w:rFonts w:ascii="Arial" w:hAnsi="Arial" w:cs="Arial"/>
                <w:sz w:val="10"/>
                <w:szCs w:val="14"/>
                <w:lang w:val="af-ZA"/>
              </w:rPr>
              <w:t>ինհիբիտորներ</w:t>
            </w:r>
            <w:r w:rsidRPr="00A27B8E">
              <w:rPr>
                <w:rFonts w:ascii="Calibri" w:hAnsi="Calibri" w:cs="Calibri"/>
                <w:sz w:val="10"/>
                <w:szCs w:val="14"/>
                <w:lang w:val="af-ZA"/>
              </w:rPr>
              <w:t xml:space="preserve"> (</w:t>
            </w:r>
            <w:r w:rsidRPr="00A27B8E">
              <w:rPr>
                <w:rFonts w:ascii="Arial" w:hAnsi="Arial" w:cs="Arial"/>
                <w:sz w:val="10"/>
                <w:szCs w:val="14"/>
                <w:lang w:val="af-ZA"/>
              </w:rPr>
              <w:t>կազմի</w:t>
            </w:r>
            <w:r w:rsidRPr="00A27B8E">
              <w:rPr>
                <w:rFonts w:ascii="Calibri" w:hAnsi="Calibri" w:cs="Calibri"/>
                <w:sz w:val="10"/>
                <w:szCs w:val="14"/>
                <w:lang w:val="af-ZA"/>
              </w:rPr>
              <w:t xml:space="preserve"> </w:t>
            </w:r>
            <w:r w:rsidRPr="00A27B8E">
              <w:rPr>
                <w:rFonts w:ascii="Arial" w:hAnsi="Arial" w:cs="Arial"/>
                <w:sz w:val="10"/>
                <w:szCs w:val="14"/>
                <w:lang w:val="af-ZA"/>
              </w:rPr>
              <w:t>մեջ</w:t>
            </w:r>
            <w:r w:rsidRPr="00A27B8E">
              <w:rPr>
                <w:rFonts w:ascii="Calibri" w:hAnsi="Calibri" w:cs="Calibri"/>
                <w:sz w:val="10"/>
                <w:szCs w:val="14"/>
                <w:lang w:val="af-ZA"/>
              </w:rPr>
              <w:t xml:space="preserve"> </w:t>
            </w:r>
            <w:r w:rsidRPr="00A27B8E">
              <w:rPr>
                <w:rFonts w:ascii="Arial" w:hAnsi="Arial" w:cs="Arial"/>
                <w:sz w:val="10"/>
                <w:szCs w:val="14"/>
                <w:lang w:val="af-ZA"/>
              </w:rPr>
              <w:t>կոռոզիոն</w:t>
            </w:r>
            <w:r w:rsidRPr="00A27B8E">
              <w:rPr>
                <w:rFonts w:ascii="Calibri" w:hAnsi="Calibri" w:cs="Calibri"/>
                <w:sz w:val="10"/>
                <w:szCs w:val="14"/>
                <w:lang w:val="af-ZA"/>
              </w:rPr>
              <w:t xml:space="preserve"> </w:t>
            </w:r>
            <w:r w:rsidRPr="00A27B8E">
              <w:rPr>
                <w:rFonts w:ascii="Arial" w:hAnsi="Arial" w:cs="Arial"/>
                <w:sz w:val="10"/>
                <w:szCs w:val="14"/>
                <w:lang w:val="af-ZA"/>
              </w:rPr>
              <w:t>ինհիբիտորի</w:t>
            </w:r>
            <w:r w:rsidRPr="00A27B8E">
              <w:rPr>
                <w:rFonts w:ascii="Calibri" w:hAnsi="Calibri" w:cs="Calibri"/>
                <w:sz w:val="10"/>
                <w:szCs w:val="14"/>
                <w:lang w:val="af-ZA"/>
              </w:rPr>
              <w:t xml:space="preserve"> </w:t>
            </w:r>
            <w:r w:rsidRPr="00A27B8E">
              <w:rPr>
                <w:rFonts w:ascii="Arial" w:hAnsi="Arial" w:cs="Arial"/>
                <w:sz w:val="10"/>
                <w:szCs w:val="14"/>
                <w:lang w:val="af-ZA"/>
              </w:rPr>
              <w:t>առկայությունը</w:t>
            </w:r>
            <w:r w:rsidRPr="00A27B8E">
              <w:rPr>
                <w:rFonts w:ascii="Calibri" w:hAnsi="Calibri" w:cs="Calibri"/>
                <w:sz w:val="10"/>
                <w:szCs w:val="14"/>
                <w:lang w:val="af-ZA"/>
              </w:rPr>
              <w:t xml:space="preserve"> </w:t>
            </w:r>
            <w:r w:rsidRPr="00A27B8E">
              <w:rPr>
                <w:rFonts w:ascii="Arial" w:hAnsi="Arial" w:cs="Arial"/>
                <w:sz w:val="10"/>
                <w:szCs w:val="14"/>
                <w:lang w:val="af-ZA"/>
              </w:rPr>
              <w:t>պետք</w:t>
            </w:r>
            <w:r w:rsidRPr="00A27B8E">
              <w:rPr>
                <w:rFonts w:ascii="Calibri" w:hAnsi="Calibri" w:cs="Calibri"/>
                <w:sz w:val="10"/>
                <w:szCs w:val="14"/>
                <w:lang w:val="af-ZA"/>
              </w:rPr>
              <w:t xml:space="preserve"> </w:t>
            </w:r>
            <w:r w:rsidRPr="00A27B8E">
              <w:rPr>
                <w:rFonts w:ascii="Arial" w:hAnsi="Arial" w:cs="Arial"/>
                <w:sz w:val="10"/>
                <w:szCs w:val="14"/>
                <w:lang w:val="af-ZA"/>
              </w:rPr>
              <w:t>է</w:t>
            </w:r>
            <w:r w:rsidRPr="00A27B8E">
              <w:rPr>
                <w:rFonts w:ascii="Calibri" w:hAnsi="Calibri" w:cs="Calibri"/>
                <w:sz w:val="10"/>
                <w:szCs w:val="14"/>
                <w:lang w:val="af-ZA"/>
              </w:rPr>
              <w:t xml:space="preserve"> </w:t>
            </w:r>
            <w:r w:rsidRPr="00A27B8E">
              <w:rPr>
                <w:rFonts w:ascii="Arial" w:hAnsi="Arial" w:cs="Arial"/>
                <w:sz w:val="10"/>
                <w:szCs w:val="14"/>
                <w:lang w:val="af-ZA"/>
              </w:rPr>
              <w:t>հաստատվի</w:t>
            </w:r>
            <w:r w:rsidRPr="00A27B8E">
              <w:rPr>
                <w:rFonts w:ascii="Calibri" w:hAnsi="Calibri" w:cs="Calibri"/>
                <w:sz w:val="10"/>
                <w:szCs w:val="14"/>
                <w:lang w:val="af-ZA"/>
              </w:rPr>
              <w:t xml:space="preserve"> </w:t>
            </w:r>
            <w:r w:rsidRPr="00A27B8E">
              <w:rPr>
                <w:rFonts w:ascii="Arial" w:hAnsi="Arial" w:cs="Arial"/>
                <w:sz w:val="10"/>
                <w:szCs w:val="14"/>
                <w:lang w:val="af-ZA"/>
              </w:rPr>
              <w:t>օգտագործման</w:t>
            </w:r>
            <w:r w:rsidRPr="00A27B8E">
              <w:rPr>
                <w:rFonts w:ascii="Calibri" w:hAnsi="Calibri" w:cs="Calibri"/>
                <w:sz w:val="10"/>
                <w:szCs w:val="14"/>
                <w:lang w:val="af-ZA"/>
              </w:rPr>
              <w:t xml:space="preserve"> </w:t>
            </w:r>
            <w:r w:rsidRPr="00A27B8E">
              <w:rPr>
                <w:rFonts w:ascii="Arial" w:hAnsi="Arial" w:cs="Arial"/>
                <w:sz w:val="10"/>
                <w:szCs w:val="14"/>
                <w:lang w:val="af-ZA"/>
              </w:rPr>
              <w:t>հրահանգով</w:t>
            </w:r>
            <w:r w:rsidRPr="00A27B8E">
              <w:rPr>
                <w:rFonts w:ascii="Calibri" w:hAnsi="Calibri" w:cs="Calibri"/>
                <w:sz w:val="10"/>
                <w:szCs w:val="14"/>
                <w:lang w:val="af-ZA"/>
              </w:rPr>
              <w:t>):</w:t>
            </w:r>
          </w:p>
          <w:p w:rsidR="00F05F2C" w:rsidRPr="00A27B8E" w:rsidRDefault="00F05F2C" w:rsidP="001F4293">
            <w:pPr>
              <w:rPr>
                <w:rFonts w:ascii="Calibri" w:hAnsi="Calibri" w:cs="Calibri"/>
                <w:sz w:val="10"/>
                <w:szCs w:val="14"/>
                <w:lang w:val="af-ZA"/>
              </w:rPr>
            </w:pPr>
            <w:r w:rsidRPr="00A27B8E">
              <w:rPr>
                <w:rFonts w:ascii="Arial" w:hAnsi="Arial" w:cs="Arial"/>
                <w:sz w:val="10"/>
                <w:szCs w:val="14"/>
                <w:lang w:val="af-ZA"/>
              </w:rPr>
              <w:t>Առաջարկվող</w:t>
            </w:r>
            <w:r w:rsidRPr="00A27B8E">
              <w:rPr>
                <w:rFonts w:ascii="Calibri" w:hAnsi="Calibri" w:cs="Calibri"/>
                <w:sz w:val="10"/>
                <w:szCs w:val="14"/>
                <w:lang w:val="af-ZA"/>
              </w:rPr>
              <w:t xml:space="preserve"> </w:t>
            </w:r>
            <w:r w:rsidRPr="00A27B8E">
              <w:rPr>
                <w:rFonts w:ascii="Arial" w:hAnsi="Arial" w:cs="Arial"/>
                <w:sz w:val="10"/>
                <w:szCs w:val="14"/>
                <w:lang w:val="af-ZA"/>
              </w:rPr>
              <w:t>ախտահանիչ</w:t>
            </w:r>
            <w:r w:rsidRPr="00A27B8E">
              <w:rPr>
                <w:rFonts w:ascii="Calibri" w:hAnsi="Calibri" w:cs="Calibri"/>
                <w:sz w:val="10"/>
                <w:szCs w:val="14"/>
                <w:lang w:val="af-ZA"/>
              </w:rPr>
              <w:t xml:space="preserve"> </w:t>
            </w:r>
            <w:r w:rsidRPr="00A27B8E">
              <w:rPr>
                <w:rFonts w:ascii="Arial" w:hAnsi="Arial" w:cs="Arial"/>
                <w:sz w:val="10"/>
                <w:szCs w:val="14"/>
                <w:lang w:val="af-ZA"/>
              </w:rPr>
              <w:t>նյութը</w:t>
            </w:r>
            <w:r w:rsidRPr="00A27B8E">
              <w:rPr>
                <w:rFonts w:ascii="Calibri" w:hAnsi="Calibri" w:cs="Calibri"/>
                <w:sz w:val="10"/>
                <w:szCs w:val="14"/>
                <w:lang w:val="af-ZA"/>
              </w:rPr>
              <w:t xml:space="preserve"> </w:t>
            </w:r>
            <w:r w:rsidRPr="00A27B8E">
              <w:rPr>
                <w:rFonts w:ascii="Arial" w:hAnsi="Arial" w:cs="Arial"/>
                <w:sz w:val="10"/>
                <w:szCs w:val="14"/>
                <w:lang w:val="af-ZA"/>
              </w:rPr>
              <w:t>իր</w:t>
            </w:r>
            <w:r w:rsidRPr="00A27B8E">
              <w:rPr>
                <w:rFonts w:ascii="Calibri" w:hAnsi="Calibri" w:cs="Calibri"/>
                <w:sz w:val="10"/>
                <w:szCs w:val="14"/>
                <w:lang w:val="af-ZA"/>
              </w:rPr>
              <w:t xml:space="preserve"> </w:t>
            </w:r>
            <w:r w:rsidRPr="00A27B8E">
              <w:rPr>
                <w:rFonts w:ascii="Arial" w:hAnsi="Arial" w:cs="Arial"/>
                <w:sz w:val="10"/>
                <w:szCs w:val="14"/>
                <w:lang w:val="af-ZA"/>
              </w:rPr>
              <w:t>բաղադրությունում</w:t>
            </w:r>
            <w:r w:rsidRPr="00A27B8E">
              <w:rPr>
                <w:rFonts w:ascii="Calibri" w:hAnsi="Calibri" w:cs="Calibri"/>
                <w:sz w:val="10"/>
                <w:szCs w:val="14"/>
                <w:lang w:val="af-ZA"/>
              </w:rPr>
              <w:t xml:space="preserve"> </w:t>
            </w:r>
            <w:r w:rsidRPr="00A27B8E">
              <w:rPr>
                <w:rFonts w:ascii="Arial" w:hAnsi="Arial" w:cs="Arial"/>
                <w:sz w:val="10"/>
                <w:szCs w:val="14"/>
                <w:lang w:val="af-ZA"/>
              </w:rPr>
              <w:t>չպետք</w:t>
            </w:r>
            <w:r w:rsidRPr="00A27B8E">
              <w:rPr>
                <w:rFonts w:ascii="Calibri" w:hAnsi="Calibri" w:cs="Calibri"/>
                <w:sz w:val="10"/>
                <w:szCs w:val="14"/>
                <w:lang w:val="af-ZA"/>
              </w:rPr>
              <w:t xml:space="preserve"> </w:t>
            </w:r>
            <w:r w:rsidRPr="00A27B8E">
              <w:rPr>
                <w:rFonts w:ascii="Arial" w:hAnsi="Arial" w:cs="Arial"/>
                <w:sz w:val="10"/>
                <w:szCs w:val="14"/>
                <w:lang w:val="af-ZA"/>
              </w:rPr>
              <w:t>է</w:t>
            </w:r>
            <w:r w:rsidRPr="00A27B8E">
              <w:rPr>
                <w:rFonts w:ascii="Calibri" w:hAnsi="Calibri" w:cs="Calibri"/>
                <w:sz w:val="10"/>
                <w:szCs w:val="14"/>
                <w:lang w:val="af-ZA"/>
              </w:rPr>
              <w:t xml:space="preserve"> </w:t>
            </w:r>
            <w:r w:rsidRPr="00A27B8E">
              <w:rPr>
                <w:rFonts w:ascii="Arial" w:hAnsi="Arial" w:cs="Arial"/>
                <w:sz w:val="10"/>
                <w:szCs w:val="14"/>
                <w:lang w:val="af-ZA"/>
              </w:rPr>
              <w:t>պարունակի</w:t>
            </w:r>
            <w:r w:rsidRPr="00A27B8E">
              <w:rPr>
                <w:rFonts w:ascii="Calibri" w:hAnsi="Calibri" w:cs="Calibri"/>
                <w:sz w:val="10"/>
                <w:szCs w:val="14"/>
                <w:lang w:val="af-ZA"/>
              </w:rPr>
              <w:t xml:space="preserve"> </w:t>
            </w:r>
            <w:r w:rsidRPr="00A27B8E">
              <w:rPr>
                <w:rFonts w:ascii="Arial" w:hAnsi="Arial" w:cs="Arial"/>
                <w:sz w:val="10"/>
                <w:szCs w:val="14"/>
                <w:lang w:val="af-ZA"/>
              </w:rPr>
              <w:t>որպես</w:t>
            </w:r>
            <w:r w:rsidRPr="00A27B8E">
              <w:rPr>
                <w:rFonts w:ascii="Calibri" w:hAnsi="Calibri" w:cs="Calibri"/>
                <w:sz w:val="10"/>
                <w:szCs w:val="14"/>
                <w:lang w:val="af-ZA"/>
              </w:rPr>
              <w:t xml:space="preserve"> </w:t>
            </w:r>
            <w:r w:rsidRPr="00A27B8E">
              <w:rPr>
                <w:rFonts w:ascii="Arial" w:hAnsi="Arial" w:cs="Arial"/>
                <w:sz w:val="10"/>
                <w:szCs w:val="14"/>
                <w:lang w:val="af-ZA"/>
              </w:rPr>
              <w:t>ակտիվ</w:t>
            </w:r>
            <w:r w:rsidRPr="00A27B8E">
              <w:rPr>
                <w:rFonts w:ascii="Calibri" w:hAnsi="Calibri" w:cs="Calibri"/>
                <w:sz w:val="10"/>
                <w:szCs w:val="14"/>
                <w:lang w:val="af-ZA"/>
              </w:rPr>
              <w:t xml:space="preserve"> </w:t>
            </w:r>
            <w:r w:rsidRPr="00A27B8E">
              <w:rPr>
                <w:rFonts w:ascii="Arial" w:hAnsi="Arial" w:cs="Arial"/>
                <w:sz w:val="10"/>
                <w:szCs w:val="14"/>
                <w:lang w:val="af-ZA"/>
              </w:rPr>
              <w:t>բաղադրիչներ</w:t>
            </w:r>
            <w:r w:rsidRPr="00A27B8E">
              <w:rPr>
                <w:rFonts w:ascii="Calibri" w:hAnsi="Calibri" w:cs="Calibri"/>
                <w:sz w:val="10"/>
                <w:szCs w:val="14"/>
                <w:lang w:val="af-ZA"/>
              </w:rPr>
              <w:t xml:space="preserve"> </w:t>
            </w:r>
            <w:r w:rsidRPr="00A27B8E">
              <w:rPr>
                <w:rFonts w:ascii="Arial" w:hAnsi="Arial" w:cs="Arial"/>
                <w:sz w:val="10"/>
                <w:szCs w:val="14"/>
                <w:lang w:val="af-ZA"/>
              </w:rPr>
              <w:t>քլոր</w:t>
            </w:r>
            <w:r w:rsidRPr="00A27B8E">
              <w:rPr>
                <w:rFonts w:ascii="Calibri" w:hAnsi="Calibri" w:cs="Calibri"/>
                <w:sz w:val="10"/>
                <w:szCs w:val="14"/>
                <w:lang w:val="af-ZA"/>
              </w:rPr>
              <w:t xml:space="preserve">, </w:t>
            </w:r>
            <w:r w:rsidRPr="00A27B8E">
              <w:rPr>
                <w:rFonts w:ascii="Arial" w:hAnsi="Arial" w:cs="Arial"/>
                <w:sz w:val="10"/>
                <w:szCs w:val="14"/>
                <w:lang w:val="af-ZA"/>
              </w:rPr>
              <w:t>ալկոհոլ</w:t>
            </w:r>
            <w:r w:rsidRPr="00A27B8E">
              <w:rPr>
                <w:rFonts w:ascii="Calibri" w:hAnsi="Calibri" w:cs="Calibri"/>
                <w:sz w:val="10"/>
                <w:szCs w:val="14"/>
                <w:lang w:val="af-ZA"/>
              </w:rPr>
              <w:t>:</w:t>
            </w:r>
          </w:p>
          <w:p w:rsidR="00F05F2C" w:rsidRPr="00A27B8E" w:rsidRDefault="00F05F2C" w:rsidP="001F4293">
            <w:pPr>
              <w:rPr>
                <w:rFonts w:ascii="Calibri" w:hAnsi="Calibri" w:cs="Calibri"/>
                <w:sz w:val="10"/>
                <w:szCs w:val="14"/>
                <w:lang w:val="af-ZA"/>
              </w:rPr>
            </w:pPr>
            <w:r w:rsidRPr="00A27B8E">
              <w:rPr>
                <w:rFonts w:ascii="Arial" w:hAnsi="Arial" w:cs="Arial"/>
                <w:sz w:val="10"/>
                <w:szCs w:val="14"/>
                <w:lang w:val="af-ZA"/>
              </w:rPr>
              <w:t>Փաթեթավորումը</w:t>
            </w:r>
            <w:r w:rsidRPr="00A27B8E">
              <w:rPr>
                <w:rFonts w:ascii="Calibri" w:hAnsi="Calibri" w:cs="Calibri"/>
                <w:sz w:val="10"/>
                <w:szCs w:val="14"/>
                <w:lang w:val="af-ZA"/>
              </w:rPr>
              <w:t>- 1</w:t>
            </w:r>
            <w:r w:rsidRPr="00A27B8E">
              <w:rPr>
                <w:rFonts w:ascii="Arial" w:hAnsi="Arial" w:cs="Arial"/>
                <w:sz w:val="10"/>
                <w:szCs w:val="14"/>
                <w:lang w:val="af-ZA"/>
              </w:rPr>
              <w:t>լիտր</w:t>
            </w:r>
            <w:r w:rsidRPr="00A27B8E">
              <w:rPr>
                <w:rFonts w:ascii="Calibri" w:hAnsi="Calibri" w:cs="Calibri"/>
                <w:sz w:val="10"/>
                <w:szCs w:val="14"/>
                <w:lang w:val="af-ZA"/>
              </w:rPr>
              <w:t xml:space="preserve"> </w:t>
            </w:r>
            <w:r w:rsidRPr="00A27B8E">
              <w:rPr>
                <w:rFonts w:ascii="Arial" w:hAnsi="Arial" w:cs="Arial"/>
                <w:sz w:val="10"/>
                <w:szCs w:val="14"/>
                <w:lang w:val="af-ZA"/>
              </w:rPr>
              <w:t>կամ</w:t>
            </w:r>
            <w:r w:rsidRPr="00A27B8E">
              <w:rPr>
                <w:rFonts w:ascii="Calibri" w:hAnsi="Calibri" w:cs="Calibri"/>
                <w:sz w:val="10"/>
                <w:szCs w:val="14"/>
                <w:lang w:val="af-ZA"/>
              </w:rPr>
              <w:t xml:space="preserve"> </w:t>
            </w:r>
            <w:r w:rsidRPr="00A27B8E">
              <w:rPr>
                <w:rFonts w:ascii="Arial" w:hAnsi="Arial" w:cs="Arial"/>
                <w:sz w:val="10"/>
                <w:szCs w:val="14"/>
                <w:lang w:val="af-ZA"/>
              </w:rPr>
              <w:t>այլ</w:t>
            </w:r>
            <w:r w:rsidRPr="00A27B8E">
              <w:rPr>
                <w:rFonts w:ascii="Calibri" w:hAnsi="Calibri" w:cs="Calibri"/>
                <w:sz w:val="10"/>
                <w:szCs w:val="14"/>
                <w:lang w:val="af-ZA"/>
              </w:rPr>
              <w:t xml:space="preserve"> </w:t>
            </w:r>
            <w:r w:rsidRPr="00A27B8E">
              <w:rPr>
                <w:rFonts w:ascii="Arial" w:hAnsi="Arial" w:cs="Arial"/>
                <w:sz w:val="10"/>
                <w:szCs w:val="14"/>
                <w:lang w:val="af-ZA"/>
              </w:rPr>
              <w:t>ծավալի</w:t>
            </w:r>
            <w:r w:rsidRPr="00A27B8E">
              <w:rPr>
                <w:rFonts w:ascii="Calibri" w:hAnsi="Calibri" w:cs="Calibri"/>
                <w:sz w:val="10"/>
                <w:szCs w:val="14"/>
                <w:lang w:val="af-ZA"/>
              </w:rPr>
              <w:t xml:space="preserve">  </w:t>
            </w:r>
            <w:r w:rsidRPr="00A27B8E">
              <w:rPr>
                <w:rFonts w:ascii="Arial" w:hAnsi="Arial" w:cs="Arial"/>
                <w:sz w:val="10"/>
                <w:szCs w:val="14"/>
                <w:lang w:val="af-ZA"/>
              </w:rPr>
              <w:t>պոլիէթիլենային</w:t>
            </w:r>
            <w:r w:rsidRPr="00A27B8E">
              <w:rPr>
                <w:rFonts w:ascii="Calibri" w:hAnsi="Calibri" w:cs="Calibri"/>
                <w:sz w:val="10"/>
                <w:szCs w:val="14"/>
                <w:lang w:val="af-ZA"/>
              </w:rPr>
              <w:t xml:space="preserve"> </w:t>
            </w:r>
            <w:r w:rsidRPr="00A27B8E">
              <w:rPr>
                <w:rFonts w:ascii="Arial" w:hAnsi="Arial" w:cs="Arial"/>
                <w:sz w:val="10"/>
                <w:szCs w:val="14"/>
                <w:lang w:val="af-ZA"/>
              </w:rPr>
              <w:t>տարա</w:t>
            </w:r>
            <w:r w:rsidRPr="00A27B8E">
              <w:rPr>
                <w:rFonts w:ascii="Calibri" w:hAnsi="Calibri" w:cs="Calibri"/>
                <w:sz w:val="10"/>
                <w:szCs w:val="14"/>
                <w:lang w:val="af-ZA"/>
              </w:rPr>
              <w:t xml:space="preserve"> </w:t>
            </w:r>
            <w:r w:rsidRPr="00A27B8E">
              <w:rPr>
                <w:rFonts w:ascii="Arial" w:hAnsi="Arial" w:cs="Arial"/>
                <w:sz w:val="10"/>
                <w:szCs w:val="14"/>
                <w:lang w:val="af-ZA"/>
              </w:rPr>
              <w:t>համապատասխան</w:t>
            </w:r>
            <w:r w:rsidRPr="00A27B8E">
              <w:rPr>
                <w:rFonts w:ascii="Calibri" w:hAnsi="Calibri" w:cs="Calibri"/>
                <w:sz w:val="10"/>
                <w:szCs w:val="14"/>
                <w:lang w:val="af-ZA"/>
              </w:rPr>
              <w:t xml:space="preserve"> </w:t>
            </w:r>
            <w:r w:rsidRPr="00A27B8E">
              <w:rPr>
                <w:rFonts w:ascii="Arial" w:hAnsi="Arial" w:cs="Arial"/>
                <w:sz w:val="10"/>
                <w:szCs w:val="14"/>
                <w:lang w:val="af-ZA"/>
              </w:rPr>
              <w:t>չափիչ</w:t>
            </w:r>
            <w:r w:rsidRPr="00A27B8E">
              <w:rPr>
                <w:rFonts w:ascii="Calibri" w:hAnsi="Calibri" w:cs="Calibri"/>
                <w:sz w:val="10"/>
                <w:szCs w:val="14"/>
                <w:lang w:val="af-ZA"/>
              </w:rPr>
              <w:t xml:space="preserve"> </w:t>
            </w:r>
            <w:r w:rsidRPr="00A27B8E">
              <w:rPr>
                <w:rFonts w:ascii="Arial" w:hAnsi="Arial" w:cs="Arial"/>
                <w:sz w:val="10"/>
                <w:szCs w:val="14"/>
                <w:lang w:val="af-ZA"/>
              </w:rPr>
              <w:t>բաժակով</w:t>
            </w:r>
            <w:r w:rsidRPr="00A27B8E">
              <w:rPr>
                <w:rFonts w:ascii="Calibri" w:hAnsi="Calibri" w:cs="Calibri"/>
                <w:sz w:val="10"/>
                <w:szCs w:val="14"/>
                <w:lang w:val="af-ZA"/>
              </w:rPr>
              <w:t xml:space="preserve">:                          </w:t>
            </w:r>
          </w:p>
          <w:p w:rsidR="00F05F2C" w:rsidRPr="00A27B8E" w:rsidRDefault="00F05F2C" w:rsidP="001F4293">
            <w:pPr>
              <w:rPr>
                <w:rFonts w:ascii="Calibri" w:hAnsi="Calibri" w:cs="Calibri"/>
                <w:sz w:val="10"/>
                <w:szCs w:val="14"/>
                <w:lang w:val="af-ZA"/>
              </w:rPr>
            </w:pPr>
            <w:r w:rsidRPr="00A27B8E">
              <w:rPr>
                <w:rFonts w:ascii="Calibri" w:hAnsi="Calibri" w:cs="Calibri"/>
                <w:sz w:val="10"/>
                <w:szCs w:val="14"/>
                <w:lang w:val="af-ZA"/>
              </w:rPr>
              <w:t>1</w:t>
            </w:r>
            <w:r w:rsidRPr="00A27B8E">
              <w:rPr>
                <w:rFonts w:ascii="Arial" w:hAnsi="Arial" w:cs="Arial"/>
                <w:sz w:val="10"/>
                <w:szCs w:val="14"/>
                <w:lang w:val="af-ZA"/>
              </w:rPr>
              <w:t>լիտր</w:t>
            </w:r>
            <w:r w:rsidRPr="00A27B8E">
              <w:rPr>
                <w:rFonts w:ascii="Calibri" w:hAnsi="Calibri" w:cs="Calibri"/>
                <w:sz w:val="10"/>
                <w:szCs w:val="14"/>
                <w:lang w:val="af-ZA"/>
              </w:rPr>
              <w:t xml:space="preserve"> </w:t>
            </w:r>
            <w:r w:rsidRPr="00A27B8E">
              <w:rPr>
                <w:rFonts w:ascii="Arial" w:hAnsi="Arial" w:cs="Arial"/>
                <w:sz w:val="10"/>
                <w:szCs w:val="14"/>
                <w:lang w:val="af-ZA"/>
              </w:rPr>
              <w:t>խտանյութից</w:t>
            </w:r>
            <w:r w:rsidRPr="00A27B8E">
              <w:rPr>
                <w:rFonts w:ascii="Calibri" w:hAnsi="Calibri" w:cs="Calibri"/>
                <w:sz w:val="10"/>
                <w:szCs w:val="14"/>
                <w:lang w:val="af-ZA"/>
              </w:rPr>
              <w:t xml:space="preserve"> </w:t>
            </w:r>
            <w:r w:rsidRPr="00A27B8E">
              <w:rPr>
                <w:rFonts w:ascii="Arial" w:hAnsi="Arial" w:cs="Arial"/>
                <w:sz w:val="10"/>
                <w:szCs w:val="14"/>
                <w:lang w:val="af-ZA"/>
              </w:rPr>
              <w:t>պատրաստվի</w:t>
            </w:r>
            <w:r w:rsidRPr="00A27B8E">
              <w:rPr>
                <w:rFonts w:ascii="Calibri" w:hAnsi="Calibri" w:cs="Calibri"/>
                <w:sz w:val="10"/>
                <w:szCs w:val="14"/>
                <w:lang w:val="af-ZA"/>
              </w:rPr>
              <w:t xml:space="preserve"> </w:t>
            </w:r>
            <w:r w:rsidRPr="00A27B8E">
              <w:rPr>
                <w:rFonts w:ascii="Arial" w:hAnsi="Arial" w:cs="Arial"/>
                <w:sz w:val="10"/>
                <w:szCs w:val="14"/>
                <w:lang w:val="af-ZA"/>
              </w:rPr>
              <w:t>մինչև</w:t>
            </w:r>
            <w:r w:rsidRPr="00A27B8E">
              <w:rPr>
                <w:rFonts w:ascii="Calibri" w:hAnsi="Calibri" w:cs="Calibri"/>
                <w:sz w:val="10"/>
                <w:szCs w:val="14"/>
                <w:lang w:val="af-ZA"/>
              </w:rPr>
              <w:t xml:space="preserve"> 0,5%-</w:t>
            </w:r>
            <w:r w:rsidRPr="00A27B8E">
              <w:rPr>
                <w:rFonts w:ascii="Arial" w:hAnsi="Arial" w:cs="Arial"/>
                <w:sz w:val="10"/>
                <w:szCs w:val="14"/>
                <w:lang w:val="af-ZA"/>
              </w:rPr>
              <w:t>անոց</w:t>
            </w:r>
            <w:r w:rsidRPr="00A27B8E">
              <w:rPr>
                <w:rFonts w:ascii="Calibri" w:hAnsi="Calibri" w:cs="Calibri"/>
                <w:sz w:val="10"/>
                <w:szCs w:val="14"/>
                <w:lang w:val="af-ZA"/>
              </w:rPr>
              <w:t xml:space="preserve">, </w:t>
            </w:r>
            <w:r w:rsidRPr="00A27B8E">
              <w:rPr>
                <w:rFonts w:ascii="Arial" w:hAnsi="Arial" w:cs="Arial"/>
                <w:sz w:val="10"/>
                <w:szCs w:val="14"/>
                <w:lang w:val="af-ZA"/>
              </w:rPr>
              <w:t>ոչ</w:t>
            </w:r>
            <w:r w:rsidRPr="00A27B8E">
              <w:rPr>
                <w:rFonts w:ascii="Calibri" w:hAnsi="Calibri" w:cs="Calibri"/>
                <w:sz w:val="10"/>
                <w:szCs w:val="14"/>
                <w:lang w:val="af-ZA"/>
              </w:rPr>
              <w:t xml:space="preserve"> </w:t>
            </w:r>
            <w:r w:rsidRPr="00A27B8E">
              <w:rPr>
                <w:rFonts w:ascii="Arial" w:hAnsi="Arial" w:cs="Arial"/>
                <w:sz w:val="10"/>
                <w:szCs w:val="14"/>
                <w:lang w:val="af-ZA"/>
              </w:rPr>
              <w:t>պակաս</w:t>
            </w:r>
            <w:r w:rsidRPr="00A27B8E">
              <w:rPr>
                <w:rFonts w:ascii="Calibri" w:hAnsi="Calibri" w:cs="Calibri"/>
                <w:sz w:val="10"/>
                <w:szCs w:val="14"/>
                <w:lang w:val="af-ZA"/>
              </w:rPr>
              <w:t xml:space="preserve"> , </w:t>
            </w:r>
            <w:r w:rsidRPr="00A27B8E">
              <w:rPr>
                <w:rFonts w:ascii="Arial" w:hAnsi="Arial" w:cs="Arial"/>
                <w:sz w:val="10"/>
                <w:szCs w:val="14"/>
                <w:lang w:val="af-ZA"/>
              </w:rPr>
              <w:t>քան</w:t>
            </w:r>
            <w:r w:rsidRPr="00A27B8E">
              <w:rPr>
                <w:rFonts w:ascii="Calibri" w:hAnsi="Calibri" w:cs="Calibri"/>
                <w:sz w:val="10"/>
                <w:szCs w:val="14"/>
                <w:lang w:val="af-ZA"/>
              </w:rPr>
              <w:t xml:space="preserve">  200 </w:t>
            </w:r>
            <w:r w:rsidRPr="00A27B8E">
              <w:rPr>
                <w:rFonts w:ascii="Arial" w:hAnsi="Arial" w:cs="Arial"/>
                <w:sz w:val="10"/>
                <w:szCs w:val="14"/>
                <w:lang w:val="af-ZA"/>
              </w:rPr>
              <w:t>լիտր</w:t>
            </w:r>
            <w:r w:rsidRPr="00A27B8E">
              <w:rPr>
                <w:rFonts w:ascii="Calibri" w:hAnsi="Calibri" w:cs="Calibri"/>
                <w:sz w:val="10"/>
                <w:szCs w:val="14"/>
                <w:lang w:val="af-ZA"/>
              </w:rPr>
              <w:t xml:space="preserve">  </w:t>
            </w:r>
            <w:r w:rsidRPr="00A27B8E">
              <w:rPr>
                <w:rFonts w:ascii="Arial" w:hAnsi="Arial" w:cs="Arial"/>
                <w:sz w:val="10"/>
                <w:szCs w:val="14"/>
                <w:lang w:val="af-ZA"/>
              </w:rPr>
              <w:t>աշխատանքային</w:t>
            </w:r>
            <w:r w:rsidRPr="00A27B8E">
              <w:rPr>
                <w:rFonts w:ascii="Calibri" w:hAnsi="Calibri" w:cs="Calibri"/>
                <w:sz w:val="10"/>
                <w:szCs w:val="14"/>
                <w:lang w:val="af-ZA"/>
              </w:rPr>
              <w:t xml:space="preserve"> </w:t>
            </w:r>
            <w:r w:rsidRPr="00A27B8E">
              <w:rPr>
                <w:rFonts w:ascii="Arial" w:hAnsi="Arial" w:cs="Arial"/>
                <w:sz w:val="10"/>
                <w:szCs w:val="14"/>
                <w:lang w:val="af-ZA"/>
              </w:rPr>
              <w:t>լուծույթ</w:t>
            </w:r>
            <w:r w:rsidRPr="00A27B8E">
              <w:rPr>
                <w:rFonts w:ascii="Calibri" w:hAnsi="Calibri" w:cs="Calibri"/>
                <w:sz w:val="10"/>
                <w:szCs w:val="14"/>
                <w:lang w:val="af-ZA"/>
              </w:rPr>
              <w:t xml:space="preserve">, </w:t>
            </w:r>
            <w:r w:rsidRPr="00A27B8E">
              <w:rPr>
                <w:rFonts w:ascii="Arial" w:hAnsi="Arial" w:cs="Arial"/>
                <w:sz w:val="10"/>
                <w:szCs w:val="14"/>
                <w:lang w:val="af-ZA"/>
              </w:rPr>
              <w:t>որը</w:t>
            </w:r>
            <w:r w:rsidRPr="00A27B8E">
              <w:rPr>
                <w:rFonts w:ascii="Calibri" w:hAnsi="Calibri" w:cs="Calibri"/>
                <w:sz w:val="10"/>
                <w:szCs w:val="14"/>
                <w:lang w:val="af-ZA"/>
              </w:rPr>
              <w:t xml:space="preserve"> </w:t>
            </w:r>
            <w:r w:rsidRPr="00A27B8E">
              <w:rPr>
                <w:rFonts w:ascii="Arial" w:hAnsi="Arial" w:cs="Arial"/>
                <w:sz w:val="10"/>
                <w:szCs w:val="14"/>
                <w:lang w:val="af-ZA"/>
              </w:rPr>
              <w:t>կապահովի</w:t>
            </w:r>
            <w:r w:rsidRPr="00A27B8E">
              <w:rPr>
                <w:rFonts w:ascii="Calibri" w:hAnsi="Calibri" w:cs="Calibri"/>
                <w:sz w:val="10"/>
                <w:szCs w:val="14"/>
                <w:lang w:val="af-ZA"/>
              </w:rPr>
              <w:t xml:space="preserve"> </w:t>
            </w:r>
            <w:r w:rsidRPr="00A27B8E">
              <w:rPr>
                <w:rFonts w:ascii="Arial" w:hAnsi="Arial" w:cs="Arial"/>
                <w:sz w:val="10"/>
                <w:szCs w:val="14"/>
                <w:lang w:val="af-ZA"/>
              </w:rPr>
              <w:t>հակաբակտերիալ</w:t>
            </w:r>
            <w:r w:rsidRPr="00A27B8E">
              <w:rPr>
                <w:rFonts w:ascii="Calibri" w:hAnsi="Calibri" w:cs="Calibri"/>
                <w:sz w:val="10"/>
                <w:szCs w:val="14"/>
                <w:lang w:val="af-ZA"/>
              </w:rPr>
              <w:t xml:space="preserve"> </w:t>
            </w:r>
            <w:r w:rsidRPr="00A27B8E">
              <w:rPr>
                <w:rFonts w:ascii="Arial" w:hAnsi="Arial" w:cs="Arial"/>
                <w:sz w:val="10"/>
                <w:szCs w:val="14"/>
                <w:lang w:val="af-ZA"/>
              </w:rPr>
              <w:t>՝գրամդրական</w:t>
            </w:r>
            <w:r w:rsidRPr="00A27B8E">
              <w:rPr>
                <w:rFonts w:ascii="Calibri" w:hAnsi="Calibri" w:cs="Calibri"/>
                <w:sz w:val="10"/>
                <w:szCs w:val="14"/>
                <w:lang w:val="af-ZA"/>
              </w:rPr>
              <w:t xml:space="preserve"> </w:t>
            </w:r>
            <w:r w:rsidRPr="00A27B8E">
              <w:rPr>
                <w:rFonts w:ascii="Arial" w:hAnsi="Arial" w:cs="Arial"/>
                <w:sz w:val="10"/>
                <w:szCs w:val="14"/>
                <w:lang w:val="af-ZA"/>
              </w:rPr>
              <w:t>և</w:t>
            </w:r>
            <w:r w:rsidRPr="00A27B8E">
              <w:rPr>
                <w:rFonts w:ascii="Calibri" w:hAnsi="Calibri" w:cs="Calibri"/>
                <w:sz w:val="10"/>
                <w:szCs w:val="14"/>
                <w:lang w:val="af-ZA"/>
              </w:rPr>
              <w:t xml:space="preserve"> </w:t>
            </w:r>
            <w:r w:rsidRPr="00A27B8E">
              <w:rPr>
                <w:rFonts w:ascii="Arial" w:hAnsi="Arial" w:cs="Arial"/>
                <w:sz w:val="10"/>
                <w:szCs w:val="14"/>
                <w:lang w:val="af-ZA"/>
              </w:rPr>
              <w:t>գրամբացասական</w:t>
            </w:r>
            <w:r w:rsidRPr="00A27B8E">
              <w:rPr>
                <w:rFonts w:ascii="Calibri" w:hAnsi="Calibri" w:cs="Calibri"/>
                <w:sz w:val="10"/>
                <w:szCs w:val="14"/>
                <w:lang w:val="af-ZA"/>
              </w:rPr>
              <w:t xml:space="preserve"> </w:t>
            </w:r>
            <w:r w:rsidRPr="00A27B8E">
              <w:rPr>
                <w:rFonts w:ascii="Arial" w:hAnsi="Arial" w:cs="Arial"/>
                <w:sz w:val="10"/>
                <w:szCs w:val="14"/>
                <w:lang w:val="af-ZA"/>
              </w:rPr>
              <w:t>մանրէների</w:t>
            </w:r>
            <w:r w:rsidRPr="00A27B8E">
              <w:rPr>
                <w:rFonts w:ascii="Calibri" w:hAnsi="Calibri" w:cs="Calibri"/>
                <w:sz w:val="10"/>
                <w:szCs w:val="14"/>
                <w:lang w:val="af-ZA"/>
              </w:rPr>
              <w:t xml:space="preserve"> (</w:t>
            </w:r>
            <w:r w:rsidRPr="00A27B8E">
              <w:rPr>
                <w:rFonts w:ascii="Arial" w:hAnsi="Arial" w:cs="Arial"/>
                <w:sz w:val="10"/>
                <w:szCs w:val="14"/>
                <w:lang w:val="af-ZA"/>
              </w:rPr>
              <w:t>ներառյալ՝</w:t>
            </w:r>
            <w:r w:rsidRPr="00A27B8E">
              <w:rPr>
                <w:rFonts w:ascii="Calibri" w:hAnsi="Calibri" w:cs="Calibri"/>
                <w:sz w:val="10"/>
                <w:szCs w:val="14"/>
                <w:lang w:val="af-ZA"/>
              </w:rPr>
              <w:t xml:space="preserve"> </w:t>
            </w:r>
            <w:r w:rsidRPr="00A27B8E">
              <w:rPr>
                <w:rFonts w:ascii="Arial" w:hAnsi="Arial" w:cs="Arial"/>
                <w:sz w:val="10"/>
                <w:szCs w:val="14"/>
                <w:lang w:val="af-ZA"/>
              </w:rPr>
              <w:t>տուբերկուլյոզի</w:t>
            </w:r>
            <w:r w:rsidRPr="00A27B8E">
              <w:rPr>
                <w:rFonts w:ascii="Calibri" w:hAnsi="Calibri" w:cs="Calibri"/>
                <w:sz w:val="10"/>
                <w:szCs w:val="14"/>
                <w:lang w:val="af-ZA"/>
              </w:rPr>
              <w:t xml:space="preserve"> </w:t>
            </w:r>
            <w:r w:rsidRPr="00A27B8E">
              <w:rPr>
                <w:rFonts w:ascii="Arial" w:hAnsi="Arial" w:cs="Arial"/>
                <w:sz w:val="10"/>
                <w:szCs w:val="14"/>
                <w:lang w:val="af-ZA"/>
              </w:rPr>
              <w:t>միկոբակտերիաները</w:t>
            </w:r>
            <w:r w:rsidRPr="00A27B8E">
              <w:rPr>
                <w:rFonts w:ascii="Calibri" w:hAnsi="Calibri" w:cs="Calibri"/>
                <w:sz w:val="10"/>
                <w:szCs w:val="14"/>
                <w:lang w:val="af-ZA"/>
              </w:rPr>
              <w:t xml:space="preserve">),  </w:t>
            </w:r>
            <w:r w:rsidRPr="00A27B8E">
              <w:rPr>
                <w:rFonts w:ascii="Arial" w:hAnsi="Arial" w:cs="Arial"/>
                <w:sz w:val="10"/>
                <w:szCs w:val="14"/>
                <w:lang w:val="af-ZA"/>
              </w:rPr>
              <w:t>հակավիրուսային</w:t>
            </w:r>
            <w:r w:rsidRPr="00A27B8E">
              <w:rPr>
                <w:rFonts w:ascii="Calibri" w:hAnsi="Calibri" w:cs="Calibri"/>
                <w:sz w:val="10"/>
                <w:szCs w:val="14"/>
                <w:lang w:val="af-ZA"/>
              </w:rPr>
              <w:t xml:space="preserve"> (</w:t>
            </w:r>
            <w:r w:rsidRPr="00A27B8E">
              <w:rPr>
                <w:rFonts w:ascii="Arial" w:hAnsi="Arial" w:cs="Arial"/>
                <w:sz w:val="10"/>
                <w:szCs w:val="14"/>
                <w:lang w:val="af-ZA"/>
              </w:rPr>
              <w:t>ներառյալ</w:t>
            </w:r>
            <w:r w:rsidRPr="00A27B8E">
              <w:rPr>
                <w:rFonts w:ascii="Calibri" w:hAnsi="Calibri" w:cs="Calibri"/>
                <w:sz w:val="10"/>
                <w:szCs w:val="14"/>
                <w:lang w:val="af-ZA"/>
              </w:rPr>
              <w:t xml:space="preserve"> </w:t>
            </w:r>
            <w:r w:rsidRPr="00A27B8E">
              <w:rPr>
                <w:rFonts w:ascii="Arial" w:hAnsi="Arial" w:cs="Arial"/>
                <w:sz w:val="10"/>
                <w:szCs w:val="14"/>
                <w:lang w:val="af-ZA"/>
              </w:rPr>
              <w:t>արտաընդերային</w:t>
            </w:r>
            <w:r w:rsidRPr="00A27B8E">
              <w:rPr>
                <w:rFonts w:ascii="Calibri" w:hAnsi="Calibri" w:cs="Calibri"/>
                <w:sz w:val="10"/>
                <w:szCs w:val="14"/>
                <w:lang w:val="af-ZA"/>
              </w:rPr>
              <w:t xml:space="preserve"> </w:t>
            </w:r>
            <w:r w:rsidRPr="00A27B8E">
              <w:rPr>
                <w:rFonts w:ascii="Arial" w:hAnsi="Arial" w:cs="Arial"/>
                <w:sz w:val="10"/>
                <w:szCs w:val="14"/>
                <w:lang w:val="af-ZA"/>
              </w:rPr>
              <w:t>հեպատիտները</w:t>
            </w:r>
            <w:r w:rsidRPr="00A27B8E">
              <w:rPr>
                <w:rFonts w:ascii="Calibri" w:hAnsi="Calibri" w:cs="Calibri"/>
                <w:sz w:val="10"/>
                <w:szCs w:val="14"/>
                <w:lang w:val="af-ZA"/>
              </w:rPr>
              <w:t xml:space="preserve">, </w:t>
            </w:r>
            <w:r w:rsidRPr="00A27B8E">
              <w:rPr>
                <w:rFonts w:ascii="Arial" w:hAnsi="Arial" w:cs="Arial"/>
                <w:sz w:val="10"/>
                <w:szCs w:val="14"/>
                <w:lang w:val="af-ZA"/>
              </w:rPr>
              <w:t>ՄԻԱՎ</w:t>
            </w:r>
            <w:r w:rsidRPr="00A27B8E">
              <w:rPr>
                <w:rFonts w:ascii="Calibri" w:hAnsi="Calibri" w:cs="Calibri"/>
                <w:sz w:val="10"/>
                <w:szCs w:val="14"/>
                <w:lang w:val="af-ZA"/>
              </w:rPr>
              <w:t>-</w:t>
            </w:r>
            <w:r w:rsidRPr="00A27B8E">
              <w:rPr>
                <w:rFonts w:ascii="Arial" w:hAnsi="Arial" w:cs="Arial"/>
                <w:sz w:val="10"/>
                <w:szCs w:val="14"/>
                <w:lang w:val="af-ZA"/>
              </w:rPr>
              <w:t>վարակը</w:t>
            </w:r>
            <w:r w:rsidRPr="00A27B8E">
              <w:rPr>
                <w:rFonts w:ascii="Calibri" w:hAnsi="Calibri" w:cs="Calibri"/>
                <w:sz w:val="10"/>
                <w:szCs w:val="14"/>
                <w:lang w:val="af-ZA"/>
              </w:rPr>
              <w:t xml:space="preserve">, </w:t>
            </w:r>
            <w:r w:rsidRPr="00A27B8E">
              <w:rPr>
                <w:rFonts w:ascii="Arial" w:hAnsi="Arial" w:cs="Arial"/>
                <w:sz w:val="10"/>
                <w:szCs w:val="14"/>
                <w:lang w:val="af-ZA"/>
              </w:rPr>
              <w:t>պոլիոմիելիտը</w:t>
            </w:r>
            <w:r w:rsidRPr="00A27B8E">
              <w:rPr>
                <w:rFonts w:ascii="Calibri" w:hAnsi="Calibri" w:cs="Calibri"/>
                <w:sz w:val="10"/>
                <w:szCs w:val="14"/>
                <w:lang w:val="af-ZA"/>
              </w:rPr>
              <w:t xml:space="preserve">), A </w:t>
            </w:r>
            <w:r w:rsidRPr="00A27B8E">
              <w:rPr>
                <w:rFonts w:ascii="Arial" w:hAnsi="Arial" w:cs="Arial"/>
                <w:sz w:val="10"/>
                <w:szCs w:val="14"/>
                <w:lang w:val="af-ZA"/>
              </w:rPr>
              <w:t>գրիպի</w:t>
            </w:r>
            <w:r w:rsidRPr="00A27B8E">
              <w:rPr>
                <w:rFonts w:ascii="Calibri" w:hAnsi="Calibri" w:cs="Calibri"/>
                <w:sz w:val="10"/>
                <w:szCs w:val="14"/>
                <w:lang w:val="af-ZA"/>
              </w:rPr>
              <w:t xml:space="preserve"> H5N1, H1N1</w:t>
            </w:r>
            <w:r w:rsidRPr="00A27B8E">
              <w:rPr>
                <w:rFonts w:ascii="Arial" w:hAnsi="Arial" w:cs="Arial"/>
                <w:sz w:val="10"/>
                <w:szCs w:val="14"/>
                <w:lang w:val="af-ZA"/>
              </w:rPr>
              <w:t>տեսակները</w:t>
            </w:r>
            <w:r w:rsidRPr="00A27B8E">
              <w:rPr>
                <w:rFonts w:ascii="Calibri" w:hAnsi="Calibri" w:cs="Calibri"/>
                <w:sz w:val="10"/>
                <w:szCs w:val="14"/>
                <w:lang w:val="af-ZA"/>
              </w:rPr>
              <w:t xml:space="preserve">) </w:t>
            </w:r>
            <w:r w:rsidRPr="00A27B8E">
              <w:rPr>
                <w:rFonts w:ascii="Arial" w:hAnsi="Arial" w:cs="Arial"/>
                <w:sz w:val="10"/>
                <w:szCs w:val="14"/>
                <w:lang w:val="af-ZA"/>
              </w:rPr>
              <w:t>և</w:t>
            </w:r>
            <w:r w:rsidRPr="00A27B8E">
              <w:rPr>
                <w:rFonts w:ascii="Calibri" w:hAnsi="Calibri" w:cs="Calibri"/>
                <w:sz w:val="10"/>
                <w:szCs w:val="14"/>
                <w:lang w:val="af-ZA"/>
              </w:rPr>
              <w:t xml:space="preserve"> </w:t>
            </w:r>
            <w:r w:rsidRPr="00A27B8E">
              <w:rPr>
                <w:rFonts w:ascii="Arial" w:hAnsi="Arial" w:cs="Arial"/>
                <w:sz w:val="10"/>
                <w:szCs w:val="14"/>
                <w:lang w:val="af-ZA"/>
              </w:rPr>
              <w:t>հակասնկային</w:t>
            </w:r>
            <w:r w:rsidRPr="00A27B8E">
              <w:rPr>
                <w:rFonts w:ascii="Calibri" w:hAnsi="Calibri" w:cs="Calibri"/>
                <w:sz w:val="10"/>
                <w:szCs w:val="14"/>
                <w:lang w:val="af-ZA"/>
              </w:rPr>
              <w:t xml:space="preserve"> (</w:t>
            </w:r>
            <w:r w:rsidRPr="00A27B8E">
              <w:rPr>
                <w:rFonts w:ascii="Arial" w:hAnsi="Arial" w:cs="Arial"/>
                <w:sz w:val="10"/>
                <w:szCs w:val="14"/>
                <w:lang w:val="af-ZA"/>
              </w:rPr>
              <w:t>այդ</w:t>
            </w:r>
            <w:r w:rsidRPr="00A27B8E">
              <w:rPr>
                <w:rFonts w:ascii="Calibri" w:hAnsi="Calibri" w:cs="Calibri"/>
                <w:sz w:val="10"/>
                <w:szCs w:val="14"/>
                <w:lang w:val="af-ZA"/>
              </w:rPr>
              <w:t xml:space="preserve"> </w:t>
            </w:r>
            <w:r w:rsidRPr="00A27B8E">
              <w:rPr>
                <w:rFonts w:ascii="Arial" w:hAnsi="Arial" w:cs="Arial"/>
                <w:sz w:val="10"/>
                <w:szCs w:val="14"/>
                <w:lang w:val="af-ZA"/>
              </w:rPr>
              <w:t>թվում</w:t>
            </w:r>
            <w:r w:rsidRPr="00A27B8E">
              <w:rPr>
                <w:rFonts w:ascii="Calibri" w:hAnsi="Calibri" w:cs="Calibri"/>
                <w:sz w:val="10"/>
                <w:szCs w:val="14"/>
                <w:lang w:val="af-ZA"/>
              </w:rPr>
              <w:t xml:space="preserve">` </w:t>
            </w:r>
            <w:r w:rsidRPr="00A27B8E">
              <w:rPr>
                <w:rFonts w:ascii="Arial" w:hAnsi="Arial" w:cs="Arial"/>
                <w:sz w:val="10"/>
                <w:szCs w:val="14"/>
                <w:lang w:val="af-ZA"/>
              </w:rPr>
              <w:t>կանդիդա</w:t>
            </w:r>
            <w:r w:rsidRPr="00A27B8E">
              <w:rPr>
                <w:rFonts w:ascii="Calibri" w:hAnsi="Calibri" w:cs="Calibri"/>
                <w:sz w:val="10"/>
                <w:szCs w:val="14"/>
                <w:lang w:val="af-ZA"/>
              </w:rPr>
              <w:t xml:space="preserve"> </w:t>
            </w:r>
            <w:r w:rsidRPr="00A27B8E">
              <w:rPr>
                <w:rFonts w:ascii="Arial" w:hAnsi="Arial" w:cs="Arial"/>
                <w:sz w:val="10"/>
                <w:szCs w:val="14"/>
                <w:lang w:val="af-ZA"/>
              </w:rPr>
              <w:t>և</w:t>
            </w:r>
            <w:r w:rsidRPr="00A27B8E">
              <w:rPr>
                <w:rFonts w:ascii="Calibri" w:hAnsi="Calibri" w:cs="Calibri"/>
                <w:sz w:val="10"/>
                <w:szCs w:val="14"/>
                <w:lang w:val="af-ZA"/>
              </w:rPr>
              <w:t xml:space="preserve"> </w:t>
            </w:r>
            <w:r w:rsidRPr="00A27B8E">
              <w:rPr>
                <w:rFonts w:ascii="Arial" w:hAnsi="Arial" w:cs="Arial"/>
                <w:sz w:val="10"/>
                <w:szCs w:val="14"/>
                <w:lang w:val="af-ZA"/>
              </w:rPr>
              <w:t>դերմատոֆիտիա</w:t>
            </w:r>
            <w:r w:rsidRPr="00A27B8E">
              <w:rPr>
                <w:rFonts w:ascii="Calibri" w:hAnsi="Calibri" w:cs="Calibri"/>
                <w:sz w:val="10"/>
                <w:szCs w:val="14"/>
                <w:lang w:val="af-ZA"/>
              </w:rPr>
              <w:t xml:space="preserve">) </w:t>
            </w:r>
            <w:r w:rsidRPr="00A27B8E">
              <w:rPr>
                <w:rFonts w:ascii="Arial" w:hAnsi="Arial" w:cs="Arial"/>
                <w:sz w:val="10"/>
                <w:szCs w:val="14"/>
                <w:lang w:val="af-ZA"/>
              </w:rPr>
              <w:t>ազդեցությունը</w:t>
            </w:r>
            <w:r w:rsidRPr="00A27B8E">
              <w:rPr>
                <w:rFonts w:ascii="Calibri" w:hAnsi="Calibri" w:cs="Calibri"/>
                <w:sz w:val="10"/>
                <w:szCs w:val="14"/>
                <w:lang w:val="af-ZA"/>
              </w:rPr>
              <w:t xml:space="preserve"> </w:t>
            </w:r>
            <w:r w:rsidRPr="00A27B8E">
              <w:rPr>
                <w:rFonts w:ascii="Arial" w:hAnsi="Arial" w:cs="Arial"/>
                <w:sz w:val="10"/>
                <w:szCs w:val="14"/>
                <w:lang w:val="af-ZA"/>
              </w:rPr>
              <w:t>մինչև</w:t>
            </w:r>
            <w:r w:rsidRPr="00A27B8E">
              <w:rPr>
                <w:rFonts w:ascii="Calibri" w:hAnsi="Calibri" w:cs="Calibri"/>
                <w:sz w:val="10"/>
                <w:szCs w:val="14"/>
                <w:lang w:val="af-ZA"/>
              </w:rPr>
              <w:t xml:space="preserve"> 15 </w:t>
            </w:r>
            <w:r w:rsidRPr="00A27B8E">
              <w:rPr>
                <w:rFonts w:ascii="Arial" w:hAnsi="Arial" w:cs="Arial"/>
                <w:sz w:val="10"/>
                <w:szCs w:val="14"/>
                <w:lang w:val="af-ZA"/>
              </w:rPr>
              <w:t>րոպեում</w:t>
            </w:r>
            <w:r w:rsidRPr="00A27B8E">
              <w:rPr>
                <w:rFonts w:ascii="Calibri" w:hAnsi="Calibri" w:cs="Calibri"/>
                <w:sz w:val="10"/>
                <w:szCs w:val="14"/>
                <w:lang w:val="af-ZA"/>
              </w:rPr>
              <w:t xml:space="preserve"> (</w:t>
            </w:r>
            <w:r w:rsidRPr="00A27B8E">
              <w:rPr>
                <w:rFonts w:ascii="Arial" w:hAnsi="Arial" w:cs="Arial"/>
                <w:sz w:val="10"/>
                <w:szCs w:val="14"/>
                <w:lang w:val="af-ZA"/>
              </w:rPr>
              <w:t>ինչը</w:t>
            </w:r>
            <w:r w:rsidRPr="00A27B8E">
              <w:rPr>
                <w:rFonts w:ascii="Calibri" w:hAnsi="Calibri" w:cs="Calibri"/>
                <w:sz w:val="10"/>
                <w:szCs w:val="14"/>
                <w:lang w:val="af-ZA"/>
              </w:rPr>
              <w:t xml:space="preserve"> </w:t>
            </w:r>
            <w:r w:rsidRPr="00A27B8E">
              <w:rPr>
                <w:rFonts w:ascii="Arial" w:hAnsi="Arial" w:cs="Arial"/>
                <w:sz w:val="10"/>
                <w:szCs w:val="14"/>
                <w:lang w:val="af-ZA"/>
              </w:rPr>
              <w:t>հաստատված</w:t>
            </w:r>
            <w:r w:rsidRPr="00A27B8E">
              <w:rPr>
                <w:rFonts w:ascii="Calibri" w:hAnsi="Calibri" w:cs="Calibri"/>
                <w:sz w:val="10"/>
                <w:szCs w:val="14"/>
                <w:lang w:val="af-ZA"/>
              </w:rPr>
              <w:t xml:space="preserve"> </w:t>
            </w:r>
            <w:r w:rsidRPr="00A27B8E">
              <w:rPr>
                <w:rFonts w:ascii="Arial" w:hAnsi="Arial" w:cs="Arial"/>
                <w:sz w:val="10"/>
                <w:szCs w:val="14"/>
                <w:lang w:val="af-ZA"/>
              </w:rPr>
              <w:t>լինի</w:t>
            </w:r>
            <w:r w:rsidRPr="00A27B8E">
              <w:rPr>
                <w:rFonts w:ascii="Calibri" w:hAnsi="Calibri" w:cs="Calibri"/>
                <w:sz w:val="10"/>
                <w:szCs w:val="14"/>
                <w:lang w:val="af-ZA"/>
              </w:rPr>
              <w:t xml:space="preserve"> </w:t>
            </w:r>
            <w:r w:rsidRPr="00A27B8E">
              <w:rPr>
                <w:rFonts w:ascii="Arial" w:hAnsi="Arial" w:cs="Arial"/>
                <w:sz w:val="10"/>
                <w:szCs w:val="14"/>
                <w:lang w:val="af-ZA"/>
              </w:rPr>
              <w:t>ՀՀ</w:t>
            </w:r>
            <w:r w:rsidRPr="00A27B8E">
              <w:rPr>
                <w:rFonts w:ascii="Calibri" w:hAnsi="Calibri" w:cs="Calibri"/>
                <w:sz w:val="10"/>
                <w:szCs w:val="14"/>
                <w:lang w:val="af-ZA"/>
              </w:rPr>
              <w:t xml:space="preserve"> </w:t>
            </w:r>
            <w:r w:rsidRPr="00A27B8E">
              <w:rPr>
                <w:rFonts w:ascii="Arial" w:hAnsi="Arial" w:cs="Arial"/>
                <w:sz w:val="10"/>
                <w:szCs w:val="14"/>
                <w:lang w:val="af-ZA"/>
              </w:rPr>
              <w:t>Առողջապահության</w:t>
            </w:r>
            <w:r w:rsidRPr="00A27B8E">
              <w:rPr>
                <w:rFonts w:ascii="Calibri" w:hAnsi="Calibri" w:cs="Calibri"/>
                <w:sz w:val="10"/>
                <w:szCs w:val="14"/>
                <w:lang w:val="af-ZA"/>
              </w:rPr>
              <w:t xml:space="preserve"> </w:t>
            </w:r>
            <w:r w:rsidRPr="00A27B8E">
              <w:rPr>
                <w:rFonts w:ascii="Arial" w:hAnsi="Arial" w:cs="Arial"/>
                <w:sz w:val="10"/>
                <w:szCs w:val="14"/>
                <w:lang w:val="af-ZA"/>
              </w:rPr>
              <w:t>նախարարության</w:t>
            </w:r>
            <w:r w:rsidRPr="00A27B8E">
              <w:rPr>
                <w:rFonts w:ascii="Calibri" w:hAnsi="Calibri" w:cs="Calibri"/>
                <w:sz w:val="10"/>
                <w:szCs w:val="14"/>
                <w:lang w:val="af-ZA"/>
              </w:rPr>
              <w:t xml:space="preserve"> </w:t>
            </w:r>
            <w:r w:rsidRPr="00A27B8E">
              <w:rPr>
                <w:rFonts w:ascii="Arial" w:hAnsi="Arial" w:cs="Arial"/>
                <w:sz w:val="10"/>
                <w:szCs w:val="14"/>
                <w:lang w:val="af-ZA"/>
              </w:rPr>
              <w:t>կողմից</w:t>
            </w:r>
            <w:r w:rsidRPr="00A27B8E">
              <w:rPr>
                <w:rFonts w:ascii="Calibri" w:hAnsi="Calibri" w:cs="Calibri"/>
                <w:sz w:val="10"/>
                <w:szCs w:val="14"/>
                <w:lang w:val="af-ZA"/>
              </w:rPr>
              <w:t xml:space="preserve"> </w:t>
            </w:r>
            <w:r w:rsidRPr="00A27B8E">
              <w:rPr>
                <w:rFonts w:ascii="Arial" w:hAnsi="Arial" w:cs="Arial"/>
                <w:sz w:val="10"/>
                <w:szCs w:val="14"/>
                <w:lang w:val="af-ZA"/>
              </w:rPr>
              <w:t>հաստատված</w:t>
            </w:r>
            <w:r w:rsidRPr="00A27B8E">
              <w:rPr>
                <w:rFonts w:ascii="Calibri" w:hAnsi="Calibri" w:cs="Calibri"/>
                <w:sz w:val="10"/>
                <w:szCs w:val="14"/>
                <w:lang w:val="af-ZA"/>
              </w:rPr>
              <w:t xml:space="preserve">  </w:t>
            </w:r>
            <w:r w:rsidRPr="00A27B8E">
              <w:rPr>
                <w:rFonts w:ascii="Arial" w:hAnsi="Arial" w:cs="Arial"/>
                <w:sz w:val="10"/>
                <w:szCs w:val="14"/>
                <w:lang w:val="af-ZA"/>
              </w:rPr>
              <w:t>մեթոդական</w:t>
            </w:r>
            <w:r w:rsidRPr="00A27B8E">
              <w:rPr>
                <w:rFonts w:ascii="Calibri" w:hAnsi="Calibri" w:cs="Calibri"/>
                <w:sz w:val="10"/>
                <w:szCs w:val="14"/>
                <w:lang w:val="af-ZA"/>
              </w:rPr>
              <w:t xml:space="preserve"> </w:t>
            </w:r>
            <w:r w:rsidRPr="00A27B8E">
              <w:rPr>
                <w:rFonts w:ascii="Arial" w:hAnsi="Arial" w:cs="Arial"/>
                <w:sz w:val="10"/>
                <w:szCs w:val="14"/>
                <w:lang w:val="af-ZA"/>
              </w:rPr>
              <w:t>հրահանգներով</w:t>
            </w:r>
            <w:r w:rsidRPr="00A27B8E">
              <w:rPr>
                <w:rFonts w:ascii="Calibri" w:hAnsi="Calibri" w:cs="Calibri"/>
                <w:sz w:val="10"/>
                <w:szCs w:val="14"/>
                <w:lang w:val="af-ZA"/>
              </w:rPr>
              <w:t xml:space="preserve">):       </w:t>
            </w:r>
          </w:p>
          <w:p w:rsidR="00F05F2C" w:rsidRPr="00A27B8E" w:rsidRDefault="00F05F2C" w:rsidP="001F4293">
            <w:pPr>
              <w:rPr>
                <w:rFonts w:ascii="Calibri" w:hAnsi="Calibri" w:cs="Calibri"/>
                <w:sz w:val="10"/>
                <w:szCs w:val="14"/>
                <w:lang w:val="af-ZA"/>
              </w:rPr>
            </w:pPr>
            <w:r w:rsidRPr="00A27B8E">
              <w:rPr>
                <w:rFonts w:ascii="Arial" w:hAnsi="Arial" w:cs="Arial"/>
                <w:sz w:val="10"/>
                <w:szCs w:val="14"/>
                <w:lang w:val="af-ZA"/>
              </w:rPr>
              <w:t>Վերջնական</w:t>
            </w:r>
            <w:r w:rsidRPr="00A27B8E">
              <w:rPr>
                <w:rFonts w:ascii="Calibri" w:hAnsi="Calibri" w:cs="Calibri"/>
                <w:sz w:val="10"/>
                <w:szCs w:val="14"/>
                <w:lang w:val="af-ZA"/>
              </w:rPr>
              <w:t xml:space="preserve"> </w:t>
            </w:r>
            <w:r w:rsidRPr="00A27B8E">
              <w:rPr>
                <w:rFonts w:ascii="Arial" w:hAnsi="Arial" w:cs="Arial"/>
                <w:sz w:val="10"/>
                <w:szCs w:val="14"/>
                <w:lang w:val="af-ZA"/>
              </w:rPr>
              <w:t>օգտագործման</w:t>
            </w:r>
            <w:r w:rsidRPr="00A27B8E">
              <w:rPr>
                <w:rFonts w:ascii="Calibri" w:hAnsi="Calibri" w:cs="Calibri"/>
                <w:sz w:val="10"/>
                <w:szCs w:val="14"/>
                <w:lang w:val="af-ZA"/>
              </w:rPr>
              <w:t xml:space="preserve"> </w:t>
            </w:r>
            <w:r w:rsidRPr="00A27B8E">
              <w:rPr>
                <w:rFonts w:ascii="Arial" w:hAnsi="Arial" w:cs="Arial"/>
                <w:sz w:val="10"/>
                <w:szCs w:val="14"/>
                <w:lang w:val="af-ZA"/>
              </w:rPr>
              <w:t>համար</w:t>
            </w:r>
            <w:r w:rsidRPr="00A27B8E">
              <w:rPr>
                <w:rFonts w:ascii="Calibri" w:hAnsi="Calibri" w:cs="Calibri"/>
                <w:sz w:val="10"/>
                <w:szCs w:val="14"/>
                <w:lang w:val="af-ZA"/>
              </w:rPr>
              <w:t xml:space="preserve"> </w:t>
            </w:r>
            <w:r w:rsidRPr="00A27B8E">
              <w:rPr>
                <w:rFonts w:ascii="Arial" w:hAnsi="Arial" w:cs="Arial"/>
                <w:sz w:val="10"/>
                <w:szCs w:val="14"/>
                <w:lang w:val="af-ZA"/>
              </w:rPr>
              <w:t>ստացվող</w:t>
            </w:r>
            <w:r w:rsidRPr="00A27B8E">
              <w:rPr>
                <w:rFonts w:ascii="Calibri" w:hAnsi="Calibri" w:cs="Calibri"/>
                <w:sz w:val="10"/>
                <w:szCs w:val="14"/>
                <w:lang w:val="af-ZA"/>
              </w:rPr>
              <w:t xml:space="preserve"> </w:t>
            </w:r>
            <w:r w:rsidRPr="00A27B8E">
              <w:rPr>
                <w:rFonts w:ascii="Arial" w:hAnsi="Arial" w:cs="Arial"/>
                <w:sz w:val="10"/>
                <w:szCs w:val="14"/>
                <w:lang w:val="af-ZA"/>
              </w:rPr>
              <w:t>ախտահանիչ</w:t>
            </w:r>
            <w:r w:rsidRPr="00A27B8E">
              <w:rPr>
                <w:rFonts w:ascii="Calibri" w:hAnsi="Calibri" w:cs="Calibri"/>
                <w:sz w:val="10"/>
                <w:szCs w:val="14"/>
                <w:lang w:val="af-ZA"/>
              </w:rPr>
              <w:t xml:space="preserve"> </w:t>
            </w:r>
            <w:r w:rsidRPr="00A27B8E">
              <w:rPr>
                <w:rFonts w:ascii="Arial" w:hAnsi="Arial" w:cs="Arial"/>
                <w:sz w:val="10"/>
                <w:szCs w:val="14"/>
                <w:lang w:val="af-ZA"/>
              </w:rPr>
              <w:t>նյութի</w:t>
            </w:r>
            <w:r w:rsidRPr="00A27B8E">
              <w:rPr>
                <w:rFonts w:ascii="Calibri" w:hAnsi="Calibri" w:cs="Calibri"/>
                <w:sz w:val="10"/>
                <w:szCs w:val="14"/>
                <w:lang w:val="af-ZA"/>
              </w:rPr>
              <w:t xml:space="preserve"> </w:t>
            </w:r>
            <w:r w:rsidRPr="00A27B8E">
              <w:rPr>
                <w:rFonts w:ascii="Arial" w:hAnsi="Arial" w:cs="Arial"/>
                <w:sz w:val="10"/>
                <w:szCs w:val="14"/>
                <w:lang w:val="af-ZA"/>
              </w:rPr>
              <w:t>աշխատանքային</w:t>
            </w:r>
            <w:r w:rsidRPr="00A27B8E">
              <w:rPr>
                <w:rFonts w:ascii="Calibri" w:hAnsi="Calibri" w:cs="Calibri"/>
                <w:sz w:val="10"/>
                <w:szCs w:val="14"/>
                <w:lang w:val="af-ZA"/>
              </w:rPr>
              <w:t xml:space="preserve"> </w:t>
            </w:r>
            <w:r w:rsidRPr="00A27B8E">
              <w:rPr>
                <w:rFonts w:ascii="Arial" w:hAnsi="Arial" w:cs="Arial"/>
                <w:sz w:val="10"/>
                <w:szCs w:val="14"/>
                <w:lang w:val="af-ZA"/>
              </w:rPr>
              <w:t>լուծույթի</w:t>
            </w:r>
            <w:r w:rsidRPr="00A27B8E">
              <w:rPr>
                <w:rFonts w:ascii="Calibri" w:hAnsi="Calibri" w:cs="Calibri"/>
                <w:sz w:val="10"/>
                <w:szCs w:val="14"/>
                <w:lang w:val="af-ZA"/>
              </w:rPr>
              <w:t xml:space="preserve"> </w:t>
            </w:r>
            <w:r w:rsidRPr="00A27B8E">
              <w:rPr>
                <w:rFonts w:ascii="Arial" w:hAnsi="Arial" w:cs="Arial"/>
                <w:sz w:val="10"/>
                <w:szCs w:val="14"/>
                <w:lang w:val="af-ZA"/>
              </w:rPr>
              <w:t>արժեքը</w:t>
            </w:r>
            <w:r w:rsidRPr="00A27B8E">
              <w:rPr>
                <w:rFonts w:ascii="Calibri" w:hAnsi="Calibri" w:cs="Calibri"/>
                <w:sz w:val="10"/>
                <w:szCs w:val="14"/>
                <w:lang w:val="af-ZA"/>
              </w:rPr>
              <w:t xml:space="preserve"> </w:t>
            </w:r>
            <w:r w:rsidRPr="00A27B8E">
              <w:rPr>
                <w:rFonts w:ascii="Arial" w:hAnsi="Arial" w:cs="Arial"/>
                <w:sz w:val="10"/>
                <w:szCs w:val="14"/>
                <w:lang w:val="af-ZA"/>
              </w:rPr>
              <w:t>ստանալու</w:t>
            </w:r>
            <w:r w:rsidRPr="00A27B8E">
              <w:rPr>
                <w:rFonts w:ascii="Calibri" w:hAnsi="Calibri" w:cs="Calibri"/>
                <w:sz w:val="10"/>
                <w:szCs w:val="14"/>
                <w:lang w:val="af-ZA"/>
              </w:rPr>
              <w:t xml:space="preserve"> </w:t>
            </w:r>
            <w:r w:rsidRPr="00A27B8E">
              <w:rPr>
                <w:rFonts w:ascii="Arial" w:hAnsi="Arial" w:cs="Arial"/>
                <w:sz w:val="10"/>
                <w:szCs w:val="14"/>
                <w:lang w:val="af-ZA"/>
              </w:rPr>
              <w:t>համար</w:t>
            </w:r>
            <w:r w:rsidRPr="00A27B8E">
              <w:rPr>
                <w:rFonts w:ascii="Calibri" w:hAnsi="Calibri" w:cs="Calibri"/>
                <w:sz w:val="10"/>
                <w:szCs w:val="14"/>
                <w:lang w:val="af-ZA"/>
              </w:rPr>
              <w:t xml:space="preserve">, </w:t>
            </w:r>
            <w:r w:rsidRPr="00A27B8E">
              <w:rPr>
                <w:rFonts w:ascii="Arial" w:hAnsi="Arial" w:cs="Arial"/>
                <w:sz w:val="10"/>
                <w:szCs w:val="14"/>
                <w:lang w:val="af-ZA"/>
              </w:rPr>
              <w:t>հաշվարկները</w:t>
            </w:r>
            <w:r w:rsidRPr="00A27B8E">
              <w:rPr>
                <w:rFonts w:ascii="Calibri" w:hAnsi="Calibri" w:cs="Calibri"/>
                <w:sz w:val="10"/>
                <w:szCs w:val="14"/>
                <w:lang w:val="af-ZA"/>
              </w:rPr>
              <w:t xml:space="preserve"> </w:t>
            </w:r>
            <w:r w:rsidRPr="00A27B8E">
              <w:rPr>
                <w:rFonts w:ascii="Arial" w:hAnsi="Arial" w:cs="Arial"/>
                <w:sz w:val="10"/>
                <w:szCs w:val="14"/>
                <w:lang w:val="af-ZA"/>
              </w:rPr>
              <w:t>կատարվելու</w:t>
            </w:r>
            <w:r w:rsidRPr="00A27B8E">
              <w:rPr>
                <w:rFonts w:ascii="Calibri" w:hAnsi="Calibri" w:cs="Calibri"/>
                <w:sz w:val="10"/>
                <w:szCs w:val="14"/>
                <w:lang w:val="af-ZA"/>
              </w:rPr>
              <w:t xml:space="preserve"> </w:t>
            </w:r>
            <w:r w:rsidRPr="00A27B8E">
              <w:rPr>
                <w:rFonts w:ascii="Arial" w:hAnsi="Arial" w:cs="Arial"/>
                <w:sz w:val="10"/>
                <w:szCs w:val="14"/>
                <w:lang w:val="af-ZA"/>
              </w:rPr>
              <w:t>են</w:t>
            </w:r>
            <w:r w:rsidRPr="00A27B8E">
              <w:rPr>
                <w:rFonts w:ascii="Calibri" w:hAnsi="Calibri" w:cs="Calibri"/>
                <w:sz w:val="10"/>
                <w:szCs w:val="14"/>
                <w:lang w:val="af-ZA"/>
              </w:rPr>
              <w:t xml:space="preserve"> </w:t>
            </w:r>
            <w:r w:rsidRPr="00A27B8E">
              <w:rPr>
                <w:rFonts w:ascii="Arial" w:hAnsi="Arial" w:cs="Arial"/>
                <w:sz w:val="10"/>
                <w:szCs w:val="14"/>
                <w:lang w:val="af-ZA"/>
              </w:rPr>
              <w:t>համաձայն</w:t>
            </w:r>
            <w:r w:rsidRPr="00A27B8E">
              <w:rPr>
                <w:rFonts w:ascii="Calibri" w:hAnsi="Calibri" w:cs="Calibri"/>
                <w:sz w:val="10"/>
                <w:szCs w:val="14"/>
                <w:lang w:val="af-ZA"/>
              </w:rPr>
              <w:t xml:space="preserve"> </w:t>
            </w:r>
            <w:r w:rsidRPr="00A27B8E">
              <w:rPr>
                <w:rFonts w:ascii="Arial" w:hAnsi="Arial" w:cs="Arial"/>
                <w:sz w:val="10"/>
                <w:szCs w:val="14"/>
                <w:lang w:val="af-ZA"/>
              </w:rPr>
              <w:t>ՀՀ</w:t>
            </w:r>
            <w:r w:rsidRPr="00A27B8E">
              <w:rPr>
                <w:rFonts w:ascii="Calibri" w:hAnsi="Calibri" w:cs="Calibri"/>
                <w:sz w:val="10"/>
                <w:szCs w:val="14"/>
                <w:lang w:val="af-ZA"/>
              </w:rPr>
              <w:t xml:space="preserve"> </w:t>
            </w:r>
            <w:r w:rsidRPr="00A27B8E">
              <w:rPr>
                <w:rFonts w:ascii="Arial" w:hAnsi="Arial" w:cs="Arial"/>
                <w:sz w:val="10"/>
                <w:szCs w:val="14"/>
                <w:lang w:val="af-ZA"/>
              </w:rPr>
              <w:t>Առողջապահության</w:t>
            </w:r>
            <w:r w:rsidRPr="00A27B8E">
              <w:rPr>
                <w:rFonts w:ascii="Calibri" w:hAnsi="Calibri" w:cs="Calibri"/>
                <w:sz w:val="10"/>
                <w:szCs w:val="14"/>
                <w:lang w:val="af-ZA"/>
              </w:rPr>
              <w:t xml:space="preserve"> </w:t>
            </w:r>
            <w:r w:rsidRPr="00A27B8E">
              <w:rPr>
                <w:rFonts w:ascii="Arial" w:hAnsi="Arial" w:cs="Arial"/>
                <w:sz w:val="10"/>
                <w:szCs w:val="14"/>
                <w:lang w:val="af-ZA"/>
              </w:rPr>
              <w:t>նախարարության</w:t>
            </w:r>
            <w:r w:rsidRPr="00A27B8E">
              <w:rPr>
                <w:rFonts w:ascii="Calibri" w:hAnsi="Calibri" w:cs="Calibri"/>
                <w:sz w:val="10"/>
                <w:szCs w:val="14"/>
                <w:lang w:val="af-ZA"/>
              </w:rPr>
              <w:t xml:space="preserve"> </w:t>
            </w:r>
            <w:r w:rsidRPr="00A27B8E">
              <w:rPr>
                <w:rFonts w:ascii="Arial" w:hAnsi="Arial" w:cs="Arial"/>
                <w:sz w:val="10"/>
                <w:szCs w:val="14"/>
                <w:lang w:val="af-ZA"/>
              </w:rPr>
              <w:t>կողմից</w:t>
            </w:r>
            <w:r w:rsidRPr="00A27B8E">
              <w:rPr>
                <w:rFonts w:ascii="Calibri" w:hAnsi="Calibri" w:cs="Calibri"/>
                <w:sz w:val="10"/>
                <w:szCs w:val="14"/>
                <w:lang w:val="af-ZA"/>
              </w:rPr>
              <w:t xml:space="preserve"> </w:t>
            </w:r>
            <w:r w:rsidRPr="00A27B8E">
              <w:rPr>
                <w:rFonts w:ascii="Arial" w:hAnsi="Arial" w:cs="Arial"/>
                <w:sz w:val="10"/>
                <w:szCs w:val="14"/>
                <w:lang w:val="af-ZA"/>
              </w:rPr>
              <w:t>հաստատված</w:t>
            </w:r>
            <w:r w:rsidRPr="00A27B8E">
              <w:rPr>
                <w:rFonts w:ascii="Calibri" w:hAnsi="Calibri" w:cs="Calibri"/>
                <w:sz w:val="10"/>
                <w:szCs w:val="14"/>
                <w:lang w:val="af-ZA"/>
              </w:rPr>
              <w:t xml:space="preserve">  </w:t>
            </w:r>
            <w:r w:rsidRPr="00A27B8E">
              <w:rPr>
                <w:rFonts w:ascii="Arial" w:hAnsi="Arial" w:cs="Arial"/>
                <w:sz w:val="10"/>
                <w:szCs w:val="14"/>
                <w:lang w:val="af-ZA"/>
              </w:rPr>
              <w:t>համապատասխան</w:t>
            </w:r>
            <w:r w:rsidRPr="00A27B8E">
              <w:rPr>
                <w:rFonts w:ascii="Calibri" w:hAnsi="Calibri" w:cs="Calibri"/>
                <w:sz w:val="10"/>
                <w:szCs w:val="14"/>
                <w:lang w:val="af-ZA"/>
              </w:rPr>
              <w:t xml:space="preserve"> </w:t>
            </w:r>
            <w:r w:rsidRPr="00A27B8E">
              <w:rPr>
                <w:rFonts w:ascii="Arial" w:hAnsi="Arial" w:cs="Arial"/>
                <w:sz w:val="10"/>
                <w:szCs w:val="14"/>
                <w:lang w:val="af-ZA"/>
              </w:rPr>
              <w:t>մեթոդական</w:t>
            </w:r>
            <w:r w:rsidRPr="00A27B8E">
              <w:rPr>
                <w:rFonts w:ascii="Calibri" w:hAnsi="Calibri" w:cs="Calibri"/>
                <w:sz w:val="10"/>
                <w:szCs w:val="14"/>
                <w:lang w:val="af-ZA"/>
              </w:rPr>
              <w:t xml:space="preserve"> </w:t>
            </w:r>
            <w:r w:rsidRPr="00A27B8E">
              <w:rPr>
                <w:rFonts w:ascii="Arial" w:hAnsi="Arial" w:cs="Arial"/>
                <w:sz w:val="10"/>
                <w:szCs w:val="14"/>
                <w:lang w:val="af-ZA"/>
              </w:rPr>
              <w:t>հրահանգների</w:t>
            </w:r>
            <w:r w:rsidRPr="00A27B8E">
              <w:rPr>
                <w:rFonts w:ascii="Calibri" w:hAnsi="Calibri" w:cs="Calibri"/>
                <w:sz w:val="10"/>
                <w:szCs w:val="14"/>
                <w:lang w:val="af-ZA"/>
              </w:rPr>
              <w:t xml:space="preserve"> </w:t>
            </w:r>
            <w:r w:rsidRPr="00A27B8E">
              <w:rPr>
                <w:rFonts w:ascii="Arial" w:hAnsi="Arial" w:cs="Arial"/>
                <w:sz w:val="10"/>
                <w:szCs w:val="14"/>
                <w:lang w:val="af-ZA"/>
              </w:rPr>
              <w:t>և</w:t>
            </w:r>
            <w:r w:rsidRPr="00A27B8E">
              <w:rPr>
                <w:rFonts w:ascii="Calibri" w:hAnsi="Calibri" w:cs="Calibri"/>
                <w:sz w:val="10"/>
                <w:szCs w:val="14"/>
                <w:lang w:val="af-ZA"/>
              </w:rPr>
              <w:t xml:space="preserve"> </w:t>
            </w:r>
            <w:r w:rsidRPr="00A27B8E">
              <w:rPr>
                <w:rFonts w:ascii="Arial" w:hAnsi="Arial" w:cs="Arial"/>
                <w:sz w:val="10"/>
                <w:szCs w:val="14"/>
                <w:lang w:val="af-ZA"/>
              </w:rPr>
              <w:t>ՀՀ</w:t>
            </w:r>
            <w:r w:rsidRPr="00A27B8E">
              <w:rPr>
                <w:rFonts w:ascii="Calibri" w:hAnsi="Calibri" w:cs="Calibri"/>
                <w:sz w:val="10"/>
                <w:szCs w:val="14"/>
                <w:lang w:val="af-ZA"/>
              </w:rPr>
              <w:t>-</w:t>
            </w:r>
            <w:r w:rsidRPr="00A27B8E">
              <w:rPr>
                <w:rFonts w:ascii="Arial" w:hAnsi="Arial" w:cs="Arial"/>
                <w:sz w:val="10"/>
                <w:szCs w:val="14"/>
                <w:lang w:val="af-ZA"/>
              </w:rPr>
              <w:t>ում</w:t>
            </w:r>
            <w:r w:rsidRPr="00A27B8E">
              <w:rPr>
                <w:rFonts w:ascii="Calibri" w:hAnsi="Calibri" w:cs="Calibri"/>
                <w:sz w:val="10"/>
                <w:szCs w:val="14"/>
                <w:lang w:val="af-ZA"/>
              </w:rPr>
              <w:t xml:space="preserve"> </w:t>
            </w:r>
            <w:r w:rsidRPr="00A27B8E">
              <w:rPr>
                <w:rFonts w:ascii="Arial" w:hAnsi="Arial" w:cs="Arial"/>
                <w:sz w:val="10"/>
                <w:szCs w:val="14"/>
                <w:lang w:val="af-ZA"/>
              </w:rPr>
              <w:t>գործող</w:t>
            </w:r>
            <w:r w:rsidRPr="00A27B8E">
              <w:rPr>
                <w:rFonts w:ascii="Calibri" w:hAnsi="Calibri" w:cs="Calibri"/>
                <w:sz w:val="10"/>
                <w:szCs w:val="14"/>
                <w:lang w:val="af-ZA"/>
              </w:rPr>
              <w:t xml:space="preserve"> </w:t>
            </w:r>
            <w:r w:rsidRPr="00A27B8E">
              <w:rPr>
                <w:rFonts w:ascii="Arial" w:hAnsi="Arial" w:cs="Arial"/>
                <w:sz w:val="10"/>
                <w:szCs w:val="14"/>
                <w:lang w:val="af-ZA"/>
              </w:rPr>
              <w:t>սանիտարական</w:t>
            </w:r>
            <w:r w:rsidRPr="00A27B8E">
              <w:rPr>
                <w:rFonts w:ascii="Calibri" w:hAnsi="Calibri" w:cs="Calibri"/>
                <w:sz w:val="10"/>
                <w:szCs w:val="14"/>
                <w:lang w:val="af-ZA"/>
              </w:rPr>
              <w:t xml:space="preserve"> </w:t>
            </w:r>
            <w:r w:rsidRPr="00A27B8E">
              <w:rPr>
                <w:rFonts w:ascii="Arial" w:hAnsi="Arial" w:cs="Arial"/>
                <w:sz w:val="10"/>
                <w:szCs w:val="14"/>
                <w:lang w:val="af-ZA"/>
              </w:rPr>
              <w:t>նորմերի՝</w:t>
            </w:r>
            <w:r w:rsidRPr="00A27B8E">
              <w:rPr>
                <w:rFonts w:ascii="Calibri" w:hAnsi="Calibri" w:cs="Calibri"/>
                <w:sz w:val="10"/>
                <w:szCs w:val="14"/>
                <w:lang w:val="af-ZA"/>
              </w:rPr>
              <w:t xml:space="preserve"> </w:t>
            </w:r>
            <w:r w:rsidRPr="00A27B8E">
              <w:rPr>
                <w:rFonts w:ascii="Arial" w:hAnsi="Arial" w:cs="Arial"/>
                <w:sz w:val="10"/>
                <w:szCs w:val="14"/>
                <w:lang w:val="af-ZA"/>
              </w:rPr>
              <w:t>հիմք</w:t>
            </w:r>
            <w:r w:rsidRPr="00A27B8E">
              <w:rPr>
                <w:rFonts w:ascii="Calibri" w:hAnsi="Calibri" w:cs="Calibri"/>
                <w:sz w:val="10"/>
                <w:szCs w:val="14"/>
                <w:lang w:val="af-ZA"/>
              </w:rPr>
              <w:t xml:space="preserve"> </w:t>
            </w:r>
            <w:r w:rsidRPr="00A27B8E">
              <w:rPr>
                <w:rFonts w:ascii="Arial" w:hAnsi="Arial" w:cs="Arial"/>
                <w:sz w:val="10"/>
                <w:szCs w:val="14"/>
                <w:lang w:val="af-ZA"/>
              </w:rPr>
              <w:t>ընդունելով</w:t>
            </w:r>
            <w:r w:rsidRPr="00A27B8E">
              <w:rPr>
                <w:rFonts w:ascii="Calibri" w:hAnsi="Calibri" w:cs="Calibri"/>
                <w:sz w:val="10"/>
                <w:szCs w:val="14"/>
                <w:lang w:val="af-ZA"/>
              </w:rPr>
              <w:t xml:space="preserve"> </w:t>
            </w:r>
            <w:r w:rsidRPr="00A27B8E">
              <w:rPr>
                <w:rFonts w:ascii="Arial" w:hAnsi="Arial" w:cs="Arial"/>
                <w:sz w:val="10"/>
                <w:szCs w:val="14"/>
                <w:lang w:val="af-ZA"/>
              </w:rPr>
              <w:t>հակաբակտերիալ</w:t>
            </w:r>
            <w:r w:rsidRPr="00A27B8E">
              <w:rPr>
                <w:rFonts w:ascii="Calibri" w:hAnsi="Calibri" w:cs="Calibri"/>
                <w:sz w:val="10"/>
                <w:szCs w:val="14"/>
                <w:lang w:val="af-ZA"/>
              </w:rPr>
              <w:t xml:space="preserve"> (</w:t>
            </w:r>
            <w:r w:rsidRPr="00A27B8E">
              <w:rPr>
                <w:rFonts w:ascii="Arial" w:hAnsi="Arial" w:cs="Arial"/>
                <w:sz w:val="10"/>
                <w:szCs w:val="14"/>
                <w:lang w:val="af-ZA"/>
              </w:rPr>
              <w:t>ներառյալ</w:t>
            </w:r>
            <w:r w:rsidRPr="00A27B8E">
              <w:rPr>
                <w:rFonts w:ascii="Calibri" w:hAnsi="Calibri" w:cs="Calibri"/>
                <w:sz w:val="10"/>
                <w:szCs w:val="14"/>
                <w:lang w:val="af-ZA"/>
              </w:rPr>
              <w:t xml:space="preserve"> </w:t>
            </w:r>
            <w:r w:rsidRPr="00A27B8E">
              <w:rPr>
                <w:rFonts w:ascii="Arial" w:hAnsi="Arial" w:cs="Arial"/>
                <w:sz w:val="10"/>
                <w:szCs w:val="14"/>
                <w:lang w:val="af-ZA"/>
              </w:rPr>
              <w:t>տուբերկուլյոզը</w:t>
            </w:r>
            <w:r w:rsidRPr="00A27B8E">
              <w:rPr>
                <w:rFonts w:ascii="Calibri" w:hAnsi="Calibri" w:cs="Calibri"/>
                <w:sz w:val="10"/>
                <w:szCs w:val="14"/>
                <w:lang w:val="af-ZA"/>
              </w:rPr>
              <w:t xml:space="preserve">), </w:t>
            </w:r>
            <w:r w:rsidRPr="00A27B8E">
              <w:rPr>
                <w:rFonts w:ascii="Arial" w:hAnsi="Arial" w:cs="Arial"/>
                <w:sz w:val="10"/>
                <w:szCs w:val="14"/>
                <w:lang w:val="af-ZA"/>
              </w:rPr>
              <w:t>հակավիրուսային</w:t>
            </w:r>
            <w:r w:rsidRPr="00A27B8E">
              <w:rPr>
                <w:rFonts w:ascii="Calibri" w:hAnsi="Calibri" w:cs="Calibri"/>
                <w:sz w:val="10"/>
                <w:szCs w:val="14"/>
                <w:lang w:val="af-ZA"/>
              </w:rPr>
              <w:t xml:space="preserve"> </w:t>
            </w:r>
            <w:r w:rsidRPr="00A27B8E">
              <w:rPr>
                <w:rFonts w:ascii="Arial" w:hAnsi="Arial" w:cs="Arial"/>
                <w:sz w:val="10"/>
                <w:szCs w:val="14"/>
                <w:lang w:val="af-ZA"/>
              </w:rPr>
              <w:t>և</w:t>
            </w:r>
            <w:r w:rsidRPr="00A27B8E">
              <w:rPr>
                <w:rFonts w:ascii="Calibri" w:hAnsi="Calibri" w:cs="Calibri"/>
                <w:sz w:val="10"/>
                <w:szCs w:val="14"/>
                <w:lang w:val="af-ZA"/>
              </w:rPr>
              <w:t xml:space="preserve">  </w:t>
            </w:r>
            <w:r w:rsidRPr="00A27B8E">
              <w:rPr>
                <w:rFonts w:ascii="Arial" w:hAnsi="Arial" w:cs="Arial"/>
                <w:sz w:val="10"/>
                <w:szCs w:val="14"/>
                <w:lang w:val="af-ZA"/>
              </w:rPr>
              <w:t>հակասնկային</w:t>
            </w:r>
            <w:r w:rsidRPr="00A27B8E">
              <w:rPr>
                <w:rFonts w:ascii="Calibri" w:hAnsi="Calibri" w:cs="Calibri"/>
                <w:sz w:val="10"/>
                <w:szCs w:val="14"/>
                <w:lang w:val="af-ZA"/>
              </w:rPr>
              <w:t xml:space="preserve"> </w:t>
            </w:r>
            <w:r w:rsidRPr="00A27B8E">
              <w:rPr>
                <w:rFonts w:ascii="Arial" w:hAnsi="Arial" w:cs="Arial"/>
                <w:sz w:val="10"/>
                <w:szCs w:val="14"/>
                <w:lang w:val="af-ZA"/>
              </w:rPr>
              <w:t>ախտահանման</w:t>
            </w:r>
            <w:r w:rsidRPr="00A27B8E">
              <w:rPr>
                <w:rFonts w:ascii="Calibri" w:hAnsi="Calibri" w:cs="Calibri"/>
                <w:sz w:val="10"/>
                <w:szCs w:val="14"/>
                <w:lang w:val="af-ZA"/>
              </w:rPr>
              <w:t xml:space="preserve"> </w:t>
            </w:r>
            <w:r w:rsidRPr="00A27B8E">
              <w:rPr>
                <w:rFonts w:ascii="Arial" w:hAnsi="Arial" w:cs="Arial"/>
                <w:sz w:val="10"/>
                <w:szCs w:val="14"/>
                <w:lang w:val="af-ZA"/>
              </w:rPr>
              <w:t>ռեժիմները</w:t>
            </w:r>
            <w:r w:rsidRPr="00A27B8E">
              <w:rPr>
                <w:rFonts w:ascii="Calibri" w:hAnsi="Calibri" w:cs="Calibri"/>
                <w:sz w:val="10"/>
                <w:szCs w:val="14"/>
                <w:lang w:val="af-ZA"/>
              </w:rPr>
              <w:t>:</w:t>
            </w:r>
          </w:p>
          <w:p w:rsidR="00F05F2C" w:rsidRPr="00A27B8E" w:rsidRDefault="00F05F2C" w:rsidP="001F4293">
            <w:pPr>
              <w:rPr>
                <w:rFonts w:ascii="Calibri" w:hAnsi="Calibri" w:cs="Calibri"/>
                <w:sz w:val="10"/>
                <w:szCs w:val="14"/>
                <w:lang w:val="af-ZA"/>
              </w:rPr>
            </w:pPr>
            <w:r w:rsidRPr="00A27B8E">
              <w:rPr>
                <w:rFonts w:ascii="Arial" w:hAnsi="Arial" w:cs="Arial"/>
                <w:sz w:val="10"/>
                <w:szCs w:val="14"/>
                <w:lang w:val="af-ZA"/>
              </w:rPr>
              <w:t>Աշխատանքային</w:t>
            </w:r>
            <w:r w:rsidRPr="00A27B8E">
              <w:rPr>
                <w:rFonts w:ascii="Calibri" w:hAnsi="Calibri" w:cs="Calibri"/>
                <w:sz w:val="10"/>
                <w:szCs w:val="14"/>
                <w:lang w:val="af-ZA"/>
              </w:rPr>
              <w:t xml:space="preserve"> </w:t>
            </w:r>
            <w:r w:rsidRPr="00A27B8E">
              <w:rPr>
                <w:rFonts w:ascii="Arial" w:hAnsi="Arial" w:cs="Arial"/>
                <w:sz w:val="10"/>
                <w:szCs w:val="14"/>
                <w:lang w:val="af-ZA"/>
              </w:rPr>
              <w:t>լուծույթի</w:t>
            </w:r>
            <w:r w:rsidRPr="00A27B8E">
              <w:rPr>
                <w:rFonts w:ascii="Calibri" w:hAnsi="Calibri" w:cs="Calibri"/>
                <w:sz w:val="10"/>
                <w:szCs w:val="14"/>
                <w:lang w:val="af-ZA"/>
              </w:rPr>
              <w:t xml:space="preserve"> </w:t>
            </w:r>
            <w:r w:rsidRPr="00A27B8E">
              <w:rPr>
                <w:rFonts w:ascii="Arial" w:hAnsi="Arial" w:cs="Arial"/>
                <w:sz w:val="10"/>
                <w:szCs w:val="14"/>
                <w:lang w:val="af-ZA"/>
              </w:rPr>
              <w:t>պատրաստման</w:t>
            </w:r>
            <w:r w:rsidRPr="00A27B8E">
              <w:rPr>
                <w:rFonts w:ascii="Calibri" w:hAnsi="Calibri" w:cs="Calibri"/>
                <w:sz w:val="10"/>
                <w:szCs w:val="14"/>
                <w:lang w:val="af-ZA"/>
              </w:rPr>
              <w:t xml:space="preserve"> </w:t>
            </w:r>
            <w:r w:rsidRPr="00A27B8E">
              <w:rPr>
                <w:rFonts w:ascii="Arial" w:hAnsi="Arial" w:cs="Arial"/>
                <w:sz w:val="10"/>
                <w:szCs w:val="14"/>
                <w:lang w:val="af-ZA"/>
              </w:rPr>
              <w:t>համար</w:t>
            </w:r>
            <w:r w:rsidRPr="00A27B8E">
              <w:rPr>
                <w:rFonts w:ascii="Calibri" w:hAnsi="Calibri" w:cs="Calibri"/>
                <w:sz w:val="10"/>
                <w:szCs w:val="14"/>
                <w:lang w:val="af-ZA"/>
              </w:rPr>
              <w:t xml:space="preserve"> </w:t>
            </w:r>
            <w:r w:rsidRPr="00A27B8E">
              <w:rPr>
                <w:rFonts w:ascii="Arial" w:hAnsi="Arial" w:cs="Arial"/>
                <w:sz w:val="10"/>
                <w:szCs w:val="14"/>
                <w:lang w:val="af-ZA"/>
              </w:rPr>
              <w:t>պահանջվող</w:t>
            </w:r>
            <w:r w:rsidRPr="00A27B8E">
              <w:rPr>
                <w:rFonts w:ascii="Calibri" w:hAnsi="Calibri" w:cs="Calibri"/>
                <w:sz w:val="10"/>
                <w:szCs w:val="14"/>
                <w:lang w:val="af-ZA"/>
              </w:rPr>
              <w:t xml:space="preserve"> </w:t>
            </w:r>
            <w:r w:rsidRPr="00A27B8E">
              <w:rPr>
                <w:rFonts w:ascii="Arial" w:hAnsi="Arial" w:cs="Arial"/>
                <w:sz w:val="10"/>
                <w:szCs w:val="14"/>
                <w:lang w:val="af-ZA"/>
              </w:rPr>
              <w:t>ջերմաստիճանը</w:t>
            </w:r>
            <w:r w:rsidRPr="00A27B8E">
              <w:rPr>
                <w:rFonts w:ascii="Calibri" w:hAnsi="Calibri" w:cs="Calibri"/>
                <w:sz w:val="10"/>
                <w:szCs w:val="14"/>
                <w:lang w:val="af-ZA"/>
              </w:rPr>
              <w:t xml:space="preserve"> </w:t>
            </w:r>
            <w:r w:rsidRPr="00A27B8E">
              <w:rPr>
                <w:rFonts w:ascii="Arial" w:hAnsi="Arial" w:cs="Arial"/>
                <w:sz w:val="10"/>
                <w:szCs w:val="14"/>
                <w:lang w:val="af-ZA"/>
              </w:rPr>
              <w:t>պետք</w:t>
            </w:r>
            <w:r w:rsidRPr="00A27B8E">
              <w:rPr>
                <w:rFonts w:ascii="Calibri" w:hAnsi="Calibri" w:cs="Calibri"/>
                <w:sz w:val="10"/>
                <w:szCs w:val="14"/>
                <w:lang w:val="af-ZA"/>
              </w:rPr>
              <w:t xml:space="preserve"> </w:t>
            </w:r>
            <w:r w:rsidRPr="00A27B8E">
              <w:rPr>
                <w:rFonts w:ascii="Arial" w:hAnsi="Arial" w:cs="Arial"/>
                <w:sz w:val="10"/>
                <w:szCs w:val="14"/>
                <w:lang w:val="af-ZA"/>
              </w:rPr>
              <w:t>է</w:t>
            </w:r>
            <w:r w:rsidRPr="00A27B8E">
              <w:rPr>
                <w:rFonts w:ascii="Calibri" w:hAnsi="Calibri" w:cs="Calibri"/>
                <w:sz w:val="10"/>
                <w:szCs w:val="14"/>
                <w:lang w:val="af-ZA"/>
              </w:rPr>
              <w:t xml:space="preserve"> </w:t>
            </w:r>
            <w:r w:rsidRPr="00A27B8E">
              <w:rPr>
                <w:rFonts w:ascii="Arial" w:hAnsi="Arial" w:cs="Arial"/>
                <w:sz w:val="10"/>
                <w:szCs w:val="14"/>
                <w:lang w:val="af-ZA"/>
              </w:rPr>
              <w:t>լինի՝</w:t>
            </w:r>
            <w:r w:rsidRPr="00A27B8E">
              <w:rPr>
                <w:rFonts w:ascii="Calibri" w:hAnsi="Calibri" w:cs="Calibri"/>
                <w:sz w:val="10"/>
                <w:szCs w:val="14"/>
                <w:lang w:val="af-ZA"/>
              </w:rPr>
              <w:t xml:space="preserve"> </w:t>
            </w:r>
            <w:r w:rsidRPr="00A27B8E">
              <w:rPr>
                <w:rFonts w:ascii="Arial" w:hAnsi="Arial" w:cs="Arial"/>
                <w:sz w:val="10"/>
                <w:szCs w:val="14"/>
                <w:lang w:val="af-ZA"/>
              </w:rPr>
              <w:t>ոչ</w:t>
            </w:r>
            <w:r w:rsidRPr="00A27B8E">
              <w:rPr>
                <w:rFonts w:ascii="Calibri" w:hAnsi="Calibri" w:cs="Calibri"/>
                <w:sz w:val="10"/>
                <w:szCs w:val="14"/>
                <w:lang w:val="af-ZA"/>
              </w:rPr>
              <w:t xml:space="preserve"> </w:t>
            </w:r>
            <w:r w:rsidRPr="00A27B8E">
              <w:rPr>
                <w:rFonts w:ascii="Arial" w:hAnsi="Arial" w:cs="Arial"/>
                <w:sz w:val="10"/>
                <w:szCs w:val="14"/>
                <w:lang w:val="af-ZA"/>
              </w:rPr>
              <w:t>պակաս</w:t>
            </w:r>
            <w:r w:rsidRPr="00A27B8E">
              <w:rPr>
                <w:rFonts w:ascii="Calibri" w:hAnsi="Calibri" w:cs="Calibri"/>
                <w:sz w:val="10"/>
                <w:szCs w:val="14"/>
                <w:lang w:val="af-ZA"/>
              </w:rPr>
              <w:t xml:space="preserve"> </w:t>
            </w:r>
            <w:r w:rsidRPr="00A27B8E">
              <w:rPr>
                <w:rFonts w:ascii="Arial" w:hAnsi="Arial" w:cs="Arial"/>
                <w:sz w:val="10"/>
                <w:szCs w:val="14"/>
                <w:lang w:val="af-ZA"/>
              </w:rPr>
              <w:t>քան</w:t>
            </w:r>
            <w:r w:rsidRPr="00A27B8E">
              <w:rPr>
                <w:rFonts w:ascii="Calibri" w:hAnsi="Calibri" w:cs="Calibri"/>
                <w:sz w:val="10"/>
                <w:szCs w:val="14"/>
                <w:lang w:val="af-ZA"/>
              </w:rPr>
              <w:t xml:space="preserve"> 15C-</w:t>
            </w:r>
            <w:r w:rsidRPr="00A27B8E">
              <w:rPr>
                <w:rFonts w:ascii="Arial" w:hAnsi="Arial" w:cs="Arial"/>
                <w:sz w:val="10"/>
                <w:szCs w:val="14"/>
                <w:lang w:val="af-ZA"/>
              </w:rPr>
              <w:t>ից</w:t>
            </w:r>
            <w:r w:rsidRPr="00A27B8E">
              <w:rPr>
                <w:rFonts w:ascii="Calibri" w:hAnsi="Calibri" w:cs="Calibri"/>
                <w:sz w:val="10"/>
                <w:szCs w:val="14"/>
                <w:lang w:val="af-ZA"/>
              </w:rPr>
              <w:t xml:space="preserve"> </w:t>
            </w:r>
            <w:r w:rsidRPr="00A27B8E">
              <w:rPr>
                <w:rFonts w:ascii="Arial" w:hAnsi="Arial" w:cs="Arial"/>
                <w:sz w:val="10"/>
                <w:szCs w:val="14"/>
                <w:lang w:val="af-ZA"/>
              </w:rPr>
              <w:t>մինչև</w:t>
            </w:r>
            <w:r w:rsidRPr="00A27B8E">
              <w:rPr>
                <w:rFonts w:ascii="Calibri" w:hAnsi="Calibri" w:cs="Calibri"/>
                <w:sz w:val="10"/>
                <w:szCs w:val="14"/>
                <w:lang w:val="af-ZA"/>
              </w:rPr>
              <w:t xml:space="preserve"> </w:t>
            </w:r>
            <w:r w:rsidRPr="00A27B8E">
              <w:rPr>
                <w:rFonts w:ascii="Arial" w:hAnsi="Arial" w:cs="Arial"/>
                <w:sz w:val="10"/>
                <w:szCs w:val="14"/>
                <w:lang w:val="af-ZA"/>
              </w:rPr>
              <w:t>ոչ</w:t>
            </w:r>
            <w:r w:rsidRPr="00A27B8E">
              <w:rPr>
                <w:rFonts w:ascii="Calibri" w:hAnsi="Calibri" w:cs="Calibri"/>
                <w:sz w:val="10"/>
                <w:szCs w:val="14"/>
                <w:lang w:val="af-ZA"/>
              </w:rPr>
              <w:t xml:space="preserve"> </w:t>
            </w:r>
            <w:r w:rsidRPr="00A27B8E">
              <w:rPr>
                <w:rFonts w:ascii="Arial" w:hAnsi="Arial" w:cs="Arial"/>
                <w:sz w:val="10"/>
                <w:szCs w:val="14"/>
                <w:lang w:val="af-ZA"/>
              </w:rPr>
              <w:t>ավել</w:t>
            </w:r>
            <w:r w:rsidRPr="00A27B8E">
              <w:rPr>
                <w:rFonts w:ascii="Calibri" w:hAnsi="Calibri" w:cs="Calibri"/>
                <w:sz w:val="10"/>
                <w:szCs w:val="14"/>
                <w:lang w:val="af-ZA"/>
              </w:rPr>
              <w:t xml:space="preserve"> </w:t>
            </w:r>
            <w:r w:rsidRPr="00A27B8E">
              <w:rPr>
                <w:rFonts w:ascii="Arial" w:hAnsi="Arial" w:cs="Arial"/>
                <w:sz w:val="10"/>
                <w:szCs w:val="14"/>
                <w:lang w:val="af-ZA"/>
              </w:rPr>
              <w:t>քան</w:t>
            </w:r>
            <w:r w:rsidRPr="00A27B8E">
              <w:rPr>
                <w:rFonts w:ascii="Calibri" w:hAnsi="Calibri" w:cs="Calibri"/>
                <w:sz w:val="10"/>
                <w:szCs w:val="14"/>
                <w:lang w:val="af-ZA"/>
              </w:rPr>
              <w:t xml:space="preserve"> 25C-</w:t>
            </w:r>
            <w:r w:rsidRPr="00A27B8E">
              <w:rPr>
                <w:rFonts w:ascii="Arial" w:hAnsi="Arial" w:cs="Arial"/>
                <w:sz w:val="10"/>
                <w:szCs w:val="14"/>
                <w:lang w:val="af-ZA"/>
              </w:rPr>
              <w:t>ը</w:t>
            </w:r>
            <w:r w:rsidRPr="00A27B8E">
              <w:rPr>
                <w:rFonts w:ascii="Calibri" w:hAnsi="Calibri" w:cs="Calibri"/>
                <w:sz w:val="10"/>
                <w:szCs w:val="14"/>
                <w:lang w:val="af-ZA"/>
              </w:rPr>
              <w:t>:</w:t>
            </w:r>
          </w:p>
          <w:p w:rsidR="00F05F2C" w:rsidRPr="00A27B8E" w:rsidRDefault="00F05F2C" w:rsidP="001F4293">
            <w:pPr>
              <w:rPr>
                <w:rFonts w:ascii="Calibri" w:hAnsi="Calibri" w:cs="Calibri"/>
                <w:sz w:val="10"/>
                <w:szCs w:val="14"/>
                <w:lang w:val="af-ZA"/>
              </w:rPr>
            </w:pPr>
            <w:r w:rsidRPr="00A27B8E">
              <w:rPr>
                <w:rFonts w:ascii="Arial" w:hAnsi="Arial" w:cs="Arial"/>
                <w:sz w:val="10"/>
                <w:szCs w:val="14"/>
                <w:lang w:val="af-ZA"/>
              </w:rPr>
              <w:t>Աշխատանքային</w:t>
            </w:r>
            <w:r w:rsidRPr="00A27B8E">
              <w:rPr>
                <w:rFonts w:ascii="Calibri" w:hAnsi="Calibri" w:cs="Calibri"/>
                <w:sz w:val="10"/>
                <w:szCs w:val="14"/>
                <w:lang w:val="af-ZA"/>
              </w:rPr>
              <w:t xml:space="preserve"> </w:t>
            </w:r>
            <w:r w:rsidRPr="00A27B8E">
              <w:rPr>
                <w:rFonts w:ascii="Arial" w:hAnsi="Arial" w:cs="Arial"/>
                <w:sz w:val="10"/>
                <w:szCs w:val="14"/>
                <w:lang w:val="af-ZA"/>
              </w:rPr>
              <w:t>լուծույթի</w:t>
            </w:r>
            <w:r w:rsidRPr="00A27B8E">
              <w:rPr>
                <w:rFonts w:ascii="Calibri" w:hAnsi="Calibri" w:cs="Calibri"/>
                <w:sz w:val="10"/>
                <w:szCs w:val="14"/>
                <w:lang w:val="af-ZA"/>
              </w:rPr>
              <w:t xml:space="preserve"> </w:t>
            </w:r>
            <w:r w:rsidRPr="00A27B8E">
              <w:rPr>
                <w:rFonts w:ascii="Arial" w:hAnsi="Arial" w:cs="Arial"/>
                <w:sz w:val="10"/>
                <w:szCs w:val="14"/>
                <w:lang w:val="af-ZA"/>
              </w:rPr>
              <w:t>պիտանելիությունը</w:t>
            </w:r>
            <w:r w:rsidRPr="00A27B8E">
              <w:rPr>
                <w:rFonts w:ascii="Calibri" w:hAnsi="Calibri" w:cs="Calibri"/>
                <w:sz w:val="10"/>
                <w:szCs w:val="14"/>
                <w:lang w:val="af-ZA"/>
              </w:rPr>
              <w:t xml:space="preserve">   </w:t>
            </w:r>
            <w:r w:rsidRPr="00A27B8E">
              <w:rPr>
                <w:rFonts w:ascii="Arial" w:hAnsi="Arial" w:cs="Arial"/>
                <w:sz w:val="10"/>
                <w:szCs w:val="14"/>
                <w:lang w:val="af-ZA"/>
              </w:rPr>
              <w:t>լինի</w:t>
            </w:r>
            <w:r w:rsidRPr="00A27B8E">
              <w:rPr>
                <w:rFonts w:ascii="Calibri" w:hAnsi="Calibri" w:cs="Calibri"/>
                <w:sz w:val="10"/>
                <w:szCs w:val="14"/>
                <w:lang w:val="af-ZA"/>
              </w:rPr>
              <w:t xml:space="preserve"> 5 </w:t>
            </w:r>
            <w:r w:rsidRPr="00A27B8E">
              <w:rPr>
                <w:rFonts w:ascii="Arial" w:hAnsi="Arial" w:cs="Arial"/>
                <w:sz w:val="10"/>
                <w:szCs w:val="14"/>
                <w:lang w:val="af-ZA"/>
              </w:rPr>
              <w:t>օր</w:t>
            </w:r>
            <w:r w:rsidRPr="00A27B8E">
              <w:rPr>
                <w:rFonts w:ascii="Calibri" w:hAnsi="Calibri" w:cs="Calibri"/>
                <w:sz w:val="10"/>
                <w:szCs w:val="14"/>
                <w:lang w:val="af-ZA"/>
              </w:rPr>
              <w:t>-</w:t>
            </w:r>
            <w:r w:rsidRPr="00A27B8E">
              <w:rPr>
                <w:rFonts w:ascii="Arial" w:hAnsi="Arial" w:cs="Arial"/>
                <w:sz w:val="10"/>
                <w:szCs w:val="14"/>
                <w:lang w:val="af-ZA"/>
              </w:rPr>
              <w:t>ից</w:t>
            </w:r>
            <w:r w:rsidRPr="00A27B8E">
              <w:rPr>
                <w:rFonts w:ascii="Calibri" w:hAnsi="Calibri" w:cs="Calibri"/>
                <w:sz w:val="10"/>
                <w:szCs w:val="14"/>
                <w:lang w:val="af-ZA"/>
              </w:rPr>
              <w:t xml:space="preserve"> </w:t>
            </w:r>
            <w:r w:rsidRPr="00A27B8E">
              <w:rPr>
                <w:rFonts w:ascii="Arial" w:hAnsi="Arial" w:cs="Arial"/>
                <w:sz w:val="10"/>
                <w:szCs w:val="14"/>
                <w:lang w:val="af-ZA"/>
              </w:rPr>
              <w:t>ոչ</w:t>
            </w:r>
            <w:r w:rsidRPr="00A27B8E">
              <w:rPr>
                <w:rFonts w:ascii="Calibri" w:hAnsi="Calibri" w:cs="Calibri"/>
                <w:sz w:val="10"/>
                <w:szCs w:val="14"/>
                <w:lang w:val="af-ZA"/>
              </w:rPr>
              <w:t xml:space="preserve"> </w:t>
            </w:r>
            <w:r w:rsidRPr="00A27B8E">
              <w:rPr>
                <w:rFonts w:ascii="Arial" w:hAnsi="Arial" w:cs="Arial"/>
                <w:sz w:val="10"/>
                <w:szCs w:val="14"/>
                <w:lang w:val="af-ZA"/>
              </w:rPr>
              <w:t>պակաս</w:t>
            </w:r>
            <w:r w:rsidRPr="00A27B8E">
              <w:rPr>
                <w:rFonts w:ascii="Calibri" w:hAnsi="Calibri" w:cs="Calibri"/>
                <w:sz w:val="10"/>
                <w:szCs w:val="14"/>
                <w:lang w:val="af-ZA"/>
              </w:rPr>
              <w:t xml:space="preserve">, </w:t>
            </w:r>
            <w:r w:rsidRPr="00A27B8E">
              <w:rPr>
                <w:rFonts w:ascii="Arial" w:hAnsi="Arial" w:cs="Arial"/>
                <w:sz w:val="10"/>
                <w:szCs w:val="14"/>
                <w:lang w:val="af-ZA"/>
              </w:rPr>
              <w:t>նախատեսված</w:t>
            </w:r>
            <w:r w:rsidRPr="00A27B8E">
              <w:rPr>
                <w:rFonts w:ascii="Calibri" w:hAnsi="Calibri" w:cs="Calibri"/>
                <w:sz w:val="10"/>
                <w:szCs w:val="14"/>
                <w:lang w:val="af-ZA"/>
              </w:rPr>
              <w:t xml:space="preserve">  </w:t>
            </w:r>
            <w:r w:rsidRPr="00A27B8E">
              <w:rPr>
                <w:rFonts w:ascii="Arial" w:hAnsi="Arial" w:cs="Arial"/>
                <w:sz w:val="10"/>
                <w:szCs w:val="14"/>
                <w:lang w:val="af-ZA"/>
              </w:rPr>
              <w:t>բազմակի</w:t>
            </w:r>
            <w:r w:rsidRPr="00A27B8E">
              <w:rPr>
                <w:rFonts w:ascii="Calibri" w:hAnsi="Calibri" w:cs="Calibri"/>
                <w:sz w:val="10"/>
                <w:szCs w:val="14"/>
                <w:lang w:val="af-ZA"/>
              </w:rPr>
              <w:t xml:space="preserve"> </w:t>
            </w:r>
            <w:r w:rsidRPr="00A27B8E">
              <w:rPr>
                <w:rFonts w:ascii="Arial" w:hAnsi="Arial" w:cs="Arial"/>
                <w:sz w:val="10"/>
                <w:szCs w:val="14"/>
                <w:lang w:val="af-ZA"/>
              </w:rPr>
              <w:t>օգտագործման</w:t>
            </w:r>
            <w:r w:rsidRPr="00A27B8E">
              <w:rPr>
                <w:rFonts w:ascii="Calibri" w:hAnsi="Calibri" w:cs="Calibri"/>
                <w:sz w:val="10"/>
                <w:szCs w:val="14"/>
                <w:lang w:val="af-ZA"/>
              </w:rPr>
              <w:t xml:space="preserve"> </w:t>
            </w:r>
            <w:r w:rsidRPr="00A27B8E">
              <w:rPr>
                <w:rFonts w:ascii="Arial" w:hAnsi="Arial" w:cs="Arial"/>
                <w:sz w:val="10"/>
                <w:szCs w:val="14"/>
                <w:lang w:val="af-ZA"/>
              </w:rPr>
              <w:t>համար</w:t>
            </w:r>
            <w:r w:rsidRPr="00A27B8E">
              <w:rPr>
                <w:rFonts w:ascii="Calibri" w:hAnsi="Calibri" w:cs="Calibri"/>
                <w:sz w:val="10"/>
                <w:szCs w:val="14"/>
                <w:lang w:val="af-ZA"/>
              </w:rPr>
              <w:t xml:space="preserve">: </w:t>
            </w:r>
            <w:r w:rsidRPr="00A27B8E">
              <w:rPr>
                <w:rFonts w:ascii="Arial" w:hAnsi="Arial" w:cs="Arial"/>
                <w:sz w:val="10"/>
                <w:szCs w:val="14"/>
                <w:lang w:val="af-ZA"/>
              </w:rPr>
              <w:t>Մատակարարման</w:t>
            </w:r>
            <w:r w:rsidRPr="00A27B8E">
              <w:rPr>
                <w:rFonts w:ascii="Calibri" w:hAnsi="Calibri" w:cs="Calibri"/>
                <w:sz w:val="10"/>
                <w:szCs w:val="14"/>
                <w:lang w:val="af-ZA"/>
              </w:rPr>
              <w:t xml:space="preserve"> </w:t>
            </w:r>
            <w:r w:rsidRPr="00A27B8E">
              <w:rPr>
                <w:rFonts w:ascii="Arial" w:hAnsi="Arial" w:cs="Arial"/>
                <w:sz w:val="10"/>
                <w:szCs w:val="14"/>
                <w:lang w:val="af-ZA"/>
              </w:rPr>
              <w:t>պահին</w:t>
            </w:r>
            <w:r w:rsidRPr="00A27B8E">
              <w:rPr>
                <w:rFonts w:ascii="Calibri" w:hAnsi="Calibri" w:cs="Calibri"/>
                <w:sz w:val="10"/>
                <w:szCs w:val="14"/>
                <w:lang w:val="af-ZA"/>
              </w:rPr>
              <w:t xml:space="preserve"> </w:t>
            </w:r>
            <w:r w:rsidRPr="00A27B8E">
              <w:rPr>
                <w:rFonts w:ascii="Arial" w:hAnsi="Arial" w:cs="Arial"/>
                <w:sz w:val="10"/>
                <w:szCs w:val="14"/>
                <w:lang w:val="af-ZA"/>
              </w:rPr>
              <w:t>խտանյութի</w:t>
            </w:r>
            <w:r w:rsidRPr="00A27B8E">
              <w:rPr>
                <w:rFonts w:ascii="Calibri" w:hAnsi="Calibri" w:cs="Calibri"/>
                <w:sz w:val="10"/>
                <w:szCs w:val="14"/>
                <w:lang w:val="af-ZA"/>
              </w:rPr>
              <w:t xml:space="preserve"> </w:t>
            </w:r>
            <w:r w:rsidRPr="00A27B8E">
              <w:rPr>
                <w:rFonts w:ascii="Arial" w:hAnsi="Arial" w:cs="Arial"/>
                <w:sz w:val="10"/>
                <w:szCs w:val="14"/>
                <w:lang w:val="af-ZA"/>
              </w:rPr>
              <w:t>ժամկետի</w:t>
            </w:r>
            <w:r w:rsidRPr="00A27B8E">
              <w:rPr>
                <w:rFonts w:ascii="Calibri" w:hAnsi="Calibri" w:cs="Calibri"/>
                <w:sz w:val="10"/>
                <w:szCs w:val="14"/>
                <w:lang w:val="af-ZA"/>
              </w:rPr>
              <w:t xml:space="preserve"> 1/2-</w:t>
            </w:r>
            <w:r w:rsidRPr="00A27B8E">
              <w:rPr>
                <w:rFonts w:ascii="Arial" w:hAnsi="Arial" w:cs="Arial"/>
                <w:sz w:val="10"/>
                <w:szCs w:val="14"/>
                <w:lang w:val="af-ZA"/>
              </w:rPr>
              <w:t>ի</w:t>
            </w:r>
            <w:r w:rsidRPr="00A27B8E">
              <w:rPr>
                <w:rFonts w:ascii="Calibri" w:hAnsi="Calibri" w:cs="Calibri"/>
                <w:sz w:val="10"/>
                <w:szCs w:val="14"/>
                <w:lang w:val="af-ZA"/>
              </w:rPr>
              <w:t xml:space="preserve"> </w:t>
            </w:r>
            <w:r w:rsidRPr="00A27B8E">
              <w:rPr>
                <w:rFonts w:ascii="Arial" w:hAnsi="Arial" w:cs="Arial"/>
                <w:sz w:val="10"/>
                <w:szCs w:val="14"/>
                <w:lang w:val="af-ZA"/>
              </w:rPr>
              <w:t>առկայություն</w:t>
            </w:r>
            <w:r w:rsidRPr="00A27B8E">
              <w:rPr>
                <w:rFonts w:ascii="Calibri" w:hAnsi="Calibri" w:cs="Calibri"/>
                <w:sz w:val="10"/>
                <w:szCs w:val="14"/>
                <w:lang w:val="af-ZA"/>
              </w:rPr>
              <w:t xml:space="preserve">                                                                                                                       </w:t>
            </w:r>
          </w:p>
          <w:p w:rsidR="00F05F2C" w:rsidRPr="00A27B8E" w:rsidRDefault="00F05F2C" w:rsidP="001F4293">
            <w:pPr>
              <w:rPr>
                <w:rFonts w:ascii="Calibri" w:hAnsi="Calibri" w:cs="Calibri"/>
                <w:sz w:val="10"/>
                <w:szCs w:val="14"/>
                <w:lang w:val="af-ZA"/>
              </w:rPr>
            </w:pPr>
            <w:r w:rsidRPr="00A27B8E">
              <w:rPr>
                <w:rFonts w:ascii="Arial" w:hAnsi="Arial" w:cs="Arial"/>
                <w:sz w:val="10"/>
                <w:szCs w:val="14"/>
                <w:lang w:val="af-ZA"/>
              </w:rPr>
              <w:t>Ախտահանիչ</w:t>
            </w:r>
            <w:r w:rsidRPr="00A27B8E">
              <w:rPr>
                <w:rFonts w:ascii="Calibri" w:hAnsi="Calibri" w:cs="Calibri"/>
                <w:sz w:val="10"/>
                <w:szCs w:val="14"/>
                <w:lang w:val="af-ZA"/>
              </w:rPr>
              <w:t xml:space="preserve"> </w:t>
            </w:r>
            <w:r w:rsidRPr="00A27B8E">
              <w:rPr>
                <w:rFonts w:ascii="Arial" w:hAnsi="Arial" w:cs="Arial"/>
                <w:sz w:val="10"/>
                <w:szCs w:val="14"/>
                <w:lang w:val="af-ZA"/>
              </w:rPr>
              <w:t>նյութի</w:t>
            </w:r>
            <w:r w:rsidRPr="00A27B8E">
              <w:rPr>
                <w:rFonts w:ascii="Calibri" w:hAnsi="Calibri" w:cs="Calibri"/>
                <w:sz w:val="10"/>
                <w:szCs w:val="14"/>
                <w:lang w:val="af-ZA"/>
              </w:rPr>
              <w:t xml:space="preserve"> pH - 5,0 -8,0:</w:t>
            </w:r>
          </w:p>
          <w:p w:rsidR="00F05F2C" w:rsidRPr="00A27B8E" w:rsidRDefault="00F05F2C" w:rsidP="001F4293">
            <w:pPr>
              <w:rPr>
                <w:rFonts w:ascii="Calibri" w:hAnsi="Calibri" w:cs="Calibri"/>
                <w:sz w:val="10"/>
                <w:szCs w:val="14"/>
                <w:lang w:val="af-ZA"/>
              </w:rPr>
            </w:pPr>
            <w:r w:rsidRPr="00A27B8E">
              <w:rPr>
                <w:rFonts w:ascii="Arial" w:hAnsi="Arial" w:cs="Arial"/>
                <w:sz w:val="10"/>
                <w:szCs w:val="14"/>
                <w:lang w:val="af-ZA"/>
              </w:rPr>
              <w:t>Վտանգավորության</w:t>
            </w:r>
            <w:r w:rsidRPr="00A27B8E">
              <w:rPr>
                <w:rFonts w:ascii="Calibri" w:hAnsi="Calibri" w:cs="Calibri"/>
                <w:sz w:val="10"/>
                <w:szCs w:val="14"/>
                <w:lang w:val="af-ZA"/>
              </w:rPr>
              <w:t xml:space="preserve"> </w:t>
            </w:r>
            <w:r w:rsidRPr="00A27B8E">
              <w:rPr>
                <w:rFonts w:ascii="Arial" w:hAnsi="Arial" w:cs="Arial"/>
                <w:sz w:val="10"/>
                <w:szCs w:val="14"/>
                <w:lang w:val="af-ZA"/>
              </w:rPr>
              <w:t>աստիճանը</w:t>
            </w:r>
            <w:r w:rsidRPr="00A27B8E">
              <w:rPr>
                <w:rFonts w:ascii="Calibri" w:hAnsi="Calibri" w:cs="Calibri"/>
                <w:sz w:val="10"/>
                <w:szCs w:val="14"/>
                <w:lang w:val="af-ZA"/>
              </w:rPr>
              <w:t>- 4-</w:t>
            </w:r>
            <w:r w:rsidRPr="00A27B8E">
              <w:rPr>
                <w:rFonts w:ascii="Arial" w:hAnsi="Arial" w:cs="Arial"/>
                <w:sz w:val="10"/>
                <w:szCs w:val="14"/>
                <w:lang w:val="af-ZA"/>
              </w:rPr>
              <w:t>րդ</w:t>
            </w:r>
            <w:r w:rsidRPr="00A27B8E">
              <w:rPr>
                <w:rFonts w:ascii="Calibri" w:hAnsi="Calibri" w:cs="Calibri"/>
                <w:sz w:val="10"/>
                <w:szCs w:val="14"/>
                <w:lang w:val="af-ZA"/>
              </w:rPr>
              <w:t>, 5-</w:t>
            </w:r>
            <w:r w:rsidRPr="00A27B8E">
              <w:rPr>
                <w:rFonts w:ascii="Arial" w:hAnsi="Arial" w:cs="Arial"/>
                <w:sz w:val="10"/>
                <w:szCs w:val="14"/>
                <w:lang w:val="af-ZA"/>
              </w:rPr>
              <w:t>րդ</w:t>
            </w:r>
            <w:r w:rsidRPr="00A27B8E">
              <w:rPr>
                <w:rFonts w:ascii="Calibri" w:hAnsi="Calibri" w:cs="Calibri"/>
                <w:sz w:val="10"/>
                <w:szCs w:val="14"/>
                <w:lang w:val="af-ZA"/>
              </w:rPr>
              <w:t xml:space="preserve"> </w:t>
            </w:r>
            <w:r w:rsidRPr="00A27B8E">
              <w:rPr>
                <w:rFonts w:ascii="Arial" w:hAnsi="Arial" w:cs="Arial"/>
                <w:sz w:val="10"/>
                <w:szCs w:val="14"/>
                <w:lang w:val="af-ZA"/>
              </w:rPr>
              <w:t>դաս</w:t>
            </w:r>
            <w:r w:rsidRPr="00A27B8E">
              <w:rPr>
                <w:rFonts w:ascii="Calibri" w:hAnsi="Calibri" w:cs="Calibri"/>
                <w:sz w:val="10"/>
                <w:szCs w:val="14"/>
                <w:lang w:val="af-ZA"/>
              </w:rPr>
              <w:t xml:space="preserve">: </w:t>
            </w:r>
          </w:p>
          <w:p w:rsidR="00F05F2C" w:rsidRPr="00A27B8E" w:rsidRDefault="00F05F2C" w:rsidP="001F4293">
            <w:pPr>
              <w:rPr>
                <w:rFonts w:ascii="Calibri" w:hAnsi="Calibri" w:cs="Calibri"/>
                <w:sz w:val="10"/>
                <w:szCs w:val="14"/>
                <w:lang w:val="af-ZA"/>
              </w:rPr>
            </w:pPr>
            <w:r w:rsidRPr="00A27B8E">
              <w:rPr>
                <w:rFonts w:ascii="Arial" w:hAnsi="Arial" w:cs="Arial"/>
                <w:sz w:val="10"/>
                <w:szCs w:val="14"/>
                <w:lang w:val="af-ZA"/>
              </w:rPr>
              <w:t>Ունենա</w:t>
            </w:r>
            <w:r w:rsidRPr="00A27B8E">
              <w:rPr>
                <w:rFonts w:ascii="Calibri" w:hAnsi="Calibri" w:cs="Calibri"/>
                <w:sz w:val="10"/>
                <w:szCs w:val="14"/>
                <w:lang w:val="af-ZA"/>
              </w:rPr>
              <w:t xml:space="preserve"> </w:t>
            </w:r>
            <w:r w:rsidRPr="00A27B8E">
              <w:rPr>
                <w:rFonts w:ascii="Arial" w:hAnsi="Arial" w:cs="Arial"/>
                <w:sz w:val="10"/>
                <w:szCs w:val="14"/>
                <w:lang w:val="af-ZA"/>
              </w:rPr>
              <w:t>որակի</w:t>
            </w:r>
            <w:r w:rsidRPr="00A27B8E">
              <w:rPr>
                <w:rFonts w:ascii="Calibri" w:hAnsi="Calibri" w:cs="Calibri"/>
                <w:sz w:val="10"/>
                <w:szCs w:val="14"/>
                <w:lang w:val="af-ZA"/>
              </w:rPr>
              <w:t xml:space="preserve"> </w:t>
            </w:r>
            <w:r w:rsidRPr="00A27B8E">
              <w:rPr>
                <w:rFonts w:ascii="Arial" w:hAnsi="Arial" w:cs="Arial"/>
                <w:sz w:val="10"/>
                <w:szCs w:val="14"/>
                <w:lang w:val="af-ZA"/>
              </w:rPr>
              <w:t>հավաստագիր</w:t>
            </w:r>
            <w:r w:rsidRPr="00A27B8E">
              <w:rPr>
                <w:rFonts w:ascii="Calibri" w:hAnsi="Calibri" w:cs="Calibri"/>
                <w:sz w:val="10"/>
                <w:szCs w:val="14"/>
                <w:lang w:val="af-ZA"/>
              </w:rPr>
              <w:t xml:space="preserve">,  </w:t>
            </w:r>
            <w:r w:rsidRPr="00A27B8E">
              <w:rPr>
                <w:rFonts w:ascii="Arial" w:hAnsi="Arial" w:cs="Arial"/>
                <w:sz w:val="10"/>
                <w:szCs w:val="14"/>
                <w:lang w:val="af-ZA"/>
              </w:rPr>
              <w:t>ՀՀ</w:t>
            </w:r>
            <w:r w:rsidRPr="00A27B8E">
              <w:rPr>
                <w:rFonts w:ascii="Calibri" w:hAnsi="Calibri" w:cs="Calibri"/>
                <w:sz w:val="10"/>
                <w:szCs w:val="14"/>
                <w:lang w:val="af-ZA"/>
              </w:rPr>
              <w:t xml:space="preserve"> </w:t>
            </w:r>
            <w:r w:rsidRPr="00A27B8E">
              <w:rPr>
                <w:rFonts w:ascii="Arial" w:hAnsi="Arial" w:cs="Arial"/>
                <w:sz w:val="10"/>
                <w:szCs w:val="14"/>
                <w:lang w:val="af-ZA"/>
              </w:rPr>
              <w:t>ԱՆ</w:t>
            </w:r>
            <w:r w:rsidRPr="00A27B8E">
              <w:rPr>
                <w:rFonts w:ascii="Calibri" w:hAnsi="Calibri" w:cs="Calibri"/>
                <w:sz w:val="10"/>
                <w:szCs w:val="14"/>
                <w:lang w:val="af-ZA"/>
              </w:rPr>
              <w:t xml:space="preserve">  </w:t>
            </w:r>
            <w:r w:rsidRPr="00A27B8E">
              <w:rPr>
                <w:rFonts w:ascii="Arial" w:hAnsi="Arial" w:cs="Arial"/>
                <w:sz w:val="10"/>
                <w:szCs w:val="14"/>
                <w:lang w:val="af-ZA"/>
              </w:rPr>
              <w:t>օգտագործման</w:t>
            </w:r>
            <w:r w:rsidRPr="00A27B8E">
              <w:rPr>
                <w:rFonts w:ascii="Calibri" w:hAnsi="Calibri" w:cs="Calibri"/>
                <w:sz w:val="10"/>
                <w:szCs w:val="14"/>
                <w:lang w:val="af-ZA"/>
              </w:rPr>
              <w:t xml:space="preserve"> </w:t>
            </w:r>
            <w:r w:rsidRPr="00A27B8E">
              <w:rPr>
                <w:rFonts w:ascii="Arial" w:hAnsi="Arial" w:cs="Arial"/>
                <w:sz w:val="10"/>
                <w:szCs w:val="14"/>
                <w:lang w:val="af-ZA"/>
              </w:rPr>
              <w:t>մեթոդական</w:t>
            </w:r>
            <w:r w:rsidRPr="00A27B8E">
              <w:rPr>
                <w:rFonts w:ascii="Calibri" w:hAnsi="Calibri" w:cs="Calibri"/>
                <w:sz w:val="10"/>
                <w:szCs w:val="14"/>
                <w:lang w:val="af-ZA"/>
              </w:rPr>
              <w:t xml:space="preserve"> </w:t>
            </w:r>
            <w:r w:rsidRPr="00A27B8E">
              <w:rPr>
                <w:rFonts w:ascii="Arial" w:hAnsi="Arial" w:cs="Arial"/>
                <w:sz w:val="10"/>
                <w:szCs w:val="14"/>
                <w:lang w:val="af-ZA"/>
              </w:rPr>
              <w:t>հրահանգ</w:t>
            </w:r>
            <w:r w:rsidRPr="00A27B8E">
              <w:rPr>
                <w:rFonts w:ascii="Calibri" w:hAnsi="Calibri" w:cs="Calibri"/>
                <w:sz w:val="10"/>
                <w:szCs w:val="14"/>
                <w:lang w:val="af-ZA"/>
              </w:rPr>
              <w:t>:</w:t>
            </w: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sz w:val="20"/>
                <w:szCs w:val="20"/>
              </w:rPr>
            </w:pPr>
            <w:proofErr w:type="gramStart"/>
            <w:r>
              <w:rPr>
                <w:rFonts w:ascii="Sylfaen" w:hAnsi="Sylfaen" w:cs="Calibri"/>
                <w:color w:val="000000"/>
                <w:sz w:val="20"/>
                <w:szCs w:val="20"/>
              </w:rPr>
              <w:t>լ</w:t>
            </w:r>
            <w:proofErr w:type="gramEnd"/>
          </w:p>
        </w:tc>
        <w:tc>
          <w:tcPr>
            <w:tcW w:w="913" w:type="dxa"/>
            <w:tcBorders>
              <w:right w:val="single" w:sz="4" w:space="0" w:color="auto"/>
            </w:tcBorders>
          </w:tcPr>
          <w:p w:rsidR="00F05F2C" w:rsidRPr="005B365C" w:rsidRDefault="00F05F2C" w:rsidP="001F4293">
            <w:pPr>
              <w:jc w:val="center"/>
              <w:rPr>
                <w:rFonts w:ascii="Sylfaen" w:hAnsi="Sylfaen"/>
                <w:sz w:val="20"/>
                <w:lang w:val="af-ZA"/>
              </w:rPr>
            </w:pPr>
          </w:p>
        </w:tc>
        <w:tc>
          <w:tcPr>
            <w:tcW w:w="1071" w:type="dxa"/>
            <w:tcBorders>
              <w:top w:val="single" w:sz="4" w:space="0" w:color="auto"/>
              <w:left w:val="single" w:sz="4" w:space="0" w:color="auto"/>
              <w:bottom w:val="single" w:sz="4" w:space="0" w:color="auto"/>
              <w:right w:val="single" w:sz="4" w:space="0" w:color="auto"/>
            </w:tcBorders>
          </w:tcPr>
          <w:p w:rsidR="00F05F2C" w:rsidRPr="005B365C" w:rsidRDefault="00F05F2C" w:rsidP="001F4293">
            <w:pPr>
              <w:jc w:val="center"/>
              <w:rPr>
                <w:rFonts w:ascii="Sylfaen" w:hAnsi="Sylfaen"/>
                <w:sz w:val="20"/>
                <w:lang w:val="af-ZA"/>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rPr>
            </w:pPr>
            <w:r>
              <w:rPr>
                <w:rFonts w:ascii="Sylfaen" w:hAnsi="Sylfaen" w:cs="Calibri"/>
                <w:color w:val="000000"/>
              </w:rPr>
              <w:t>30</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rPr>
            </w:pPr>
            <w:r>
              <w:rPr>
                <w:rFonts w:ascii="Sylfaen" w:hAnsi="Sylfaen" w:cs="Calibri"/>
                <w:color w:val="000000"/>
              </w:rPr>
              <w:t>30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5B365C" w:rsidTr="00F05F2C">
        <w:trPr>
          <w:trHeight w:val="246"/>
        </w:trPr>
        <w:tc>
          <w:tcPr>
            <w:tcW w:w="993"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28</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24451140</w:t>
            </w:r>
          </w:p>
        </w:tc>
        <w:tc>
          <w:tcPr>
            <w:tcW w:w="1855" w:type="dxa"/>
            <w:vAlign w:val="center"/>
          </w:tcPr>
          <w:p w:rsidR="00F05F2C" w:rsidRPr="005B365C" w:rsidRDefault="00F05F2C" w:rsidP="001F4293">
            <w:pPr>
              <w:rPr>
                <w:rFonts w:ascii="Sylfaen" w:hAnsi="Sylfaen" w:cs="Calibri"/>
                <w:color w:val="000000"/>
                <w:sz w:val="16"/>
                <w:szCs w:val="22"/>
                <w:lang w:val="af-ZA"/>
              </w:rPr>
            </w:pPr>
            <w:r w:rsidRPr="005B365C">
              <w:rPr>
                <w:rFonts w:ascii="Sylfaen" w:hAnsi="Sylfaen" w:cs="Calibri"/>
                <w:color w:val="000000"/>
                <w:sz w:val="16"/>
                <w:szCs w:val="22"/>
                <w:lang w:val="hy-AM"/>
              </w:rPr>
              <w:t>Ախտահանիչ</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միջոց</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խտանյութ՝</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նախատեսված</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մակերեսների</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ախտահանման</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և</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մաքրման</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համար</w:t>
            </w:r>
            <w:r w:rsidRPr="005B365C">
              <w:rPr>
                <w:rFonts w:ascii="Sylfaen" w:hAnsi="Sylfaen" w:cs="Calibri"/>
                <w:color w:val="000000"/>
                <w:sz w:val="16"/>
                <w:szCs w:val="22"/>
                <w:lang w:val="af-ZA"/>
              </w:rPr>
              <w:t>: /</w:t>
            </w:r>
            <w:r w:rsidRPr="005B365C">
              <w:rPr>
                <w:rFonts w:ascii="Sylfaen" w:hAnsi="Sylfaen" w:cs="Calibri"/>
                <w:color w:val="000000"/>
                <w:sz w:val="16"/>
                <w:szCs w:val="22"/>
                <w:lang w:val="hy-AM"/>
              </w:rPr>
              <w:t>Սուլֆանիոս</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կամ</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համարժեքք</w:t>
            </w:r>
            <w:r w:rsidRPr="005B365C">
              <w:rPr>
                <w:rFonts w:ascii="Sylfaen" w:hAnsi="Sylfaen" w:cs="Calibri"/>
                <w:color w:val="000000"/>
                <w:sz w:val="16"/>
                <w:szCs w:val="22"/>
                <w:lang w:val="af-ZA"/>
              </w:rPr>
              <w:t>/</w:t>
            </w:r>
          </w:p>
        </w:tc>
        <w:tc>
          <w:tcPr>
            <w:tcW w:w="1271" w:type="dxa"/>
          </w:tcPr>
          <w:p w:rsidR="00F05F2C" w:rsidRPr="005B365C" w:rsidRDefault="00F05F2C" w:rsidP="001F4293">
            <w:pPr>
              <w:jc w:val="center"/>
              <w:rPr>
                <w:rFonts w:ascii="Sylfaen" w:hAnsi="Sylfaen"/>
                <w:sz w:val="20"/>
                <w:lang w:val="af-ZA"/>
              </w:rPr>
            </w:pPr>
          </w:p>
        </w:tc>
        <w:tc>
          <w:tcPr>
            <w:tcW w:w="3819" w:type="dxa"/>
            <w:tcBorders>
              <w:top w:val="nil"/>
              <w:left w:val="nil"/>
              <w:bottom w:val="single" w:sz="4" w:space="0" w:color="auto"/>
              <w:right w:val="single" w:sz="4" w:space="0" w:color="auto"/>
            </w:tcBorders>
            <w:shd w:val="clear" w:color="000000" w:fill="FFFFFF"/>
            <w:vAlign w:val="center"/>
          </w:tcPr>
          <w:p w:rsidR="00F05F2C" w:rsidRPr="00A27B8E" w:rsidRDefault="00F05F2C" w:rsidP="001F4293">
            <w:pPr>
              <w:rPr>
                <w:rFonts w:ascii="Calibri" w:hAnsi="Calibri" w:cs="Calibri"/>
                <w:sz w:val="12"/>
                <w:szCs w:val="14"/>
                <w:lang w:val="af-ZA"/>
              </w:rPr>
            </w:pPr>
            <w:r w:rsidRPr="00A27B8E">
              <w:rPr>
                <w:rFonts w:ascii="Calibri" w:hAnsi="Calibri" w:cs="Calibri"/>
                <w:sz w:val="12"/>
                <w:szCs w:val="14"/>
                <w:lang w:val="af-ZA"/>
              </w:rPr>
              <w:t> </w:t>
            </w:r>
            <w:r w:rsidRPr="00A27B8E">
              <w:rPr>
                <w:rFonts w:ascii="Arial" w:hAnsi="Arial" w:cs="Arial"/>
                <w:sz w:val="12"/>
                <w:szCs w:val="14"/>
                <w:lang w:val="af-ZA"/>
              </w:rPr>
              <w:t>Բաղադրությունը</w:t>
            </w:r>
            <w:r w:rsidRPr="00A27B8E">
              <w:rPr>
                <w:rFonts w:ascii="Calibri" w:hAnsi="Calibri" w:cs="Calibri"/>
                <w:sz w:val="12"/>
                <w:szCs w:val="14"/>
                <w:lang w:val="af-ZA"/>
              </w:rPr>
              <w:t xml:space="preserve"> – </w:t>
            </w:r>
            <w:r w:rsidRPr="00A27B8E">
              <w:rPr>
                <w:rFonts w:ascii="Arial" w:hAnsi="Arial" w:cs="Arial"/>
                <w:sz w:val="12"/>
                <w:szCs w:val="14"/>
                <w:lang w:val="af-ZA"/>
              </w:rPr>
              <w:t>դիդեցիլդիմեթիլամոնիումի</w:t>
            </w:r>
            <w:r w:rsidRPr="00A27B8E">
              <w:rPr>
                <w:rFonts w:ascii="Calibri" w:hAnsi="Calibri" w:cs="Calibri"/>
                <w:sz w:val="12"/>
                <w:szCs w:val="14"/>
                <w:lang w:val="af-ZA"/>
              </w:rPr>
              <w:t xml:space="preserve"> </w:t>
            </w:r>
            <w:r w:rsidRPr="00A27B8E">
              <w:rPr>
                <w:rFonts w:ascii="Arial" w:hAnsi="Arial" w:cs="Arial"/>
                <w:sz w:val="12"/>
                <w:szCs w:val="14"/>
                <w:lang w:val="af-ZA"/>
              </w:rPr>
              <w:t>քլորիդ</w:t>
            </w:r>
            <w:r w:rsidRPr="00A27B8E">
              <w:rPr>
                <w:rFonts w:ascii="Calibri" w:hAnsi="Calibri" w:cs="Calibri"/>
                <w:sz w:val="12"/>
                <w:szCs w:val="14"/>
                <w:lang w:val="af-ZA"/>
              </w:rPr>
              <w:t>- 2,5%, N,N-</w:t>
            </w:r>
            <w:r w:rsidRPr="00A27B8E">
              <w:rPr>
                <w:rFonts w:ascii="Arial" w:hAnsi="Arial" w:cs="Arial"/>
                <w:sz w:val="12"/>
                <w:szCs w:val="14"/>
                <w:lang w:val="af-ZA"/>
              </w:rPr>
              <w:t>բիս</w:t>
            </w:r>
            <w:r w:rsidRPr="00A27B8E">
              <w:rPr>
                <w:rFonts w:ascii="Calibri" w:hAnsi="Calibri" w:cs="Calibri"/>
                <w:sz w:val="12"/>
                <w:szCs w:val="14"/>
                <w:lang w:val="af-ZA"/>
              </w:rPr>
              <w:t>-(3-</w:t>
            </w:r>
            <w:r w:rsidRPr="00A27B8E">
              <w:rPr>
                <w:rFonts w:ascii="Arial" w:hAnsi="Arial" w:cs="Arial"/>
                <w:sz w:val="12"/>
                <w:szCs w:val="14"/>
                <w:lang w:val="af-ZA"/>
              </w:rPr>
              <w:t>ամինոպրոպիլ</w:t>
            </w:r>
            <w:r w:rsidRPr="00A27B8E">
              <w:rPr>
                <w:rFonts w:ascii="Calibri" w:hAnsi="Calibri" w:cs="Calibri"/>
                <w:sz w:val="12"/>
                <w:szCs w:val="14"/>
                <w:lang w:val="af-ZA"/>
              </w:rPr>
              <w:t>)</w:t>
            </w:r>
            <w:r w:rsidRPr="00A27B8E">
              <w:rPr>
                <w:rFonts w:ascii="Arial" w:hAnsi="Arial" w:cs="Arial"/>
                <w:sz w:val="12"/>
                <w:szCs w:val="14"/>
                <w:lang w:val="af-ZA"/>
              </w:rPr>
              <w:t>դոդեցիլպրոպան</w:t>
            </w:r>
            <w:r w:rsidRPr="00A27B8E">
              <w:rPr>
                <w:rFonts w:ascii="Calibri" w:hAnsi="Calibri" w:cs="Calibri"/>
                <w:sz w:val="12"/>
                <w:szCs w:val="14"/>
                <w:lang w:val="af-ZA"/>
              </w:rPr>
              <w:t xml:space="preserve"> 1,3-</w:t>
            </w:r>
            <w:r w:rsidRPr="00A27B8E">
              <w:rPr>
                <w:rFonts w:ascii="Arial" w:hAnsi="Arial" w:cs="Arial"/>
                <w:sz w:val="12"/>
                <w:szCs w:val="14"/>
                <w:lang w:val="af-ZA"/>
              </w:rPr>
              <w:t>դիամին</w:t>
            </w:r>
            <w:r w:rsidRPr="00A27B8E">
              <w:rPr>
                <w:rFonts w:ascii="Calibri" w:hAnsi="Calibri" w:cs="Calibri"/>
                <w:sz w:val="12"/>
                <w:szCs w:val="14"/>
                <w:lang w:val="af-ZA"/>
              </w:rPr>
              <w:t xml:space="preserve"> -5,1% (</w:t>
            </w:r>
            <w:r w:rsidRPr="00A27B8E">
              <w:rPr>
                <w:rFonts w:ascii="Arial" w:hAnsi="Arial" w:cs="Arial"/>
                <w:sz w:val="12"/>
                <w:szCs w:val="14"/>
                <w:lang w:val="af-ZA"/>
              </w:rPr>
              <w:t>ՉԱՄ</w:t>
            </w:r>
            <w:r w:rsidRPr="00A27B8E">
              <w:rPr>
                <w:rFonts w:ascii="Calibri" w:hAnsi="Calibri" w:cs="Calibri"/>
                <w:sz w:val="12"/>
                <w:szCs w:val="14"/>
                <w:lang w:val="af-ZA"/>
              </w:rPr>
              <w:t xml:space="preserve">), </w:t>
            </w:r>
            <w:r w:rsidRPr="00A27B8E">
              <w:rPr>
                <w:rFonts w:ascii="Arial" w:hAnsi="Arial" w:cs="Arial"/>
                <w:sz w:val="12"/>
                <w:szCs w:val="14"/>
                <w:lang w:val="af-ZA"/>
              </w:rPr>
              <w:t>ինչպես</w:t>
            </w:r>
            <w:r w:rsidRPr="00A27B8E">
              <w:rPr>
                <w:rFonts w:ascii="Calibri" w:hAnsi="Calibri" w:cs="Calibri"/>
                <w:sz w:val="12"/>
                <w:szCs w:val="14"/>
                <w:lang w:val="af-ZA"/>
              </w:rPr>
              <w:t xml:space="preserve"> </w:t>
            </w:r>
            <w:r w:rsidRPr="00A27B8E">
              <w:rPr>
                <w:rFonts w:ascii="Arial" w:hAnsi="Arial" w:cs="Arial"/>
                <w:sz w:val="12"/>
                <w:szCs w:val="14"/>
                <w:lang w:val="af-ZA"/>
              </w:rPr>
              <w:t>նաև</w:t>
            </w:r>
            <w:r w:rsidRPr="00A27B8E">
              <w:rPr>
                <w:rFonts w:ascii="Calibri" w:hAnsi="Calibri" w:cs="Calibri"/>
                <w:sz w:val="12"/>
                <w:szCs w:val="14"/>
                <w:lang w:val="af-ZA"/>
              </w:rPr>
              <w:t xml:space="preserve"> </w:t>
            </w:r>
            <w:r w:rsidRPr="00A27B8E">
              <w:rPr>
                <w:rFonts w:ascii="Arial" w:hAnsi="Arial" w:cs="Arial"/>
                <w:sz w:val="12"/>
                <w:szCs w:val="14"/>
                <w:lang w:val="af-ZA"/>
              </w:rPr>
              <w:t>օժանդակող</w:t>
            </w:r>
            <w:r w:rsidRPr="00A27B8E">
              <w:rPr>
                <w:rFonts w:ascii="Calibri" w:hAnsi="Calibri" w:cs="Calibri"/>
                <w:sz w:val="12"/>
                <w:szCs w:val="14"/>
                <w:lang w:val="af-ZA"/>
              </w:rPr>
              <w:t xml:space="preserve"> </w:t>
            </w:r>
            <w:r w:rsidRPr="00A27B8E">
              <w:rPr>
                <w:rFonts w:ascii="Arial" w:hAnsi="Arial" w:cs="Arial"/>
                <w:sz w:val="12"/>
                <w:szCs w:val="14"/>
                <w:lang w:val="af-ZA"/>
              </w:rPr>
              <w:t>բաղադրիչներ</w:t>
            </w:r>
            <w:r w:rsidRPr="00A27B8E">
              <w:rPr>
                <w:rFonts w:ascii="Calibri" w:hAnsi="Calibri" w:cs="Calibri"/>
                <w:sz w:val="12"/>
                <w:szCs w:val="14"/>
                <w:lang w:val="af-ZA"/>
              </w:rPr>
              <w:t xml:space="preserve">` </w:t>
            </w:r>
            <w:r w:rsidRPr="00A27B8E">
              <w:rPr>
                <w:rFonts w:ascii="Arial" w:hAnsi="Arial" w:cs="Arial"/>
                <w:sz w:val="12"/>
                <w:szCs w:val="14"/>
                <w:lang w:val="af-ZA"/>
              </w:rPr>
              <w:t>էթիլենդիամինտետրաքացախաթթու</w:t>
            </w:r>
            <w:r w:rsidRPr="00A27B8E">
              <w:rPr>
                <w:rFonts w:ascii="Calibri" w:hAnsi="Calibri" w:cs="Calibri"/>
                <w:sz w:val="12"/>
                <w:szCs w:val="14"/>
                <w:lang w:val="af-ZA"/>
              </w:rPr>
              <w:t xml:space="preserve">, </w:t>
            </w:r>
            <w:r w:rsidRPr="00A27B8E">
              <w:rPr>
                <w:rFonts w:ascii="Arial" w:hAnsi="Arial" w:cs="Arial"/>
                <w:sz w:val="12"/>
                <w:szCs w:val="14"/>
                <w:lang w:val="af-ZA"/>
              </w:rPr>
              <w:t>ոչ</w:t>
            </w:r>
            <w:r w:rsidRPr="00A27B8E">
              <w:rPr>
                <w:rFonts w:ascii="Calibri" w:hAnsi="Calibri" w:cs="Calibri"/>
                <w:sz w:val="12"/>
                <w:szCs w:val="14"/>
                <w:lang w:val="af-ZA"/>
              </w:rPr>
              <w:t xml:space="preserve"> </w:t>
            </w:r>
            <w:r w:rsidRPr="00A27B8E">
              <w:rPr>
                <w:rFonts w:ascii="Arial" w:hAnsi="Arial" w:cs="Arial"/>
                <w:sz w:val="12"/>
                <w:szCs w:val="14"/>
                <w:lang w:val="af-ZA"/>
              </w:rPr>
              <w:t>իոնածին</w:t>
            </w:r>
            <w:r w:rsidRPr="00A27B8E">
              <w:rPr>
                <w:rFonts w:ascii="Calibri" w:hAnsi="Calibri" w:cs="Calibri"/>
                <w:sz w:val="12"/>
                <w:szCs w:val="14"/>
                <w:lang w:val="af-ZA"/>
              </w:rPr>
              <w:t xml:space="preserve"> </w:t>
            </w:r>
            <w:r w:rsidRPr="00A27B8E">
              <w:rPr>
                <w:rFonts w:ascii="Arial" w:hAnsi="Arial" w:cs="Arial"/>
                <w:sz w:val="12"/>
                <w:szCs w:val="14"/>
                <w:lang w:val="af-ZA"/>
              </w:rPr>
              <w:t>մակերեսային</w:t>
            </w:r>
            <w:r w:rsidRPr="00A27B8E">
              <w:rPr>
                <w:rFonts w:ascii="Calibri" w:hAnsi="Calibri" w:cs="Calibri"/>
                <w:sz w:val="12"/>
                <w:szCs w:val="14"/>
                <w:lang w:val="af-ZA"/>
              </w:rPr>
              <w:t xml:space="preserve"> </w:t>
            </w:r>
            <w:r w:rsidRPr="00A27B8E">
              <w:rPr>
                <w:rFonts w:ascii="Arial" w:hAnsi="Arial" w:cs="Arial"/>
                <w:sz w:val="12"/>
                <w:szCs w:val="14"/>
                <w:lang w:val="af-ZA"/>
              </w:rPr>
              <w:t>ակտիվ</w:t>
            </w:r>
            <w:r w:rsidRPr="00A27B8E">
              <w:rPr>
                <w:rFonts w:ascii="Calibri" w:hAnsi="Calibri" w:cs="Calibri"/>
                <w:sz w:val="12"/>
                <w:szCs w:val="14"/>
                <w:lang w:val="af-ZA"/>
              </w:rPr>
              <w:t xml:space="preserve"> </w:t>
            </w:r>
            <w:r w:rsidRPr="00A27B8E">
              <w:rPr>
                <w:rFonts w:ascii="Arial" w:hAnsi="Arial" w:cs="Arial"/>
                <w:sz w:val="12"/>
                <w:szCs w:val="14"/>
                <w:lang w:val="af-ZA"/>
              </w:rPr>
              <w:t>նյութեր</w:t>
            </w:r>
            <w:r w:rsidRPr="00A27B8E">
              <w:rPr>
                <w:rFonts w:ascii="Calibri" w:hAnsi="Calibri" w:cs="Calibri"/>
                <w:sz w:val="12"/>
                <w:szCs w:val="14"/>
                <w:lang w:val="af-ZA"/>
              </w:rPr>
              <w:t xml:space="preserve"> (</w:t>
            </w:r>
            <w:r w:rsidRPr="00A27B8E">
              <w:rPr>
                <w:rFonts w:ascii="Arial" w:hAnsi="Arial" w:cs="Arial"/>
                <w:sz w:val="12"/>
                <w:szCs w:val="14"/>
                <w:lang w:val="af-ZA"/>
              </w:rPr>
              <w:t>ՄԱՆ</w:t>
            </w:r>
            <w:r w:rsidRPr="00A27B8E">
              <w:rPr>
                <w:rFonts w:ascii="Calibri" w:hAnsi="Calibri" w:cs="Calibri"/>
                <w:sz w:val="12"/>
                <w:szCs w:val="14"/>
                <w:lang w:val="af-ZA"/>
              </w:rPr>
              <w:t xml:space="preserve">), </w:t>
            </w:r>
            <w:r w:rsidRPr="00A27B8E">
              <w:rPr>
                <w:rFonts w:ascii="Arial" w:hAnsi="Arial" w:cs="Arial"/>
                <w:sz w:val="12"/>
                <w:szCs w:val="14"/>
                <w:lang w:val="af-ZA"/>
              </w:rPr>
              <w:t>կայունացուցիչ</w:t>
            </w:r>
            <w:r w:rsidRPr="00A27B8E">
              <w:rPr>
                <w:rFonts w:ascii="Calibri" w:hAnsi="Calibri" w:cs="Calibri"/>
                <w:sz w:val="12"/>
                <w:szCs w:val="14"/>
                <w:lang w:val="af-ZA"/>
              </w:rPr>
              <w:t xml:space="preserve">, </w:t>
            </w:r>
            <w:r w:rsidRPr="00A27B8E">
              <w:rPr>
                <w:rFonts w:ascii="Arial" w:hAnsi="Arial" w:cs="Arial"/>
                <w:sz w:val="12"/>
                <w:szCs w:val="14"/>
                <w:lang w:val="af-ZA"/>
              </w:rPr>
              <w:t>հոտավետ</w:t>
            </w:r>
            <w:r w:rsidRPr="00A27B8E">
              <w:rPr>
                <w:rFonts w:ascii="Calibri" w:hAnsi="Calibri" w:cs="Calibri"/>
                <w:sz w:val="12"/>
                <w:szCs w:val="14"/>
                <w:lang w:val="af-ZA"/>
              </w:rPr>
              <w:t xml:space="preserve"> </w:t>
            </w:r>
            <w:r w:rsidRPr="00A27B8E">
              <w:rPr>
                <w:rFonts w:ascii="Arial" w:hAnsi="Arial" w:cs="Arial"/>
                <w:sz w:val="12"/>
                <w:szCs w:val="14"/>
                <w:lang w:val="af-ZA"/>
              </w:rPr>
              <w:t>նյութեր</w:t>
            </w:r>
            <w:r w:rsidRPr="00A27B8E">
              <w:rPr>
                <w:rFonts w:ascii="Calibri" w:hAnsi="Calibri" w:cs="Calibri"/>
                <w:sz w:val="12"/>
                <w:szCs w:val="14"/>
                <w:lang w:val="af-ZA"/>
              </w:rPr>
              <w:t xml:space="preserve"> </w:t>
            </w:r>
            <w:r w:rsidRPr="00A27B8E">
              <w:rPr>
                <w:rFonts w:ascii="Arial" w:hAnsi="Arial" w:cs="Arial"/>
                <w:sz w:val="12"/>
                <w:szCs w:val="14"/>
                <w:lang w:val="af-ZA"/>
              </w:rPr>
              <w:t>և</w:t>
            </w:r>
            <w:r w:rsidRPr="00A27B8E">
              <w:rPr>
                <w:rFonts w:ascii="Calibri" w:hAnsi="Calibri" w:cs="Calibri"/>
                <w:sz w:val="12"/>
                <w:szCs w:val="14"/>
                <w:lang w:val="af-ZA"/>
              </w:rPr>
              <w:t xml:space="preserve"> </w:t>
            </w:r>
            <w:r w:rsidRPr="00A27B8E">
              <w:rPr>
                <w:rFonts w:ascii="Arial" w:hAnsi="Arial" w:cs="Arial"/>
                <w:sz w:val="12"/>
                <w:szCs w:val="14"/>
                <w:lang w:val="af-ZA"/>
              </w:rPr>
              <w:t>ջուր</w:t>
            </w:r>
            <w:r w:rsidRPr="00A27B8E">
              <w:rPr>
                <w:rFonts w:ascii="Calibri" w:hAnsi="Calibri" w:cs="Calibri"/>
                <w:sz w:val="12"/>
                <w:szCs w:val="14"/>
                <w:lang w:val="af-ZA"/>
              </w:rPr>
              <w:t xml:space="preserve">: </w:t>
            </w:r>
          </w:p>
          <w:p w:rsidR="00F05F2C" w:rsidRPr="00A27B8E" w:rsidRDefault="00F05F2C" w:rsidP="001F4293">
            <w:pPr>
              <w:rPr>
                <w:rFonts w:ascii="Calibri" w:hAnsi="Calibri" w:cs="Calibri"/>
                <w:sz w:val="12"/>
                <w:szCs w:val="14"/>
                <w:lang w:val="af-ZA"/>
              </w:rPr>
            </w:pPr>
            <w:r w:rsidRPr="00A27B8E">
              <w:rPr>
                <w:rFonts w:ascii="Arial" w:hAnsi="Arial" w:cs="Arial"/>
                <w:sz w:val="12"/>
                <w:szCs w:val="14"/>
                <w:lang w:val="af-ZA"/>
              </w:rPr>
              <w:t>Ախտահանիչ</w:t>
            </w:r>
            <w:r w:rsidRPr="00A27B8E">
              <w:rPr>
                <w:rFonts w:ascii="Calibri" w:hAnsi="Calibri" w:cs="Calibri"/>
                <w:sz w:val="12"/>
                <w:szCs w:val="14"/>
                <w:lang w:val="af-ZA"/>
              </w:rPr>
              <w:t xml:space="preserve"> </w:t>
            </w:r>
            <w:r w:rsidRPr="00A27B8E">
              <w:rPr>
                <w:rFonts w:ascii="Arial" w:hAnsi="Arial" w:cs="Arial"/>
                <w:sz w:val="12"/>
                <w:szCs w:val="14"/>
                <w:lang w:val="af-ZA"/>
              </w:rPr>
              <w:t>նյութն</w:t>
            </w:r>
            <w:r w:rsidRPr="00A27B8E">
              <w:rPr>
                <w:rFonts w:ascii="Calibri" w:hAnsi="Calibri" w:cs="Calibri"/>
                <w:sz w:val="12"/>
                <w:szCs w:val="14"/>
                <w:lang w:val="af-ZA"/>
              </w:rPr>
              <w:t xml:space="preserve"> </w:t>
            </w:r>
            <w:r w:rsidRPr="00A27B8E">
              <w:rPr>
                <w:rFonts w:ascii="Arial" w:hAnsi="Arial" w:cs="Arial"/>
                <w:sz w:val="12"/>
                <w:szCs w:val="14"/>
                <w:lang w:val="af-ZA"/>
              </w:rPr>
              <w:t>օժտված</w:t>
            </w:r>
            <w:r w:rsidRPr="00A27B8E">
              <w:rPr>
                <w:rFonts w:ascii="Calibri" w:hAnsi="Calibri" w:cs="Calibri"/>
                <w:sz w:val="12"/>
                <w:szCs w:val="14"/>
                <w:lang w:val="af-ZA"/>
              </w:rPr>
              <w:t xml:space="preserve"> </w:t>
            </w:r>
            <w:r w:rsidRPr="00A27B8E">
              <w:rPr>
                <w:rFonts w:ascii="Arial" w:hAnsi="Arial" w:cs="Arial"/>
                <w:sz w:val="12"/>
                <w:szCs w:val="14"/>
                <w:lang w:val="af-ZA"/>
              </w:rPr>
              <w:t>է</w:t>
            </w:r>
            <w:r w:rsidRPr="00A27B8E">
              <w:rPr>
                <w:rFonts w:ascii="Calibri" w:hAnsi="Calibri" w:cs="Calibri"/>
                <w:sz w:val="12"/>
                <w:szCs w:val="14"/>
                <w:lang w:val="af-ZA"/>
              </w:rPr>
              <w:t xml:space="preserve"> </w:t>
            </w:r>
            <w:r w:rsidRPr="00A27B8E">
              <w:rPr>
                <w:rFonts w:ascii="Arial" w:hAnsi="Arial" w:cs="Arial"/>
                <w:sz w:val="12"/>
                <w:szCs w:val="14"/>
                <w:lang w:val="af-ZA"/>
              </w:rPr>
              <w:t>հակամանրէային</w:t>
            </w:r>
            <w:r w:rsidRPr="00A27B8E">
              <w:rPr>
                <w:rFonts w:ascii="Calibri" w:hAnsi="Calibri" w:cs="Calibri"/>
                <w:sz w:val="12"/>
                <w:szCs w:val="14"/>
                <w:lang w:val="af-ZA"/>
              </w:rPr>
              <w:t xml:space="preserve"> </w:t>
            </w:r>
            <w:r w:rsidRPr="00A27B8E">
              <w:rPr>
                <w:rFonts w:ascii="Arial" w:hAnsi="Arial" w:cs="Arial"/>
                <w:sz w:val="12"/>
                <w:szCs w:val="14"/>
                <w:lang w:val="af-ZA"/>
              </w:rPr>
              <w:t>ակտիվությամբ</w:t>
            </w:r>
            <w:r w:rsidRPr="00A27B8E">
              <w:rPr>
                <w:rFonts w:ascii="Calibri" w:hAnsi="Calibri" w:cs="Calibri"/>
                <w:sz w:val="12"/>
                <w:szCs w:val="14"/>
                <w:lang w:val="af-ZA"/>
              </w:rPr>
              <w:t xml:space="preserve">  </w:t>
            </w:r>
            <w:r w:rsidRPr="00A27B8E">
              <w:rPr>
                <w:rFonts w:ascii="Arial" w:hAnsi="Arial" w:cs="Arial"/>
                <w:sz w:val="12"/>
                <w:szCs w:val="14"/>
                <w:lang w:val="af-ZA"/>
              </w:rPr>
              <w:t>հատուկ</w:t>
            </w:r>
            <w:r w:rsidRPr="00A27B8E">
              <w:rPr>
                <w:rFonts w:ascii="Calibri" w:hAnsi="Calibri" w:cs="Calibri"/>
                <w:sz w:val="12"/>
                <w:szCs w:val="14"/>
                <w:lang w:val="af-ZA"/>
              </w:rPr>
              <w:t xml:space="preserve"> </w:t>
            </w:r>
            <w:r w:rsidRPr="00A27B8E">
              <w:rPr>
                <w:rFonts w:ascii="Arial" w:hAnsi="Arial" w:cs="Arial"/>
                <w:sz w:val="12"/>
                <w:szCs w:val="14"/>
                <w:lang w:val="af-ZA"/>
              </w:rPr>
              <w:t>վտանգավոր</w:t>
            </w:r>
            <w:r w:rsidRPr="00A27B8E">
              <w:rPr>
                <w:rFonts w:ascii="Calibri" w:hAnsi="Calibri" w:cs="Calibri"/>
                <w:sz w:val="12"/>
                <w:szCs w:val="14"/>
                <w:lang w:val="af-ZA"/>
              </w:rPr>
              <w:t xml:space="preserve"> </w:t>
            </w:r>
            <w:r w:rsidRPr="00A27B8E">
              <w:rPr>
                <w:rFonts w:ascii="Arial" w:hAnsi="Arial" w:cs="Arial"/>
                <w:sz w:val="12"/>
                <w:szCs w:val="14"/>
                <w:lang w:val="af-ZA"/>
              </w:rPr>
              <w:t>վարակների</w:t>
            </w:r>
            <w:r w:rsidRPr="00A27B8E">
              <w:rPr>
                <w:rFonts w:ascii="Calibri" w:hAnsi="Calibri" w:cs="Calibri"/>
                <w:sz w:val="12"/>
                <w:szCs w:val="14"/>
                <w:lang w:val="af-ZA"/>
              </w:rPr>
              <w:t xml:space="preserve"> </w:t>
            </w:r>
            <w:r w:rsidRPr="00A27B8E">
              <w:rPr>
                <w:rFonts w:ascii="Arial" w:hAnsi="Arial" w:cs="Arial"/>
                <w:sz w:val="12"/>
                <w:szCs w:val="14"/>
                <w:lang w:val="af-ZA"/>
              </w:rPr>
              <w:t>հարուցիչների</w:t>
            </w:r>
            <w:r w:rsidRPr="00A27B8E">
              <w:rPr>
                <w:rFonts w:ascii="Calibri" w:hAnsi="Calibri" w:cs="Calibri"/>
                <w:sz w:val="12"/>
                <w:szCs w:val="14"/>
                <w:lang w:val="af-ZA"/>
              </w:rPr>
              <w:t xml:space="preserve"> (</w:t>
            </w:r>
            <w:r w:rsidRPr="00A27B8E">
              <w:rPr>
                <w:rFonts w:ascii="Arial" w:hAnsi="Arial" w:cs="Arial"/>
                <w:sz w:val="12"/>
                <w:szCs w:val="14"/>
                <w:lang w:val="af-ZA"/>
              </w:rPr>
              <w:t>ժանտախտ</w:t>
            </w:r>
            <w:r w:rsidRPr="00A27B8E">
              <w:rPr>
                <w:rFonts w:ascii="Calibri" w:hAnsi="Calibri" w:cs="Calibri"/>
                <w:sz w:val="12"/>
                <w:szCs w:val="14"/>
                <w:lang w:val="af-ZA"/>
              </w:rPr>
              <w:t xml:space="preserve">, </w:t>
            </w:r>
            <w:r w:rsidRPr="00A27B8E">
              <w:rPr>
                <w:rFonts w:ascii="Arial" w:hAnsi="Arial" w:cs="Arial"/>
                <w:sz w:val="12"/>
                <w:szCs w:val="14"/>
                <w:lang w:val="af-ZA"/>
              </w:rPr>
              <w:t>տուլարեմիա</w:t>
            </w:r>
            <w:r w:rsidRPr="00A27B8E">
              <w:rPr>
                <w:rFonts w:ascii="Calibri" w:hAnsi="Calibri" w:cs="Calibri"/>
                <w:sz w:val="12"/>
                <w:szCs w:val="14"/>
                <w:lang w:val="af-ZA"/>
              </w:rPr>
              <w:t xml:space="preserve">, </w:t>
            </w:r>
            <w:r w:rsidRPr="00A27B8E">
              <w:rPr>
                <w:rFonts w:ascii="Arial" w:hAnsi="Arial" w:cs="Arial"/>
                <w:sz w:val="12"/>
                <w:szCs w:val="14"/>
                <w:lang w:val="af-ZA"/>
              </w:rPr>
              <w:t>լեգիոնելոզ</w:t>
            </w:r>
            <w:r w:rsidRPr="00A27B8E">
              <w:rPr>
                <w:rFonts w:ascii="Calibri" w:hAnsi="Calibri" w:cs="Calibri"/>
                <w:sz w:val="12"/>
                <w:szCs w:val="14"/>
                <w:lang w:val="af-ZA"/>
              </w:rPr>
              <w:t xml:space="preserve">) </w:t>
            </w:r>
            <w:r w:rsidRPr="00A27B8E">
              <w:rPr>
                <w:rFonts w:ascii="Arial" w:hAnsi="Arial" w:cs="Arial"/>
                <w:sz w:val="12"/>
                <w:szCs w:val="14"/>
                <w:lang w:val="af-ZA"/>
              </w:rPr>
              <w:t>նկատմամբ՝</w:t>
            </w:r>
            <w:r w:rsidRPr="00A27B8E">
              <w:rPr>
                <w:rFonts w:ascii="Calibri" w:hAnsi="Calibri" w:cs="Calibri"/>
                <w:sz w:val="12"/>
                <w:szCs w:val="14"/>
                <w:lang w:val="af-ZA"/>
              </w:rPr>
              <w:t xml:space="preserve"> </w:t>
            </w:r>
            <w:r w:rsidRPr="00A27B8E">
              <w:rPr>
                <w:rFonts w:ascii="Arial" w:hAnsi="Arial" w:cs="Arial"/>
                <w:sz w:val="12"/>
                <w:szCs w:val="14"/>
                <w:lang w:val="af-ZA"/>
              </w:rPr>
              <w:t>ինչը</w:t>
            </w:r>
            <w:r w:rsidRPr="00A27B8E">
              <w:rPr>
                <w:rFonts w:ascii="Calibri" w:hAnsi="Calibri" w:cs="Calibri"/>
                <w:sz w:val="12"/>
                <w:szCs w:val="14"/>
                <w:lang w:val="af-ZA"/>
              </w:rPr>
              <w:t xml:space="preserve"> </w:t>
            </w:r>
            <w:r w:rsidRPr="00A27B8E">
              <w:rPr>
                <w:rFonts w:ascii="Arial" w:hAnsi="Arial" w:cs="Arial"/>
                <w:sz w:val="12"/>
                <w:szCs w:val="14"/>
                <w:lang w:val="af-ZA"/>
              </w:rPr>
              <w:t>հաստատված</w:t>
            </w:r>
            <w:r w:rsidRPr="00A27B8E">
              <w:rPr>
                <w:rFonts w:ascii="Calibri" w:hAnsi="Calibri" w:cs="Calibri"/>
                <w:sz w:val="12"/>
                <w:szCs w:val="14"/>
                <w:lang w:val="af-ZA"/>
              </w:rPr>
              <w:t xml:space="preserve"> </w:t>
            </w:r>
            <w:r w:rsidRPr="00A27B8E">
              <w:rPr>
                <w:rFonts w:ascii="Arial" w:hAnsi="Arial" w:cs="Arial"/>
                <w:sz w:val="12"/>
                <w:szCs w:val="14"/>
                <w:lang w:val="af-ZA"/>
              </w:rPr>
              <w:t>լինի</w:t>
            </w:r>
            <w:r w:rsidRPr="00A27B8E">
              <w:rPr>
                <w:rFonts w:ascii="Calibri" w:hAnsi="Calibri" w:cs="Calibri"/>
                <w:sz w:val="12"/>
                <w:szCs w:val="14"/>
                <w:lang w:val="af-ZA"/>
              </w:rPr>
              <w:t xml:space="preserve"> </w:t>
            </w:r>
            <w:r w:rsidRPr="00A27B8E">
              <w:rPr>
                <w:rFonts w:ascii="Arial" w:hAnsi="Arial" w:cs="Arial"/>
                <w:sz w:val="12"/>
                <w:szCs w:val="14"/>
                <w:lang w:val="af-ZA"/>
              </w:rPr>
              <w:t>ՀՀ</w:t>
            </w:r>
            <w:r w:rsidRPr="00A27B8E">
              <w:rPr>
                <w:rFonts w:ascii="Calibri" w:hAnsi="Calibri" w:cs="Calibri"/>
                <w:sz w:val="12"/>
                <w:szCs w:val="14"/>
                <w:lang w:val="af-ZA"/>
              </w:rPr>
              <w:t xml:space="preserve"> </w:t>
            </w:r>
            <w:r w:rsidRPr="00A27B8E">
              <w:rPr>
                <w:rFonts w:ascii="Arial" w:hAnsi="Arial" w:cs="Arial"/>
                <w:sz w:val="12"/>
                <w:szCs w:val="14"/>
                <w:lang w:val="af-ZA"/>
              </w:rPr>
              <w:t>Առողջապահության</w:t>
            </w:r>
            <w:r w:rsidRPr="00A27B8E">
              <w:rPr>
                <w:rFonts w:ascii="Calibri" w:hAnsi="Calibri" w:cs="Calibri"/>
                <w:sz w:val="12"/>
                <w:szCs w:val="14"/>
                <w:lang w:val="af-ZA"/>
              </w:rPr>
              <w:t xml:space="preserve"> </w:t>
            </w:r>
            <w:r w:rsidRPr="00A27B8E">
              <w:rPr>
                <w:rFonts w:ascii="Arial" w:hAnsi="Arial" w:cs="Arial"/>
                <w:sz w:val="12"/>
                <w:szCs w:val="14"/>
                <w:lang w:val="af-ZA"/>
              </w:rPr>
              <w:t>նախարարության</w:t>
            </w:r>
            <w:r w:rsidRPr="00A27B8E">
              <w:rPr>
                <w:rFonts w:ascii="Calibri" w:hAnsi="Calibri" w:cs="Calibri"/>
                <w:sz w:val="12"/>
                <w:szCs w:val="14"/>
                <w:lang w:val="af-ZA"/>
              </w:rPr>
              <w:t xml:space="preserve"> </w:t>
            </w:r>
            <w:r w:rsidRPr="00A27B8E">
              <w:rPr>
                <w:rFonts w:ascii="Arial" w:hAnsi="Arial" w:cs="Arial"/>
                <w:sz w:val="12"/>
                <w:szCs w:val="14"/>
                <w:lang w:val="af-ZA"/>
              </w:rPr>
              <w:t>կողմից</w:t>
            </w:r>
            <w:r w:rsidRPr="00A27B8E">
              <w:rPr>
                <w:rFonts w:ascii="Calibri" w:hAnsi="Calibri" w:cs="Calibri"/>
                <w:sz w:val="12"/>
                <w:szCs w:val="14"/>
                <w:lang w:val="af-ZA"/>
              </w:rPr>
              <w:t xml:space="preserve"> </w:t>
            </w:r>
            <w:r w:rsidRPr="00A27B8E">
              <w:rPr>
                <w:rFonts w:ascii="Arial" w:hAnsi="Arial" w:cs="Arial"/>
                <w:sz w:val="12"/>
                <w:szCs w:val="14"/>
                <w:lang w:val="af-ZA"/>
              </w:rPr>
              <w:t>հաստատված</w:t>
            </w:r>
            <w:r w:rsidRPr="00A27B8E">
              <w:rPr>
                <w:rFonts w:ascii="Calibri" w:hAnsi="Calibri" w:cs="Calibri"/>
                <w:sz w:val="12"/>
                <w:szCs w:val="14"/>
                <w:lang w:val="af-ZA"/>
              </w:rPr>
              <w:t xml:space="preserve">  </w:t>
            </w:r>
            <w:r w:rsidRPr="00A27B8E">
              <w:rPr>
                <w:rFonts w:ascii="Arial" w:hAnsi="Arial" w:cs="Arial"/>
                <w:sz w:val="12"/>
                <w:szCs w:val="14"/>
                <w:lang w:val="af-ZA"/>
              </w:rPr>
              <w:t>մեթոդական</w:t>
            </w:r>
            <w:r w:rsidRPr="00A27B8E">
              <w:rPr>
                <w:rFonts w:ascii="Calibri" w:hAnsi="Calibri" w:cs="Calibri"/>
                <w:sz w:val="12"/>
                <w:szCs w:val="14"/>
                <w:lang w:val="af-ZA"/>
              </w:rPr>
              <w:t xml:space="preserve"> </w:t>
            </w:r>
            <w:r w:rsidRPr="00A27B8E">
              <w:rPr>
                <w:rFonts w:ascii="Arial" w:hAnsi="Arial" w:cs="Arial"/>
                <w:sz w:val="12"/>
                <w:szCs w:val="14"/>
                <w:lang w:val="af-ZA"/>
              </w:rPr>
              <w:t>հրահանգներով</w:t>
            </w:r>
            <w:r w:rsidRPr="00A27B8E">
              <w:rPr>
                <w:rFonts w:ascii="Calibri" w:hAnsi="Calibri" w:cs="Calibri"/>
                <w:sz w:val="12"/>
                <w:szCs w:val="14"/>
                <w:lang w:val="af-ZA"/>
              </w:rPr>
              <w:t>:</w:t>
            </w:r>
          </w:p>
          <w:p w:rsidR="00F05F2C" w:rsidRPr="00A27B8E" w:rsidRDefault="00F05F2C" w:rsidP="001F4293">
            <w:pPr>
              <w:rPr>
                <w:rFonts w:ascii="Calibri" w:hAnsi="Calibri" w:cs="Calibri"/>
                <w:sz w:val="12"/>
                <w:szCs w:val="14"/>
                <w:lang w:val="af-ZA"/>
              </w:rPr>
            </w:pPr>
            <w:r w:rsidRPr="00A27B8E">
              <w:rPr>
                <w:rFonts w:ascii="Arial" w:hAnsi="Arial" w:cs="Arial"/>
                <w:sz w:val="12"/>
                <w:szCs w:val="14"/>
                <w:lang w:val="af-ZA"/>
              </w:rPr>
              <w:t>Փաթեթավորումը</w:t>
            </w:r>
            <w:r w:rsidRPr="00A27B8E">
              <w:rPr>
                <w:rFonts w:ascii="Calibri" w:hAnsi="Calibri" w:cs="Calibri"/>
                <w:sz w:val="12"/>
                <w:szCs w:val="14"/>
                <w:lang w:val="af-ZA"/>
              </w:rPr>
              <w:t>- 1</w:t>
            </w:r>
            <w:r w:rsidRPr="00A27B8E">
              <w:rPr>
                <w:rFonts w:ascii="Arial" w:hAnsi="Arial" w:cs="Arial"/>
                <w:sz w:val="12"/>
                <w:szCs w:val="14"/>
                <w:lang w:val="af-ZA"/>
              </w:rPr>
              <w:t>լիտր</w:t>
            </w:r>
            <w:r w:rsidRPr="00A27B8E">
              <w:rPr>
                <w:rFonts w:ascii="Calibri" w:hAnsi="Calibri" w:cs="Calibri"/>
                <w:sz w:val="12"/>
                <w:szCs w:val="14"/>
                <w:lang w:val="af-ZA"/>
              </w:rPr>
              <w:t xml:space="preserve"> </w:t>
            </w:r>
            <w:r w:rsidRPr="00A27B8E">
              <w:rPr>
                <w:rFonts w:ascii="Arial" w:hAnsi="Arial" w:cs="Arial"/>
                <w:sz w:val="12"/>
                <w:szCs w:val="14"/>
                <w:lang w:val="af-ZA"/>
              </w:rPr>
              <w:t>կամ</w:t>
            </w:r>
            <w:r w:rsidRPr="00A27B8E">
              <w:rPr>
                <w:rFonts w:ascii="Calibri" w:hAnsi="Calibri" w:cs="Calibri"/>
                <w:sz w:val="12"/>
                <w:szCs w:val="14"/>
                <w:lang w:val="af-ZA"/>
              </w:rPr>
              <w:t xml:space="preserve"> </w:t>
            </w:r>
            <w:r w:rsidRPr="00A27B8E">
              <w:rPr>
                <w:rFonts w:ascii="Arial" w:hAnsi="Arial" w:cs="Arial"/>
                <w:sz w:val="12"/>
                <w:szCs w:val="14"/>
                <w:lang w:val="af-ZA"/>
              </w:rPr>
              <w:t>այլ</w:t>
            </w:r>
            <w:r w:rsidRPr="00A27B8E">
              <w:rPr>
                <w:rFonts w:ascii="Calibri" w:hAnsi="Calibri" w:cs="Calibri"/>
                <w:sz w:val="12"/>
                <w:szCs w:val="14"/>
                <w:lang w:val="af-ZA"/>
              </w:rPr>
              <w:t xml:space="preserve"> </w:t>
            </w:r>
            <w:r w:rsidRPr="00A27B8E">
              <w:rPr>
                <w:rFonts w:ascii="Arial" w:hAnsi="Arial" w:cs="Arial"/>
                <w:sz w:val="12"/>
                <w:szCs w:val="14"/>
                <w:lang w:val="af-ZA"/>
              </w:rPr>
              <w:t>ծավալի</w:t>
            </w:r>
            <w:r w:rsidRPr="00A27B8E">
              <w:rPr>
                <w:rFonts w:ascii="Calibri" w:hAnsi="Calibri" w:cs="Calibri"/>
                <w:sz w:val="12"/>
                <w:szCs w:val="14"/>
                <w:lang w:val="af-ZA"/>
              </w:rPr>
              <w:t xml:space="preserve">  </w:t>
            </w:r>
            <w:r w:rsidRPr="00A27B8E">
              <w:rPr>
                <w:rFonts w:ascii="Arial" w:hAnsi="Arial" w:cs="Arial"/>
                <w:sz w:val="12"/>
                <w:szCs w:val="14"/>
                <w:lang w:val="af-ZA"/>
              </w:rPr>
              <w:t>պոլիէթիլենային</w:t>
            </w:r>
            <w:r w:rsidRPr="00A27B8E">
              <w:rPr>
                <w:rFonts w:ascii="Calibri" w:hAnsi="Calibri" w:cs="Calibri"/>
                <w:sz w:val="12"/>
                <w:szCs w:val="14"/>
                <w:lang w:val="af-ZA"/>
              </w:rPr>
              <w:t xml:space="preserve"> </w:t>
            </w:r>
            <w:r w:rsidRPr="00A27B8E">
              <w:rPr>
                <w:rFonts w:ascii="Arial" w:hAnsi="Arial" w:cs="Arial"/>
                <w:sz w:val="12"/>
                <w:szCs w:val="14"/>
                <w:lang w:val="af-ZA"/>
              </w:rPr>
              <w:t>տարա</w:t>
            </w:r>
            <w:r w:rsidRPr="00A27B8E">
              <w:rPr>
                <w:rFonts w:ascii="Calibri" w:hAnsi="Calibri" w:cs="Calibri"/>
                <w:sz w:val="12"/>
                <w:szCs w:val="14"/>
                <w:lang w:val="af-ZA"/>
              </w:rPr>
              <w:t xml:space="preserve"> </w:t>
            </w:r>
            <w:r w:rsidRPr="00A27B8E">
              <w:rPr>
                <w:rFonts w:ascii="Arial" w:hAnsi="Arial" w:cs="Arial"/>
                <w:sz w:val="12"/>
                <w:szCs w:val="14"/>
                <w:lang w:val="af-ZA"/>
              </w:rPr>
              <w:t>համապատասխան</w:t>
            </w:r>
            <w:r w:rsidRPr="00A27B8E">
              <w:rPr>
                <w:rFonts w:ascii="Calibri" w:hAnsi="Calibri" w:cs="Calibri"/>
                <w:sz w:val="12"/>
                <w:szCs w:val="14"/>
                <w:lang w:val="af-ZA"/>
              </w:rPr>
              <w:t xml:space="preserve"> </w:t>
            </w:r>
            <w:r w:rsidRPr="00A27B8E">
              <w:rPr>
                <w:rFonts w:ascii="Arial" w:hAnsi="Arial" w:cs="Arial"/>
                <w:sz w:val="12"/>
                <w:szCs w:val="14"/>
                <w:lang w:val="af-ZA"/>
              </w:rPr>
              <w:t>չափիչ</w:t>
            </w:r>
            <w:r w:rsidRPr="00A27B8E">
              <w:rPr>
                <w:rFonts w:ascii="Calibri" w:hAnsi="Calibri" w:cs="Calibri"/>
                <w:sz w:val="12"/>
                <w:szCs w:val="14"/>
                <w:lang w:val="af-ZA"/>
              </w:rPr>
              <w:t xml:space="preserve"> </w:t>
            </w:r>
            <w:r w:rsidRPr="00A27B8E">
              <w:rPr>
                <w:rFonts w:ascii="Arial" w:hAnsi="Arial" w:cs="Arial"/>
                <w:sz w:val="12"/>
                <w:szCs w:val="14"/>
                <w:lang w:val="af-ZA"/>
              </w:rPr>
              <w:t>բաժակով</w:t>
            </w:r>
            <w:r w:rsidRPr="00A27B8E">
              <w:rPr>
                <w:rFonts w:ascii="Calibri" w:hAnsi="Calibri" w:cs="Calibri"/>
                <w:sz w:val="12"/>
                <w:szCs w:val="14"/>
                <w:lang w:val="af-ZA"/>
              </w:rPr>
              <w:t xml:space="preserve">:                          </w:t>
            </w:r>
          </w:p>
          <w:p w:rsidR="00F05F2C" w:rsidRPr="00A27B8E" w:rsidRDefault="00F05F2C" w:rsidP="001F4293">
            <w:pPr>
              <w:rPr>
                <w:rFonts w:ascii="Calibri" w:hAnsi="Calibri" w:cs="Calibri"/>
                <w:sz w:val="12"/>
                <w:szCs w:val="14"/>
                <w:lang w:val="af-ZA"/>
              </w:rPr>
            </w:pPr>
            <w:r w:rsidRPr="00A27B8E">
              <w:rPr>
                <w:rFonts w:ascii="Calibri" w:hAnsi="Calibri" w:cs="Calibri"/>
                <w:sz w:val="12"/>
                <w:szCs w:val="14"/>
                <w:lang w:val="af-ZA"/>
              </w:rPr>
              <w:t>1</w:t>
            </w:r>
            <w:r w:rsidRPr="00A27B8E">
              <w:rPr>
                <w:rFonts w:ascii="Arial" w:hAnsi="Arial" w:cs="Arial"/>
                <w:sz w:val="12"/>
                <w:szCs w:val="14"/>
                <w:lang w:val="af-ZA"/>
              </w:rPr>
              <w:t>լիտր</w:t>
            </w:r>
            <w:r w:rsidRPr="00A27B8E">
              <w:rPr>
                <w:rFonts w:ascii="Calibri" w:hAnsi="Calibri" w:cs="Calibri"/>
                <w:sz w:val="12"/>
                <w:szCs w:val="14"/>
                <w:lang w:val="af-ZA"/>
              </w:rPr>
              <w:t xml:space="preserve"> </w:t>
            </w:r>
            <w:r w:rsidRPr="00A27B8E">
              <w:rPr>
                <w:rFonts w:ascii="Arial" w:hAnsi="Arial" w:cs="Arial"/>
                <w:sz w:val="12"/>
                <w:szCs w:val="14"/>
                <w:lang w:val="af-ZA"/>
              </w:rPr>
              <w:t>խտանյութից</w:t>
            </w:r>
            <w:r w:rsidRPr="00A27B8E">
              <w:rPr>
                <w:rFonts w:ascii="Calibri" w:hAnsi="Calibri" w:cs="Calibri"/>
                <w:sz w:val="12"/>
                <w:szCs w:val="14"/>
                <w:lang w:val="af-ZA"/>
              </w:rPr>
              <w:t xml:space="preserve"> </w:t>
            </w:r>
            <w:r w:rsidRPr="00A27B8E">
              <w:rPr>
                <w:rFonts w:ascii="Arial" w:hAnsi="Arial" w:cs="Arial"/>
                <w:sz w:val="12"/>
                <w:szCs w:val="14"/>
                <w:lang w:val="af-ZA"/>
              </w:rPr>
              <w:t>պատրաստվի</w:t>
            </w:r>
            <w:r w:rsidRPr="00A27B8E">
              <w:rPr>
                <w:rFonts w:ascii="Calibri" w:hAnsi="Calibri" w:cs="Calibri"/>
                <w:sz w:val="12"/>
                <w:szCs w:val="14"/>
                <w:lang w:val="af-ZA"/>
              </w:rPr>
              <w:t xml:space="preserve"> </w:t>
            </w:r>
            <w:r w:rsidRPr="00A27B8E">
              <w:rPr>
                <w:rFonts w:ascii="Arial" w:hAnsi="Arial" w:cs="Arial"/>
                <w:sz w:val="12"/>
                <w:szCs w:val="14"/>
                <w:lang w:val="af-ZA"/>
              </w:rPr>
              <w:t>մինչև</w:t>
            </w:r>
            <w:r w:rsidRPr="00A27B8E">
              <w:rPr>
                <w:rFonts w:ascii="Calibri" w:hAnsi="Calibri" w:cs="Calibri"/>
                <w:sz w:val="12"/>
                <w:szCs w:val="14"/>
                <w:lang w:val="af-ZA"/>
              </w:rPr>
              <w:t xml:space="preserve"> 0,25%-</w:t>
            </w:r>
            <w:r w:rsidRPr="00A27B8E">
              <w:rPr>
                <w:rFonts w:ascii="Arial" w:hAnsi="Arial" w:cs="Arial"/>
                <w:sz w:val="12"/>
                <w:szCs w:val="14"/>
                <w:lang w:val="af-ZA"/>
              </w:rPr>
              <w:t>անոց</w:t>
            </w:r>
            <w:r w:rsidRPr="00A27B8E">
              <w:rPr>
                <w:rFonts w:ascii="Calibri" w:hAnsi="Calibri" w:cs="Calibri"/>
                <w:sz w:val="12"/>
                <w:szCs w:val="14"/>
                <w:lang w:val="af-ZA"/>
              </w:rPr>
              <w:t xml:space="preserve">, </w:t>
            </w:r>
            <w:r w:rsidRPr="00A27B8E">
              <w:rPr>
                <w:rFonts w:ascii="Arial" w:hAnsi="Arial" w:cs="Arial"/>
                <w:sz w:val="12"/>
                <w:szCs w:val="14"/>
                <w:lang w:val="af-ZA"/>
              </w:rPr>
              <w:t>ոչ</w:t>
            </w:r>
            <w:r w:rsidRPr="00A27B8E">
              <w:rPr>
                <w:rFonts w:ascii="Calibri" w:hAnsi="Calibri" w:cs="Calibri"/>
                <w:sz w:val="12"/>
                <w:szCs w:val="14"/>
                <w:lang w:val="af-ZA"/>
              </w:rPr>
              <w:t xml:space="preserve"> </w:t>
            </w:r>
            <w:r w:rsidRPr="00A27B8E">
              <w:rPr>
                <w:rFonts w:ascii="Arial" w:hAnsi="Arial" w:cs="Arial"/>
                <w:sz w:val="12"/>
                <w:szCs w:val="14"/>
                <w:lang w:val="af-ZA"/>
              </w:rPr>
              <w:t>պակաս</w:t>
            </w:r>
            <w:r w:rsidRPr="00A27B8E">
              <w:rPr>
                <w:rFonts w:ascii="Calibri" w:hAnsi="Calibri" w:cs="Calibri"/>
                <w:sz w:val="12"/>
                <w:szCs w:val="14"/>
                <w:lang w:val="af-ZA"/>
              </w:rPr>
              <w:t xml:space="preserve"> , </w:t>
            </w:r>
            <w:r w:rsidRPr="00A27B8E">
              <w:rPr>
                <w:rFonts w:ascii="Arial" w:hAnsi="Arial" w:cs="Arial"/>
                <w:sz w:val="12"/>
                <w:szCs w:val="14"/>
                <w:lang w:val="af-ZA"/>
              </w:rPr>
              <w:t>քան</w:t>
            </w:r>
            <w:r w:rsidRPr="00A27B8E">
              <w:rPr>
                <w:rFonts w:ascii="Calibri" w:hAnsi="Calibri" w:cs="Calibri"/>
                <w:sz w:val="12"/>
                <w:szCs w:val="14"/>
                <w:lang w:val="af-ZA"/>
              </w:rPr>
              <w:t xml:space="preserve">  400 </w:t>
            </w:r>
            <w:r w:rsidRPr="00A27B8E">
              <w:rPr>
                <w:rFonts w:ascii="Arial" w:hAnsi="Arial" w:cs="Arial"/>
                <w:sz w:val="12"/>
                <w:szCs w:val="14"/>
                <w:lang w:val="af-ZA"/>
              </w:rPr>
              <w:t>լիտր</w:t>
            </w:r>
            <w:r w:rsidRPr="00A27B8E">
              <w:rPr>
                <w:rFonts w:ascii="Calibri" w:hAnsi="Calibri" w:cs="Calibri"/>
                <w:sz w:val="12"/>
                <w:szCs w:val="14"/>
                <w:lang w:val="af-ZA"/>
              </w:rPr>
              <w:t xml:space="preserve">  </w:t>
            </w:r>
            <w:r w:rsidRPr="00A27B8E">
              <w:rPr>
                <w:rFonts w:ascii="Arial" w:hAnsi="Arial" w:cs="Arial"/>
                <w:sz w:val="12"/>
                <w:szCs w:val="14"/>
                <w:lang w:val="af-ZA"/>
              </w:rPr>
              <w:t>աշխատանքային</w:t>
            </w:r>
            <w:r w:rsidRPr="00A27B8E">
              <w:rPr>
                <w:rFonts w:ascii="Calibri" w:hAnsi="Calibri" w:cs="Calibri"/>
                <w:sz w:val="12"/>
                <w:szCs w:val="14"/>
                <w:lang w:val="af-ZA"/>
              </w:rPr>
              <w:t xml:space="preserve"> </w:t>
            </w:r>
            <w:r w:rsidRPr="00A27B8E">
              <w:rPr>
                <w:rFonts w:ascii="Arial" w:hAnsi="Arial" w:cs="Arial"/>
                <w:sz w:val="12"/>
                <w:szCs w:val="14"/>
                <w:lang w:val="af-ZA"/>
              </w:rPr>
              <w:t>լուծույթ</w:t>
            </w:r>
            <w:r w:rsidRPr="00A27B8E">
              <w:rPr>
                <w:rFonts w:ascii="Calibri" w:hAnsi="Calibri" w:cs="Calibri"/>
                <w:sz w:val="12"/>
                <w:szCs w:val="14"/>
                <w:lang w:val="af-ZA"/>
              </w:rPr>
              <w:t xml:space="preserve">, </w:t>
            </w:r>
            <w:r w:rsidRPr="00A27B8E">
              <w:rPr>
                <w:rFonts w:ascii="Arial" w:hAnsi="Arial" w:cs="Arial"/>
                <w:sz w:val="12"/>
                <w:szCs w:val="14"/>
                <w:lang w:val="af-ZA"/>
              </w:rPr>
              <w:t>որը</w:t>
            </w:r>
            <w:r w:rsidRPr="00A27B8E">
              <w:rPr>
                <w:rFonts w:ascii="Calibri" w:hAnsi="Calibri" w:cs="Calibri"/>
                <w:sz w:val="12"/>
                <w:szCs w:val="14"/>
                <w:lang w:val="af-ZA"/>
              </w:rPr>
              <w:t xml:space="preserve"> </w:t>
            </w:r>
            <w:r w:rsidRPr="00A27B8E">
              <w:rPr>
                <w:rFonts w:ascii="Arial" w:hAnsi="Arial" w:cs="Arial"/>
                <w:sz w:val="12"/>
                <w:szCs w:val="14"/>
                <w:lang w:val="af-ZA"/>
              </w:rPr>
              <w:t>կապահովի</w:t>
            </w:r>
            <w:r w:rsidRPr="00A27B8E">
              <w:rPr>
                <w:rFonts w:ascii="Calibri" w:hAnsi="Calibri" w:cs="Calibri"/>
                <w:sz w:val="12"/>
                <w:szCs w:val="14"/>
                <w:lang w:val="af-ZA"/>
              </w:rPr>
              <w:t xml:space="preserve"> </w:t>
            </w:r>
            <w:r w:rsidRPr="00A27B8E">
              <w:rPr>
                <w:rFonts w:ascii="Arial" w:hAnsi="Arial" w:cs="Arial"/>
                <w:sz w:val="12"/>
                <w:szCs w:val="14"/>
                <w:lang w:val="af-ZA"/>
              </w:rPr>
              <w:t>հակաբակտերիալ</w:t>
            </w:r>
            <w:r w:rsidRPr="00A27B8E">
              <w:rPr>
                <w:rFonts w:ascii="Calibri" w:hAnsi="Calibri" w:cs="Calibri"/>
                <w:sz w:val="12"/>
                <w:szCs w:val="14"/>
                <w:lang w:val="af-ZA"/>
              </w:rPr>
              <w:t xml:space="preserve">  (</w:t>
            </w:r>
            <w:r w:rsidRPr="00A27B8E">
              <w:rPr>
                <w:rFonts w:ascii="Arial" w:hAnsi="Arial" w:cs="Arial"/>
                <w:sz w:val="12"/>
                <w:szCs w:val="14"/>
                <w:lang w:val="af-ZA"/>
              </w:rPr>
              <w:t>ներառյալ՝</w:t>
            </w:r>
            <w:r w:rsidRPr="00A27B8E">
              <w:rPr>
                <w:rFonts w:ascii="Calibri" w:hAnsi="Calibri" w:cs="Calibri"/>
                <w:sz w:val="12"/>
                <w:szCs w:val="14"/>
                <w:lang w:val="af-ZA"/>
              </w:rPr>
              <w:t xml:space="preserve"> </w:t>
            </w:r>
            <w:r w:rsidRPr="00A27B8E">
              <w:rPr>
                <w:rFonts w:ascii="Arial" w:hAnsi="Arial" w:cs="Arial"/>
                <w:sz w:val="12"/>
                <w:szCs w:val="14"/>
                <w:lang w:val="af-ZA"/>
              </w:rPr>
              <w:t>տուբերկուլյոզի</w:t>
            </w:r>
            <w:r w:rsidRPr="00A27B8E">
              <w:rPr>
                <w:rFonts w:ascii="Calibri" w:hAnsi="Calibri" w:cs="Calibri"/>
                <w:sz w:val="12"/>
                <w:szCs w:val="14"/>
                <w:lang w:val="af-ZA"/>
              </w:rPr>
              <w:t xml:space="preserve"> </w:t>
            </w:r>
            <w:r w:rsidRPr="00A27B8E">
              <w:rPr>
                <w:rFonts w:ascii="Arial" w:hAnsi="Arial" w:cs="Arial"/>
                <w:sz w:val="12"/>
                <w:szCs w:val="14"/>
                <w:lang w:val="af-ZA"/>
              </w:rPr>
              <w:t>միկոբակտերիաները</w:t>
            </w:r>
            <w:r w:rsidRPr="00A27B8E">
              <w:rPr>
                <w:rFonts w:ascii="Calibri" w:hAnsi="Calibri" w:cs="Calibri"/>
                <w:sz w:val="12"/>
                <w:szCs w:val="14"/>
                <w:lang w:val="af-ZA"/>
              </w:rPr>
              <w:t xml:space="preserve">),  </w:t>
            </w:r>
            <w:r w:rsidRPr="00A27B8E">
              <w:rPr>
                <w:rFonts w:ascii="Arial" w:hAnsi="Arial" w:cs="Arial"/>
                <w:sz w:val="12"/>
                <w:szCs w:val="14"/>
                <w:lang w:val="af-ZA"/>
              </w:rPr>
              <w:t>հակավիրուսային</w:t>
            </w:r>
            <w:r w:rsidRPr="00A27B8E">
              <w:rPr>
                <w:rFonts w:ascii="Calibri" w:hAnsi="Calibri" w:cs="Calibri"/>
                <w:sz w:val="12"/>
                <w:szCs w:val="14"/>
                <w:lang w:val="af-ZA"/>
              </w:rPr>
              <w:t xml:space="preserve"> (</w:t>
            </w:r>
            <w:r w:rsidRPr="00A27B8E">
              <w:rPr>
                <w:rFonts w:ascii="Arial" w:hAnsi="Arial" w:cs="Arial"/>
                <w:sz w:val="12"/>
                <w:szCs w:val="14"/>
                <w:lang w:val="af-ZA"/>
              </w:rPr>
              <w:t>ներառյալ</w:t>
            </w:r>
            <w:r w:rsidRPr="00A27B8E">
              <w:rPr>
                <w:rFonts w:ascii="Calibri" w:hAnsi="Calibri" w:cs="Calibri"/>
                <w:sz w:val="12"/>
                <w:szCs w:val="14"/>
                <w:lang w:val="af-ZA"/>
              </w:rPr>
              <w:t xml:space="preserve"> </w:t>
            </w:r>
            <w:r w:rsidRPr="00A27B8E">
              <w:rPr>
                <w:rFonts w:ascii="Arial" w:hAnsi="Arial" w:cs="Arial"/>
                <w:sz w:val="12"/>
                <w:szCs w:val="14"/>
                <w:lang w:val="af-ZA"/>
              </w:rPr>
              <w:t>արտաընդերային</w:t>
            </w:r>
            <w:r w:rsidRPr="00A27B8E">
              <w:rPr>
                <w:rFonts w:ascii="Calibri" w:hAnsi="Calibri" w:cs="Calibri"/>
                <w:sz w:val="12"/>
                <w:szCs w:val="14"/>
                <w:lang w:val="af-ZA"/>
              </w:rPr>
              <w:t xml:space="preserve"> </w:t>
            </w:r>
            <w:r w:rsidRPr="00A27B8E">
              <w:rPr>
                <w:rFonts w:ascii="Arial" w:hAnsi="Arial" w:cs="Arial"/>
                <w:sz w:val="12"/>
                <w:szCs w:val="14"/>
                <w:lang w:val="af-ZA"/>
              </w:rPr>
              <w:t>հեպատիտները</w:t>
            </w:r>
            <w:r w:rsidRPr="00A27B8E">
              <w:rPr>
                <w:rFonts w:ascii="Calibri" w:hAnsi="Calibri" w:cs="Calibri"/>
                <w:sz w:val="12"/>
                <w:szCs w:val="14"/>
                <w:lang w:val="af-ZA"/>
              </w:rPr>
              <w:t xml:space="preserve">, </w:t>
            </w:r>
            <w:r w:rsidRPr="00A27B8E">
              <w:rPr>
                <w:rFonts w:ascii="Arial" w:hAnsi="Arial" w:cs="Arial"/>
                <w:sz w:val="12"/>
                <w:szCs w:val="14"/>
                <w:lang w:val="af-ZA"/>
              </w:rPr>
              <w:t>ՄԻԱՎ</w:t>
            </w:r>
            <w:r w:rsidRPr="00A27B8E">
              <w:rPr>
                <w:rFonts w:ascii="Calibri" w:hAnsi="Calibri" w:cs="Calibri"/>
                <w:sz w:val="12"/>
                <w:szCs w:val="14"/>
                <w:lang w:val="af-ZA"/>
              </w:rPr>
              <w:t>-</w:t>
            </w:r>
            <w:r w:rsidRPr="00A27B8E">
              <w:rPr>
                <w:rFonts w:ascii="Arial" w:hAnsi="Arial" w:cs="Arial"/>
                <w:sz w:val="12"/>
                <w:szCs w:val="14"/>
                <w:lang w:val="af-ZA"/>
              </w:rPr>
              <w:t>վարակը</w:t>
            </w:r>
            <w:r w:rsidRPr="00A27B8E">
              <w:rPr>
                <w:rFonts w:ascii="Calibri" w:hAnsi="Calibri" w:cs="Calibri"/>
                <w:sz w:val="12"/>
                <w:szCs w:val="14"/>
                <w:lang w:val="af-ZA"/>
              </w:rPr>
              <w:t xml:space="preserve">, </w:t>
            </w:r>
            <w:r w:rsidRPr="00A27B8E">
              <w:rPr>
                <w:rFonts w:ascii="Arial" w:hAnsi="Arial" w:cs="Arial"/>
                <w:sz w:val="12"/>
                <w:szCs w:val="14"/>
                <w:lang w:val="af-ZA"/>
              </w:rPr>
              <w:t>պոլիոմիելիտը</w:t>
            </w:r>
            <w:r w:rsidRPr="00A27B8E">
              <w:rPr>
                <w:rFonts w:ascii="Calibri" w:hAnsi="Calibri" w:cs="Calibri"/>
                <w:sz w:val="12"/>
                <w:szCs w:val="14"/>
                <w:lang w:val="af-ZA"/>
              </w:rPr>
              <w:t xml:space="preserve">) </w:t>
            </w:r>
            <w:r w:rsidRPr="00A27B8E">
              <w:rPr>
                <w:rFonts w:ascii="Arial" w:hAnsi="Arial" w:cs="Arial"/>
                <w:sz w:val="12"/>
                <w:szCs w:val="14"/>
                <w:lang w:val="af-ZA"/>
              </w:rPr>
              <w:t>և</w:t>
            </w:r>
            <w:r w:rsidRPr="00A27B8E">
              <w:rPr>
                <w:rFonts w:ascii="Calibri" w:hAnsi="Calibri" w:cs="Calibri"/>
                <w:sz w:val="12"/>
                <w:szCs w:val="14"/>
                <w:lang w:val="af-ZA"/>
              </w:rPr>
              <w:t xml:space="preserve"> </w:t>
            </w:r>
            <w:r w:rsidRPr="00A27B8E">
              <w:rPr>
                <w:rFonts w:ascii="Arial" w:hAnsi="Arial" w:cs="Arial"/>
                <w:sz w:val="12"/>
                <w:szCs w:val="14"/>
                <w:lang w:val="af-ZA"/>
              </w:rPr>
              <w:t>հակասնկային</w:t>
            </w:r>
            <w:r w:rsidRPr="00A27B8E">
              <w:rPr>
                <w:rFonts w:ascii="Calibri" w:hAnsi="Calibri" w:cs="Calibri"/>
                <w:sz w:val="12"/>
                <w:szCs w:val="14"/>
                <w:lang w:val="af-ZA"/>
              </w:rPr>
              <w:t xml:space="preserve"> (</w:t>
            </w:r>
            <w:r w:rsidRPr="00A27B8E">
              <w:rPr>
                <w:rFonts w:ascii="Arial" w:hAnsi="Arial" w:cs="Arial"/>
                <w:sz w:val="12"/>
                <w:szCs w:val="14"/>
                <w:lang w:val="af-ZA"/>
              </w:rPr>
              <w:t>այդ</w:t>
            </w:r>
            <w:r w:rsidRPr="00A27B8E">
              <w:rPr>
                <w:rFonts w:ascii="Calibri" w:hAnsi="Calibri" w:cs="Calibri"/>
                <w:sz w:val="12"/>
                <w:szCs w:val="14"/>
                <w:lang w:val="af-ZA"/>
              </w:rPr>
              <w:t xml:space="preserve"> </w:t>
            </w:r>
            <w:r w:rsidRPr="00A27B8E">
              <w:rPr>
                <w:rFonts w:ascii="Arial" w:hAnsi="Arial" w:cs="Arial"/>
                <w:sz w:val="12"/>
                <w:szCs w:val="14"/>
                <w:lang w:val="af-ZA"/>
              </w:rPr>
              <w:t>թվում</w:t>
            </w:r>
            <w:r w:rsidRPr="00A27B8E">
              <w:rPr>
                <w:rFonts w:ascii="Calibri" w:hAnsi="Calibri" w:cs="Calibri"/>
                <w:sz w:val="12"/>
                <w:szCs w:val="14"/>
                <w:lang w:val="af-ZA"/>
              </w:rPr>
              <w:t xml:space="preserve">` </w:t>
            </w:r>
            <w:r w:rsidRPr="00A27B8E">
              <w:rPr>
                <w:rFonts w:ascii="Arial" w:hAnsi="Arial" w:cs="Arial"/>
                <w:sz w:val="12"/>
                <w:szCs w:val="14"/>
                <w:lang w:val="af-ZA"/>
              </w:rPr>
              <w:t>կանդիդա</w:t>
            </w:r>
            <w:r w:rsidRPr="00A27B8E">
              <w:rPr>
                <w:rFonts w:ascii="Calibri" w:hAnsi="Calibri" w:cs="Calibri"/>
                <w:sz w:val="12"/>
                <w:szCs w:val="14"/>
                <w:lang w:val="af-ZA"/>
              </w:rPr>
              <w:t xml:space="preserve"> </w:t>
            </w:r>
            <w:r w:rsidRPr="00A27B8E">
              <w:rPr>
                <w:rFonts w:ascii="Arial" w:hAnsi="Arial" w:cs="Arial"/>
                <w:sz w:val="12"/>
                <w:szCs w:val="14"/>
                <w:lang w:val="af-ZA"/>
              </w:rPr>
              <w:t>և</w:t>
            </w:r>
            <w:r w:rsidRPr="00A27B8E">
              <w:rPr>
                <w:rFonts w:ascii="Calibri" w:hAnsi="Calibri" w:cs="Calibri"/>
                <w:sz w:val="12"/>
                <w:szCs w:val="14"/>
                <w:lang w:val="af-ZA"/>
              </w:rPr>
              <w:t xml:space="preserve"> </w:t>
            </w:r>
            <w:r w:rsidRPr="00A27B8E">
              <w:rPr>
                <w:rFonts w:ascii="Arial" w:hAnsi="Arial" w:cs="Arial"/>
                <w:sz w:val="12"/>
                <w:szCs w:val="14"/>
                <w:lang w:val="af-ZA"/>
              </w:rPr>
              <w:t>դերմատոֆիտիա</w:t>
            </w:r>
            <w:r w:rsidRPr="00A27B8E">
              <w:rPr>
                <w:rFonts w:ascii="Calibri" w:hAnsi="Calibri" w:cs="Calibri"/>
                <w:sz w:val="12"/>
                <w:szCs w:val="14"/>
                <w:lang w:val="af-ZA"/>
              </w:rPr>
              <w:t xml:space="preserve">, </w:t>
            </w:r>
            <w:r w:rsidRPr="00A27B8E">
              <w:rPr>
                <w:rFonts w:ascii="Arial" w:hAnsi="Arial" w:cs="Arial"/>
                <w:sz w:val="12"/>
                <w:szCs w:val="14"/>
                <w:lang w:val="af-ZA"/>
              </w:rPr>
              <w:t>բորբոսասնկեր</w:t>
            </w:r>
            <w:r w:rsidRPr="00A27B8E">
              <w:rPr>
                <w:rFonts w:ascii="Calibri" w:hAnsi="Calibri" w:cs="Calibri"/>
                <w:sz w:val="12"/>
                <w:szCs w:val="14"/>
                <w:lang w:val="af-ZA"/>
              </w:rPr>
              <w:t xml:space="preserve">) </w:t>
            </w:r>
            <w:r w:rsidRPr="00A27B8E">
              <w:rPr>
                <w:rFonts w:ascii="Arial" w:hAnsi="Arial" w:cs="Arial"/>
                <w:sz w:val="12"/>
                <w:szCs w:val="14"/>
                <w:lang w:val="af-ZA"/>
              </w:rPr>
              <w:t>ազդեցությունը</w:t>
            </w:r>
            <w:r w:rsidRPr="00A27B8E">
              <w:rPr>
                <w:rFonts w:ascii="Calibri" w:hAnsi="Calibri" w:cs="Calibri"/>
                <w:sz w:val="12"/>
                <w:szCs w:val="14"/>
                <w:lang w:val="af-ZA"/>
              </w:rPr>
              <w:t xml:space="preserve"> </w:t>
            </w:r>
            <w:r w:rsidRPr="00A27B8E">
              <w:rPr>
                <w:rFonts w:ascii="Arial" w:hAnsi="Arial" w:cs="Arial"/>
                <w:sz w:val="12"/>
                <w:szCs w:val="14"/>
                <w:lang w:val="af-ZA"/>
              </w:rPr>
              <w:t>մինչև</w:t>
            </w:r>
            <w:r w:rsidRPr="00A27B8E">
              <w:rPr>
                <w:rFonts w:ascii="Calibri" w:hAnsi="Calibri" w:cs="Calibri"/>
                <w:sz w:val="12"/>
                <w:szCs w:val="14"/>
                <w:lang w:val="af-ZA"/>
              </w:rPr>
              <w:t xml:space="preserve"> 60 </w:t>
            </w:r>
            <w:r w:rsidRPr="00A27B8E">
              <w:rPr>
                <w:rFonts w:ascii="Arial" w:hAnsi="Arial" w:cs="Arial"/>
                <w:sz w:val="12"/>
                <w:szCs w:val="14"/>
                <w:lang w:val="af-ZA"/>
              </w:rPr>
              <w:t>րոպեում</w:t>
            </w:r>
            <w:r w:rsidRPr="00A27B8E">
              <w:rPr>
                <w:rFonts w:ascii="Calibri" w:hAnsi="Calibri" w:cs="Calibri"/>
                <w:sz w:val="12"/>
                <w:szCs w:val="14"/>
                <w:lang w:val="af-ZA"/>
              </w:rPr>
              <w:t xml:space="preserve"> (</w:t>
            </w:r>
            <w:r w:rsidRPr="00A27B8E">
              <w:rPr>
                <w:rFonts w:ascii="Arial" w:hAnsi="Arial" w:cs="Arial"/>
                <w:sz w:val="12"/>
                <w:szCs w:val="14"/>
                <w:lang w:val="af-ZA"/>
              </w:rPr>
              <w:t>ինչը</w:t>
            </w:r>
            <w:r w:rsidRPr="00A27B8E">
              <w:rPr>
                <w:rFonts w:ascii="Calibri" w:hAnsi="Calibri" w:cs="Calibri"/>
                <w:sz w:val="12"/>
                <w:szCs w:val="14"/>
                <w:lang w:val="af-ZA"/>
              </w:rPr>
              <w:t xml:space="preserve"> </w:t>
            </w:r>
            <w:r w:rsidRPr="00A27B8E">
              <w:rPr>
                <w:rFonts w:ascii="Arial" w:hAnsi="Arial" w:cs="Arial"/>
                <w:sz w:val="12"/>
                <w:szCs w:val="14"/>
                <w:lang w:val="af-ZA"/>
              </w:rPr>
              <w:t>հաստատված</w:t>
            </w:r>
            <w:r w:rsidRPr="00A27B8E">
              <w:rPr>
                <w:rFonts w:ascii="Calibri" w:hAnsi="Calibri" w:cs="Calibri"/>
                <w:sz w:val="12"/>
                <w:szCs w:val="14"/>
                <w:lang w:val="af-ZA"/>
              </w:rPr>
              <w:t xml:space="preserve"> </w:t>
            </w:r>
            <w:r w:rsidRPr="00A27B8E">
              <w:rPr>
                <w:rFonts w:ascii="Arial" w:hAnsi="Arial" w:cs="Arial"/>
                <w:sz w:val="12"/>
                <w:szCs w:val="14"/>
                <w:lang w:val="af-ZA"/>
              </w:rPr>
              <w:t>լինի</w:t>
            </w:r>
            <w:r w:rsidRPr="00A27B8E">
              <w:rPr>
                <w:rFonts w:ascii="Calibri" w:hAnsi="Calibri" w:cs="Calibri"/>
                <w:sz w:val="12"/>
                <w:szCs w:val="14"/>
                <w:lang w:val="af-ZA"/>
              </w:rPr>
              <w:t xml:space="preserve"> </w:t>
            </w:r>
            <w:r w:rsidRPr="00A27B8E">
              <w:rPr>
                <w:rFonts w:ascii="Arial" w:hAnsi="Arial" w:cs="Arial"/>
                <w:sz w:val="12"/>
                <w:szCs w:val="14"/>
                <w:lang w:val="af-ZA"/>
              </w:rPr>
              <w:t>ՀՀ</w:t>
            </w:r>
            <w:r w:rsidRPr="00A27B8E">
              <w:rPr>
                <w:rFonts w:ascii="Calibri" w:hAnsi="Calibri" w:cs="Calibri"/>
                <w:sz w:val="12"/>
                <w:szCs w:val="14"/>
                <w:lang w:val="af-ZA"/>
              </w:rPr>
              <w:t xml:space="preserve"> </w:t>
            </w:r>
            <w:r w:rsidRPr="00A27B8E">
              <w:rPr>
                <w:rFonts w:ascii="Arial" w:hAnsi="Arial" w:cs="Arial"/>
                <w:sz w:val="12"/>
                <w:szCs w:val="14"/>
                <w:lang w:val="af-ZA"/>
              </w:rPr>
              <w:t>Առողջապահության</w:t>
            </w:r>
            <w:r w:rsidRPr="00A27B8E">
              <w:rPr>
                <w:rFonts w:ascii="Calibri" w:hAnsi="Calibri" w:cs="Calibri"/>
                <w:sz w:val="12"/>
                <w:szCs w:val="14"/>
                <w:lang w:val="af-ZA"/>
              </w:rPr>
              <w:t xml:space="preserve"> </w:t>
            </w:r>
            <w:r w:rsidRPr="00A27B8E">
              <w:rPr>
                <w:rFonts w:ascii="Arial" w:hAnsi="Arial" w:cs="Arial"/>
                <w:sz w:val="12"/>
                <w:szCs w:val="14"/>
                <w:lang w:val="af-ZA"/>
              </w:rPr>
              <w:t>նախարարության</w:t>
            </w:r>
            <w:r w:rsidRPr="00A27B8E">
              <w:rPr>
                <w:rFonts w:ascii="Calibri" w:hAnsi="Calibri" w:cs="Calibri"/>
                <w:sz w:val="12"/>
                <w:szCs w:val="14"/>
                <w:lang w:val="af-ZA"/>
              </w:rPr>
              <w:t xml:space="preserve"> </w:t>
            </w:r>
            <w:r w:rsidRPr="00A27B8E">
              <w:rPr>
                <w:rFonts w:ascii="Arial" w:hAnsi="Arial" w:cs="Arial"/>
                <w:sz w:val="12"/>
                <w:szCs w:val="14"/>
                <w:lang w:val="af-ZA"/>
              </w:rPr>
              <w:t>կողմից</w:t>
            </w:r>
            <w:r w:rsidRPr="00A27B8E">
              <w:rPr>
                <w:rFonts w:ascii="Calibri" w:hAnsi="Calibri" w:cs="Calibri"/>
                <w:sz w:val="12"/>
                <w:szCs w:val="14"/>
                <w:lang w:val="af-ZA"/>
              </w:rPr>
              <w:t xml:space="preserve"> </w:t>
            </w:r>
            <w:r w:rsidRPr="00A27B8E">
              <w:rPr>
                <w:rFonts w:ascii="Arial" w:hAnsi="Arial" w:cs="Arial"/>
                <w:sz w:val="12"/>
                <w:szCs w:val="14"/>
                <w:lang w:val="af-ZA"/>
              </w:rPr>
              <w:t>հաստատված</w:t>
            </w:r>
            <w:r w:rsidRPr="00A27B8E">
              <w:rPr>
                <w:rFonts w:ascii="Calibri" w:hAnsi="Calibri" w:cs="Calibri"/>
                <w:sz w:val="12"/>
                <w:szCs w:val="14"/>
                <w:lang w:val="af-ZA"/>
              </w:rPr>
              <w:t xml:space="preserve">  </w:t>
            </w:r>
            <w:r w:rsidRPr="00A27B8E">
              <w:rPr>
                <w:rFonts w:ascii="Arial" w:hAnsi="Arial" w:cs="Arial"/>
                <w:sz w:val="12"/>
                <w:szCs w:val="14"/>
                <w:lang w:val="af-ZA"/>
              </w:rPr>
              <w:t>մեթոդական</w:t>
            </w:r>
            <w:r w:rsidRPr="00A27B8E">
              <w:rPr>
                <w:rFonts w:ascii="Calibri" w:hAnsi="Calibri" w:cs="Calibri"/>
                <w:sz w:val="12"/>
                <w:szCs w:val="14"/>
                <w:lang w:val="af-ZA"/>
              </w:rPr>
              <w:t xml:space="preserve"> </w:t>
            </w:r>
            <w:r w:rsidRPr="00A27B8E">
              <w:rPr>
                <w:rFonts w:ascii="Arial" w:hAnsi="Arial" w:cs="Arial"/>
                <w:sz w:val="12"/>
                <w:szCs w:val="14"/>
                <w:lang w:val="af-ZA"/>
              </w:rPr>
              <w:lastRenderedPageBreak/>
              <w:t>հրահանգներով</w:t>
            </w:r>
            <w:r w:rsidRPr="00A27B8E">
              <w:rPr>
                <w:rFonts w:ascii="Calibri" w:hAnsi="Calibri" w:cs="Calibri"/>
                <w:sz w:val="12"/>
                <w:szCs w:val="14"/>
                <w:lang w:val="af-ZA"/>
              </w:rPr>
              <w:t xml:space="preserve">):   </w:t>
            </w:r>
          </w:p>
          <w:p w:rsidR="00F05F2C" w:rsidRPr="00A27B8E" w:rsidRDefault="00F05F2C" w:rsidP="001F4293">
            <w:pPr>
              <w:rPr>
                <w:rFonts w:ascii="Calibri" w:hAnsi="Calibri" w:cs="Calibri"/>
                <w:sz w:val="12"/>
                <w:szCs w:val="14"/>
                <w:lang w:val="af-ZA"/>
              </w:rPr>
            </w:pPr>
            <w:r w:rsidRPr="00A27B8E">
              <w:rPr>
                <w:rFonts w:ascii="Arial" w:hAnsi="Arial" w:cs="Arial"/>
                <w:sz w:val="12"/>
                <w:szCs w:val="14"/>
                <w:lang w:val="af-ZA"/>
              </w:rPr>
              <w:t>Աշխատանքային</w:t>
            </w:r>
            <w:r w:rsidRPr="00A27B8E">
              <w:rPr>
                <w:rFonts w:ascii="Calibri" w:hAnsi="Calibri" w:cs="Calibri"/>
                <w:sz w:val="12"/>
                <w:szCs w:val="14"/>
                <w:lang w:val="af-ZA"/>
              </w:rPr>
              <w:t xml:space="preserve"> </w:t>
            </w:r>
            <w:r w:rsidRPr="00A27B8E">
              <w:rPr>
                <w:rFonts w:ascii="Arial" w:hAnsi="Arial" w:cs="Arial"/>
                <w:sz w:val="12"/>
                <w:szCs w:val="14"/>
                <w:lang w:val="af-ZA"/>
              </w:rPr>
              <w:t>լուծույթը</w:t>
            </w:r>
            <w:r w:rsidRPr="00A27B8E">
              <w:rPr>
                <w:rFonts w:ascii="Calibri" w:hAnsi="Calibri" w:cs="Calibri"/>
                <w:sz w:val="12"/>
                <w:szCs w:val="14"/>
                <w:lang w:val="af-ZA"/>
              </w:rPr>
              <w:t xml:space="preserve"> </w:t>
            </w:r>
            <w:r w:rsidRPr="00A27B8E">
              <w:rPr>
                <w:rFonts w:ascii="Arial" w:hAnsi="Arial" w:cs="Arial"/>
                <w:sz w:val="12"/>
                <w:szCs w:val="14"/>
                <w:lang w:val="af-ZA"/>
              </w:rPr>
              <w:t>պետք</w:t>
            </w:r>
            <w:r w:rsidRPr="00A27B8E">
              <w:rPr>
                <w:rFonts w:ascii="Calibri" w:hAnsi="Calibri" w:cs="Calibri"/>
                <w:sz w:val="12"/>
                <w:szCs w:val="14"/>
                <w:lang w:val="af-ZA"/>
              </w:rPr>
              <w:t xml:space="preserve"> </w:t>
            </w:r>
            <w:r w:rsidRPr="00A27B8E">
              <w:rPr>
                <w:rFonts w:ascii="Arial" w:hAnsi="Arial" w:cs="Arial"/>
                <w:sz w:val="12"/>
                <w:szCs w:val="14"/>
                <w:lang w:val="af-ZA"/>
              </w:rPr>
              <w:t>է</w:t>
            </w:r>
            <w:r w:rsidRPr="00A27B8E">
              <w:rPr>
                <w:rFonts w:ascii="Calibri" w:hAnsi="Calibri" w:cs="Calibri"/>
                <w:sz w:val="12"/>
                <w:szCs w:val="14"/>
                <w:lang w:val="af-ZA"/>
              </w:rPr>
              <w:t xml:space="preserve"> </w:t>
            </w:r>
            <w:r w:rsidRPr="00A27B8E">
              <w:rPr>
                <w:rFonts w:ascii="Arial" w:hAnsi="Arial" w:cs="Arial"/>
                <w:sz w:val="12"/>
                <w:szCs w:val="14"/>
                <w:lang w:val="af-ZA"/>
              </w:rPr>
              <w:t>ունենա</w:t>
            </w:r>
            <w:r w:rsidRPr="00A27B8E">
              <w:rPr>
                <w:rFonts w:ascii="Calibri" w:hAnsi="Calibri" w:cs="Calibri"/>
                <w:sz w:val="12"/>
                <w:szCs w:val="14"/>
                <w:lang w:val="af-ZA"/>
              </w:rPr>
              <w:t xml:space="preserve"> </w:t>
            </w:r>
            <w:r w:rsidRPr="00A27B8E">
              <w:rPr>
                <w:rFonts w:ascii="Arial" w:hAnsi="Arial" w:cs="Arial"/>
                <w:sz w:val="12"/>
                <w:szCs w:val="14"/>
                <w:lang w:val="af-ZA"/>
              </w:rPr>
              <w:t>նաև</w:t>
            </w:r>
            <w:r w:rsidRPr="00A27B8E">
              <w:rPr>
                <w:rFonts w:ascii="Calibri" w:hAnsi="Calibri" w:cs="Calibri"/>
                <w:sz w:val="12"/>
                <w:szCs w:val="14"/>
                <w:lang w:val="af-ZA"/>
              </w:rPr>
              <w:t xml:space="preserve"> </w:t>
            </w:r>
            <w:r w:rsidRPr="00A27B8E">
              <w:rPr>
                <w:rFonts w:ascii="Arial" w:hAnsi="Arial" w:cs="Arial"/>
                <w:sz w:val="12"/>
                <w:szCs w:val="14"/>
                <w:lang w:val="af-ZA"/>
              </w:rPr>
              <w:t>լվացող</w:t>
            </w:r>
            <w:r w:rsidRPr="00A27B8E">
              <w:rPr>
                <w:rFonts w:ascii="Calibri" w:hAnsi="Calibri" w:cs="Calibri"/>
                <w:sz w:val="12"/>
                <w:szCs w:val="14"/>
                <w:lang w:val="af-ZA"/>
              </w:rPr>
              <w:t xml:space="preserve"> </w:t>
            </w:r>
            <w:r w:rsidRPr="00A27B8E">
              <w:rPr>
                <w:rFonts w:ascii="Arial" w:hAnsi="Arial" w:cs="Arial"/>
                <w:sz w:val="12"/>
                <w:szCs w:val="14"/>
                <w:lang w:val="af-ZA"/>
              </w:rPr>
              <w:t>և</w:t>
            </w:r>
            <w:r w:rsidRPr="00A27B8E">
              <w:rPr>
                <w:rFonts w:ascii="Calibri" w:hAnsi="Calibri" w:cs="Calibri"/>
                <w:sz w:val="12"/>
                <w:szCs w:val="14"/>
                <w:lang w:val="af-ZA"/>
              </w:rPr>
              <w:t xml:space="preserve"> </w:t>
            </w:r>
            <w:r w:rsidRPr="00A27B8E">
              <w:rPr>
                <w:rFonts w:ascii="Arial" w:hAnsi="Arial" w:cs="Arial"/>
                <w:sz w:val="12"/>
                <w:szCs w:val="14"/>
                <w:lang w:val="af-ZA"/>
              </w:rPr>
              <w:t>հոտակլանիչ</w:t>
            </w:r>
            <w:r w:rsidRPr="00A27B8E">
              <w:rPr>
                <w:rFonts w:ascii="Calibri" w:hAnsi="Calibri" w:cs="Calibri"/>
                <w:sz w:val="12"/>
                <w:szCs w:val="14"/>
                <w:lang w:val="af-ZA"/>
              </w:rPr>
              <w:t xml:space="preserve"> </w:t>
            </w:r>
            <w:r w:rsidRPr="00A27B8E">
              <w:rPr>
                <w:rFonts w:ascii="Arial" w:hAnsi="Arial" w:cs="Arial"/>
                <w:sz w:val="12"/>
                <w:szCs w:val="14"/>
                <w:lang w:val="af-ZA"/>
              </w:rPr>
              <w:t>ազդեցություն</w:t>
            </w:r>
            <w:r w:rsidRPr="00A27B8E">
              <w:rPr>
                <w:rFonts w:ascii="Calibri" w:hAnsi="Calibri" w:cs="Calibri"/>
                <w:sz w:val="12"/>
                <w:szCs w:val="14"/>
                <w:lang w:val="af-ZA"/>
              </w:rPr>
              <w:t>:</w:t>
            </w:r>
          </w:p>
          <w:p w:rsidR="00F05F2C" w:rsidRPr="00A27B8E" w:rsidRDefault="00F05F2C" w:rsidP="001F4293">
            <w:pPr>
              <w:rPr>
                <w:rFonts w:ascii="Calibri" w:hAnsi="Calibri" w:cs="Calibri"/>
                <w:sz w:val="12"/>
                <w:szCs w:val="14"/>
                <w:lang w:val="af-ZA"/>
              </w:rPr>
            </w:pPr>
            <w:r w:rsidRPr="00A27B8E">
              <w:rPr>
                <w:rFonts w:ascii="Arial" w:hAnsi="Arial" w:cs="Arial"/>
                <w:sz w:val="12"/>
                <w:szCs w:val="14"/>
                <w:lang w:val="af-ZA"/>
              </w:rPr>
              <w:t>Աշխատանքային</w:t>
            </w:r>
            <w:r w:rsidRPr="00A27B8E">
              <w:rPr>
                <w:rFonts w:ascii="Calibri" w:hAnsi="Calibri" w:cs="Calibri"/>
                <w:sz w:val="12"/>
                <w:szCs w:val="14"/>
                <w:lang w:val="af-ZA"/>
              </w:rPr>
              <w:t xml:space="preserve"> </w:t>
            </w:r>
            <w:r w:rsidRPr="00A27B8E">
              <w:rPr>
                <w:rFonts w:ascii="Arial" w:hAnsi="Arial" w:cs="Arial"/>
                <w:sz w:val="12"/>
                <w:szCs w:val="14"/>
                <w:lang w:val="af-ZA"/>
              </w:rPr>
              <w:t>լուծույթի</w:t>
            </w:r>
            <w:r w:rsidRPr="00A27B8E">
              <w:rPr>
                <w:rFonts w:ascii="Calibri" w:hAnsi="Calibri" w:cs="Calibri"/>
                <w:sz w:val="12"/>
                <w:szCs w:val="14"/>
                <w:lang w:val="af-ZA"/>
              </w:rPr>
              <w:t xml:space="preserve"> </w:t>
            </w:r>
            <w:r w:rsidRPr="00A27B8E">
              <w:rPr>
                <w:rFonts w:ascii="Arial" w:hAnsi="Arial" w:cs="Arial"/>
                <w:sz w:val="12"/>
                <w:szCs w:val="14"/>
                <w:lang w:val="af-ZA"/>
              </w:rPr>
              <w:t>պատրաստումը</w:t>
            </w:r>
            <w:r w:rsidRPr="00A27B8E">
              <w:rPr>
                <w:rFonts w:ascii="Calibri" w:hAnsi="Calibri" w:cs="Calibri"/>
                <w:sz w:val="12"/>
                <w:szCs w:val="14"/>
                <w:lang w:val="af-ZA"/>
              </w:rPr>
              <w:t xml:space="preserve"> </w:t>
            </w:r>
            <w:r w:rsidRPr="00A27B8E">
              <w:rPr>
                <w:rFonts w:ascii="Arial" w:hAnsi="Arial" w:cs="Arial"/>
                <w:sz w:val="12"/>
                <w:szCs w:val="14"/>
                <w:lang w:val="af-ZA"/>
              </w:rPr>
              <w:t>սենյակային</w:t>
            </w:r>
            <w:r w:rsidRPr="00A27B8E">
              <w:rPr>
                <w:rFonts w:ascii="Calibri" w:hAnsi="Calibri" w:cs="Calibri"/>
                <w:sz w:val="12"/>
                <w:szCs w:val="14"/>
                <w:lang w:val="af-ZA"/>
              </w:rPr>
              <w:t xml:space="preserve"> </w:t>
            </w:r>
            <w:r w:rsidRPr="00A27B8E">
              <w:rPr>
                <w:rFonts w:ascii="Arial" w:hAnsi="Arial" w:cs="Arial"/>
                <w:sz w:val="12"/>
                <w:szCs w:val="14"/>
                <w:lang w:val="af-ZA"/>
              </w:rPr>
              <w:t>ջերմաստիճանային</w:t>
            </w:r>
            <w:r w:rsidRPr="00A27B8E">
              <w:rPr>
                <w:rFonts w:ascii="Calibri" w:hAnsi="Calibri" w:cs="Calibri"/>
                <w:sz w:val="12"/>
                <w:szCs w:val="14"/>
                <w:lang w:val="af-ZA"/>
              </w:rPr>
              <w:t xml:space="preserve"> </w:t>
            </w:r>
            <w:r w:rsidRPr="00A27B8E">
              <w:rPr>
                <w:rFonts w:ascii="Arial" w:hAnsi="Arial" w:cs="Arial"/>
                <w:sz w:val="12"/>
                <w:szCs w:val="14"/>
                <w:lang w:val="af-ZA"/>
              </w:rPr>
              <w:t>պայմաններում՝</w:t>
            </w:r>
            <w:r w:rsidRPr="00A27B8E">
              <w:rPr>
                <w:rFonts w:ascii="Calibri" w:hAnsi="Calibri" w:cs="Calibri"/>
                <w:sz w:val="12"/>
                <w:szCs w:val="14"/>
                <w:lang w:val="af-ZA"/>
              </w:rPr>
              <w:t xml:space="preserve"> </w:t>
            </w:r>
            <w:r w:rsidRPr="00A27B8E">
              <w:rPr>
                <w:rFonts w:ascii="Arial" w:hAnsi="Arial" w:cs="Arial"/>
                <w:sz w:val="12"/>
                <w:szCs w:val="14"/>
                <w:lang w:val="af-ZA"/>
              </w:rPr>
              <w:t>ոչ</w:t>
            </w:r>
            <w:r w:rsidRPr="00A27B8E">
              <w:rPr>
                <w:rFonts w:ascii="Calibri" w:hAnsi="Calibri" w:cs="Calibri"/>
                <w:sz w:val="12"/>
                <w:szCs w:val="14"/>
                <w:lang w:val="af-ZA"/>
              </w:rPr>
              <w:t xml:space="preserve"> </w:t>
            </w:r>
            <w:r w:rsidRPr="00A27B8E">
              <w:rPr>
                <w:rFonts w:ascii="Arial" w:hAnsi="Arial" w:cs="Arial"/>
                <w:sz w:val="12"/>
                <w:szCs w:val="14"/>
                <w:lang w:val="af-ZA"/>
              </w:rPr>
              <w:t>պակաս</w:t>
            </w:r>
            <w:r w:rsidRPr="00A27B8E">
              <w:rPr>
                <w:rFonts w:ascii="Calibri" w:hAnsi="Calibri" w:cs="Calibri"/>
                <w:sz w:val="12"/>
                <w:szCs w:val="14"/>
                <w:lang w:val="af-ZA"/>
              </w:rPr>
              <w:t xml:space="preserve"> </w:t>
            </w:r>
            <w:r w:rsidRPr="00A27B8E">
              <w:rPr>
                <w:rFonts w:ascii="Arial" w:hAnsi="Arial" w:cs="Arial"/>
                <w:sz w:val="12"/>
                <w:szCs w:val="14"/>
                <w:lang w:val="af-ZA"/>
              </w:rPr>
              <w:t>քան</w:t>
            </w:r>
            <w:r w:rsidRPr="00A27B8E">
              <w:rPr>
                <w:rFonts w:ascii="Calibri" w:hAnsi="Calibri" w:cs="Calibri"/>
                <w:sz w:val="12"/>
                <w:szCs w:val="14"/>
                <w:lang w:val="af-ZA"/>
              </w:rPr>
              <w:t xml:space="preserve"> 15C-</w:t>
            </w:r>
            <w:r w:rsidRPr="00A27B8E">
              <w:rPr>
                <w:rFonts w:ascii="Arial" w:hAnsi="Arial" w:cs="Arial"/>
                <w:sz w:val="12"/>
                <w:szCs w:val="14"/>
                <w:lang w:val="af-ZA"/>
              </w:rPr>
              <w:t>ից</w:t>
            </w:r>
            <w:r w:rsidRPr="00A27B8E">
              <w:rPr>
                <w:rFonts w:ascii="Calibri" w:hAnsi="Calibri" w:cs="Calibri"/>
                <w:sz w:val="12"/>
                <w:szCs w:val="14"/>
                <w:lang w:val="af-ZA"/>
              </w:rPr>
              <w:t xml:space="preserve"> </w:t>
            </w:r>
            <w:r w:rsidRPr="00A27B8E">
              <w:rPr>
                <w:rFonts w:ascii="Arial" w:hAnsi="Arial" w:cs="Arial"/>
                <w:sz w:val="12"/>
                <w:szCs w:val="14"/>
                <w:lang w:val="af-ZA"/>
              </w:rPr>
              <w:t>մինչև</w:t>
            </w:r>
            <w:r w:rsidRPr="00A27B8E">
              <w:rPr>
                <w:rFonts w:ascii="Calibri" w:hAnsi="Calibri" w:cs="Calibri"/>
                <w:sz w:val="12"/>
                <w:szCs w:val="14"/>
                <w:lang w:val="af-ZA"/>
              </w:rPr>
              <w:t xml:space="preserve"> </w:t>
            </w:r>
            <w:r w:rsidRPr="00A27B8E">
              <w:rPr>
                <w:rFonts w:ascii="Arial" w:hAnsi="Arial" w:cs="Arial"/>
                <w:sz w:val="12"/>
                <w:szCs w:val="14"/>
                <w:lang w:val="af-ZA"/>
              </w:rPr>
              <w:t>ոչ</w:t>
            </w:r>
            <w:r w:rsidRPr="00A27B8E">
              <w:rPr>
                <w:rFonts w:ascii="Calibri" w:hAnsi="Calibri" w:cs="Calibri"/>
                <w:sz w:val="12"/>
                <w:szCs w:val="14"/>
                <w:lang w:val="af-ZA"/>
              </w:rPr>
              <w:t xml:space="preserve"> </w:t>
            </w:r>
            <w:r w:rsidRPr="00A27B8E">
              <w:rPr>
                <w:rFonts w:ascii="Arial" w:hAnsi="Arial" w:cs="Arial"/>
                <w:sz w:val="12"/>
                <w:szCs w:val="14"/>
                <w:lang w:val="af-ZA"/>
              </w:rPr>
              <w:t>ավել</w:t>
            </w:r>
            <w:r w:rsidRPr="00A27B8E">
              <w:rPr>
                <w:rFonts w:ascii="Calibri" w:hAnsi="Calibri" w:cs="Calibri"/>
                <w:sz w:val="12"/>
                <w:szCs w:val="14"/>
                <w:lang w:val="af-ZA"/>
              </w:rPr>
              <w:t xml:space="preserve"> </w:t>
            </w:r>
            <w:r w:rsidRPr="00A27B8E">
              <w:rPr>
                <w:rFonts w:ascii="Arial" w:hAnsi="Arial" w:cs="Arial"/>
                <w:sz w:val="12"/>
                <w:szCs w:val="14"/>
                <w:lang w:val="af-ZA"/>
              </w:rPr>
              <w:t>քան</w:t>
            </w:r>
            <w:r w:rsidRPr="00A27B8E">
              <w:rPr>
                <w:rFonts w:ascii="Calibri" w:hAnsi="Calibri" w:cs="Calibri"/>
                <w:sz w:val="12"/>
                <w:szCs w:val="14"/>
                <w:lang w:val="af-ZA"/>
              </w:rPr>
              <w:t xml:space="preserve"> 25C-</w:t>
            </w:r>
            <w:r w:rsidRPr="00A27B8E">
              <w:rPr>
                <w:rFonts w:ascii="Arial" w:hAnsi="Arial" w:cs="Arial"/>
                <w:sz w:val="12"/>
                <w:szCs w:val="14"/>
                <w:lang w:val="af-ZA"/>
              </w:rPr>
              <w:t>ը</w:t>
            </w:r>
            <w:r w:rsidRPr="00A27B8E">
              <w:rPr>
                <w:rFonts w:ascii="Calibri" w:hAnsi="Calibri" w:cs="Calibri"/>
                <w:sz w:val="12"/>
                <w:szCs w:val="14"/>
                <w:lang w:val="af-ZA"/>
              </w:rPr>
              <w:t>:</w:t>
            </w:r>
          </w:p>
          <w:p w:rsidR="00F05F2C" w:rsidRPr="00A27B8E" w:rsidRDefault="00F05F2C" w:rsidP="001F4293">
            <w:pPr>
              <w:rPr>
                <w:rFonts w:ascii="Calibri" w:hAnsi="Calibri" w:cs="Calibri"/>
                <w:sz w:val="12"/>
                <w:szCs w:val="14"/>
                <w:lang w:val="af-ZA"/>
              </w:rPr>
            </w:pPr>
            <w:r w:rsidRPr="00A27B8E">
              <w:rPr>
                <w:rFonts w:ascii="Arial" w:hAnsi="Arial" w:cs="Arial"/>
                <w:sz w:val="12"/>
                <w:szCs w:val="14"/>
                <w:lang w:val="af-ZA"/>
              </w:rPr>
              <w:t>Ախտահանումը</w:t>
            </w:r>
            <w:r w:rsidRPr="00A27B8E">
              <w:rPr>
                <w:rFonts w:ascii="Calibri" w:hAnsi="Calibri" w:cs="Calibri"/>
                <w:sz w:val="12"/>
                <w:szCs w:val="14"/>
                <w:lang w:val="af-ZA"/>
              </w:rPr>
              <w:t xml:space="preserve"> </w:t>
            </w:r>
            <w:r w:rsidRPr="00A27B8E">
              <w:rPr>
                <w:rFonts w:ascii="Arial" w:hAnsi="Arial" w:cs="Arial"/>
                <w:sz w:val="12"/>
                <w:szCs w:val="14"/>
                <w:lang w:val="af-ZA"/>
              </w:rPr>
              <w:t>կատարվի</w:t>
            </w:r>
            <w:r w:rsidRPr="00A27B8E">
              <w:rPr>
                <w:rFonts w:ascii="Calibri" w:hAnsi="Calibri" w:cs="Calibri"/>
                <w:sz w:val="12"/>
                <w:szCs w:val="14"/>
                <w:lang w:val="af-ZA"/>
              </w:rPr>
              <w:t xml:space="preserve"> </w:t>
            </w:r>
            <w:r w:rsidRPr="00A27B8E">
              <w:rPr>
                <w:rFonts w:ascii="Arial" w:hAnsi="Arial" w:cs="Arial"/>
                <w:sz w:val="12"/>
                <w:szCs w:val="14"/>
                <w:lang w:val="af-ZA"/>
              </w:rPr>
              <w:t>սրբելու</w:t>
            </w:r>
            <w:r w:rsidRPr="00A27B8E">
              <w:rPr>
                <w:rFonts w:ascii="Calibri" w:hAnsi="Calibri" w:cs="Calibri"/>
                <w:sz w:val="12"/>
                <w:szCs w:val="14"/>
                <w:lang w:val="af-ZA"/>
              </w:rPr>
              <w:t xml:space="preserve">, </w:t>
            </w:r>
            <w:r w:rsidRPr="00A27B8E">
              <w:rPr>
                <w:rFonts w:ascii="Arial" w:hAnsi="Arial" w:cs="Arial"/>
                <w:sz w:val="12"/>
                <w:szCs w:val="14"/>
                <w:lang w:val="af-ZA"/>
              </w:rPr>
              <w:t>ցողելու</w:t>
            </w:r>
            <w:r w:rsidRPr="00A27B8E">
              <w:rPr>
                <w:rFonts w:ascii="Calibri" w:hAnsi="Calibri" w:cs="Calibri"/>
                <w:sz w:val="12"/>
                <w:szCs w:val="14"/>
                <w:lang w:val="af-ZA"/>
              </w:rPr>
              <w:t xml:space="preserve"> </w:t>
            </w:r>
            <w:r w:rsidRPr="00A27B8E">
              <w:rPr>
                <w:rFonts w:ascii="Arial" w:hAnsi="Arial" w:cs="Arial"/>
                <w:sz w:val="12"/>
                <w:szCs w:val="14"/>
                <w:lang w:val="af-ZA"/>
              </w:rPr>
              <w:t>և</w:t>
            </w:r>
            <w:r w:rsidRPr="00A27B8E">
              <w:rPr>
                <w:rFonts w:ascii="Calibri" w:hAnsi="Calibri" w:cs="Calibri"/>
                <w:sz w:val="12"/>
                <w:szCs w:val="14"/>
                <w:lang w:val="af-ZA"/>
              </w:rPr>
              <w:t xml:space="preserve"> </w:t>
            </w:r>
            <w:r w:rsidRPr="00A27B8E">
              <w:rPr>
                <w:rFonts w:ascii="Arial" w:hAnsi="Arial" w:cs="Arial"/>
                <w:sz w:val="12"/>
                <w:szCs w:val="14"/>
                <w:lang w:val="af-ZA"/>
              </w:rPr>
              <w:t>թրջելու</w:t>
            </w:r>
            <w:r w:rsidRPr="00A27B8E">
              <w:rPr>
                <w:rFonts w:ascii="Calibri" w:hAnsi="Calibri" w:cs="Calibri"/>
                <w:sz w:val="12"/>
                <w:szCs w:val="14"/>
                <w:lang w:val="af-ZA"/>
              </w:rPr>
              <w:t xml:space="preserve"> </w:t>
            </w:r>
            <w:r w:rsidRPr="00A27B8E">
              <w:rPr>
                <w:rFonts w:ascii="Arial" w:hAnsi="Arial" w:cs="Arial"/>
                <w:sz w:val="12"/>
                <w:szCs w:val="14"/>
                <w:lang w:val="af-ZA"/>
              </w:rPr>
              <w:t>եղանակով</w:t>
            </w:r>
            <w:r w:rsidRPr="00A27B8E">
              <w:rPr>
                <w:rFonts w:ascii="Calibri" w:hAnsi="Calibri" w:cs="Calibri"/>
                <w:sz w:val="12"/>
                <w:szCs w:val="14"/>
                <w:lang w:val="af-ZA"/>
              </w:rPr>
              <w:t>:</w:t>
            </w:r>
          </w:p>
          <w:p w:rsidR="00F05F2C" w:rsidRPr="00A27B8E" w:rsidRDefault="00F05F2C" w:rsidP="001F4293">
            <w:pPr>
              <w:rPr>
                <w:rFonts w:ascii="Calibri" w:hAnsi="Calibri" w:cs="Calibri"/>
                <w:sz w:val="12"/>
                <w:szCs w:val="14"/>
                <w:lang w:val="af-ZA"/>
              </w:rPr>
            </w:pPr>
            <w:r w:rsidRPr="00A27B8E">
              <w:rPr>
                <w:rFonts w:ascii="Arial" w:hAnsi="Arial" w:cs="Arial"/>
                <w:sz w:val="12"/>
                <w:szCs w:val="14"/>
                <w:lang w:val="af-ZA"/>
              </w:rPr>
              <w:t>Ախտահանիչ</w:t>
            </w:r>
            <w:r w:rsidRPr="00A27B8E">
              <w:rPr>
                <w:rFonts w:ascii="Calibri" w:hAnsi="Calibri" w:cs="Calibri"/>
                <w:sz w:val="12"/>
                <w:szCs w:val="14"/>
                <w:lang w:val="af-ZA"/>
              </w:rPr>
              <w:t xml:space="preserve"> </w:t>
            </w:r>
            <w:r w:rsidRPr="00A27B8E">
              <w:rPr>
                <w:rFonts w:ascii="Arial" w:hAnsi="Arial" w:cs="Arial"/>
                <w:sz w:val="12"/>
                <w:szCs w:val="14"/>
                <w:lang w:val="af-ZA"/>
              </w:rPr>
              <w:t>նյութի</w:t>
            </w:r>
            <w:r w:rsidRPr="00A27B8E">
              <w:rPr>
                <w:rFonts w:ascii="Calibri" w:hAnsi="Calibri" w:cs="Calibri"/>
                <w:sz w:val="12"/>
                <w:szCs w:val="14"/>
                <w:lang w:val="af-ZA"/>
              </w:rPr>
              <w:t xml:space="preserve"> pH-11,0-13,0:                                                                                                                                                                          </w:t>
            </w:r>
          </w:p>
          <w:p w:rsidR="00F05F2C" w:rsidRPr="00A27B8E" w:rsidRDefault="00F05F2C" w:rsidP="001F4293">
            <w:pPr>
              <w:rPr>
                <w:rFonts w:ascii="Calibri" w:hAnsi="Calibri" w:cs="Calibri"/>
                <w:sz w:val="12"/>
                <w:szCs w:val="14"/>
                <w:lang w:val="af-ZA"/>
              </w:rPr>
            </w:pPr>
            <w:r w:rsidRPr="00A27B8E">
              <w:rPr>
                <w:rFonts w:ascii="Arial" w:hAnsi="Arial" w:cs="Arial"/>
                <w:sz w:val="12"/>
                <w:szCs w:val="14"/>
                <w:lang w:val="af-ZA"/>
              </w:rPr>
              <w:t>Ախտահանիչ</w:t>
            </w:r>
            <w:r w:rsidRPr="00A27B8E">
              <w:rPr>
                <w:rFonts w:ascii="Calibri" w:hAnsi="Calibri" w:cs="Calibri"/>
                <w:sz w:val="12"/>
                <w:szCs w:val="14"/>
                <w:lang w:val="af-ZA"/>
              </w:rPr>
              <w:t xml:space="preserve"> </w:t>
            </w:r>
            <w:r w:rsidRPr="00A27B8E">
              <w:rPr>
                <w:rFonts w:ascii="Arial" w:hAnsi="Arial" w:cs="Arial"/>
                <w:sz w:val="12"/>
                <w:szCs w:val="14"/>
                <w:lang w:val="af-ZA"/>
              </w:rPr>
              <w:t>նյութի</w:t>
            </w:r>
            <w:r w:rsidRPr="00A27B8E">
              <w:rPr>
                <w:rFonts w:ascii="Calibri" w:hAnsi="Calibri" w:cs="Calibri"/>
                <w:sz w:val="12"/>
                <w:szCs w:val="14"/>
                <w:lang w:val="af-ZA"/>
              </w:rPr>
              <w:t xml:space="preserve"> </w:t>
            </w:r>
            <w:r w:rsidRPr="00A27B8E">
              <w:rPr>
                <w:rFonts w:ascii="Arial" w:hAnsi="Arial" w:cs="Arial"/>
                <w:sz w:val="12"/>
                <w:szCs w:val="14"/>
                <w:lang w:val="af-ZA"/>
              </w:rPr>
              <w:t>հակամանրէային</w:t>
            </w:r>
            <w:r w:rsidRPr="00A27B8E">
              <w:rPr>
                <w:rFonts w:ascii="Calibri" w:hAnsi="Calibri" w:cs="Calibri"/>
                <w:sz w:val="12"/>
                <w:szCs w:val="14"/>
                <w:lang w:val="af-ZA"/>
              </w:rPr>
              <w:t xml:space="preserve"> </w:t>
            </w:r>
            <w:r w:rsidRPr="00A27B8E">
              <w:rPr>
                <w:rFonts w:ascii="Arial" w:hAnsi="Arial" w:cs="Arial"/>
                <w:sz w:val="12"/>
                <w:szCs w:val="14"/>
                <w:lang w:val="af-ZA"/>
              </w:rPr>
              <w:t>ազդեցությունը</w:t>
            </w:r>
            <w:r w:rsidRPr="00A27B8E">
              <w:rPr>
                <w:rFonts w:ascii="Calibri" w:hAnsi="Calibri" w:cs="Calibri"/>
                <w:sz w:val="12"/>
                <w:szCs w:val="14"/>
                <w:lang w:val="af-ZA"/>
              </w:rPr>
              <w:t xml:space="preserve"> </w:t>
            </w:r>
            <w:r w:rsidRPr="00A27B8E">
              <w:rPr>
                <w:rFonts w:ascii="Arial" w:hAnsi="Arial" w:cs="Arial"/>
                <w:sz w:val="12"/>
                <w:szCs w:val="14"/>
                <w:lang w:val="af-ZA"/>
              </w:rPr>
              <w:t>պահպանվի</w:t>
            </w:r>
            <w:r w:rsidRPr="00A27B8E">
              <w:rPr>
                <w:rFonts w:ascii="Calibri" w:hAnsi="Calibri" w:cs="Calibri"/>
                <w:sz w:val="12"/>
                <w:szCs w:val="14"/>
                <w:lang w:val="af-ZA"/>
              </w:rPr>
              <w:t xml:space="preserve"> </w:t>
            </w:r>
            <w:r w:rsidRPr="00A27B8E">
              <w:rPr>
                <w:rFonts w:ascii="Arial" w:hAnsi="Arial" w:cs="Arial"/>
                <w:sz w:val="12"/>
                <w:szCs w:val="14"/>
                <w:lang w:val="af-ZA"/>
              </w:rPr>
              <w:t>առնվազն</w:t>
            </w:r>
            <w:r w:rsidRPr="00A27B8E">
              <w:rPr>
                <w:rFonts w:ascii="Calibri" w:hAnsi="Calibri" w:cs="Calibri"/>
                <w:sz w:val="12"/>
                <w:szCs w:val="14"/>
                <w:lang w:val="af-ZA"/>
              </w:rPr>
              <w:t xml:space="preserve"> 3 </w:t>
            </w:r>
            <w:r w:rsidRPr="00A27B8E">
              <w:rPr>
                <w:rFonts w:ascii="Arial" w:hAnsi="Arial" w:cs="Arial"/>
                <w:sz w:val="12"/>
                <w:szCs w:val="14"/>
                <w:lang w:val="af-ZA"/>
              </w:rPr>
              <w:t>ժամվա</w:t>
            </w:r>
            <w:r w:rsidRPr="00A27B8E">
              <w:rPr>
                <w:rFonts w:ascii="Calibri" w:hAnsi="Calibri" w:cs="Calibri"/>
                <w:sz w:val="12"/>
                <w:szCs w:val="14"/>
                <w:lang w:val="af-ZA"/>
              </w:rPr>
              <w:t xml:space="preserve"> </w:t>
            </w:r>
            <w:r w:rsidRPr="00A27B8E">
              <w:rPr>
                <w:rFonts w:ascii="Arial" w:hAnsi="Arial" w:cs="Arial"/>
                <w:sz w:val="12"/>
                <w:szCs w:val="14"/>
                <w:lang w:val="af-ZA"/>
              </w:rPr>
              <w:t>ընթացքում</w:t>
            </w:r>
            <w:r w:rsidRPr="00A27B8E">
              <w:rPr>
                <w:rFonts w:ascii="Calibri" w:hAnsi="Calibri" w:cs="Calibri"/>
                <w:sz w:val="12"/>
                <w:szCs w:val="14"/>
                <w:lang w:val="af-ZA"/>
              </w:rPr>
              <w:t xml:space="preserve">: </w:t>
            </w:r>
            <w:r w:rsidRPr="00A27B8E">
              <w:rPr>
                <w:rFonts w:ascii="Arial" w:hAnsi="Arial" w:cs="Arial"/>
                <w:sz w:val="12"/>
                <w:szCs w:val="14"/>
                <w:lang w:val="af-ZA"/>
              </w:rPr>
              <w:t>Աշխատանքային</w:t>
            </w:r>
            <w:r w:rsidRPr="00A27B8E">
              <w:rPr>
                <w:rFonts w:ascii="Calibri" w:hAnsi="Calibri" w:cs="Calibri"/>
                <w:sz w:val="12"/>
                <w:szCs w:val="14"/>
                <w:lang w:val="af-ZA"/>
              </w:rPr>
              <w:t xml:space="preserve"> </w:t>
            </w:r>
            <w:r w:rsidRPr="00A27B8E">
              <w:rPr>
                <w:rFonts w:ascii="Arial" w:hAnsi="Arial" w:cs="Arial"/>
                <w:sz w:val="12"/>
                <w:szCs w:val="14"/>
                <w:lang w:val="af-ZA"/>
              </w:rPr>
              <w:t>լուծույթով</w:t>
            </w:r>
            <w:r w:rsidRPr="00A27B8E">
              <w:rPr>
                <w:rFonts w:ascii="Calibri" w:hAnsi="Calibri" w:cs="Calibri"/>
                <w:sz w:val="12"/>
                <w:szCs w:val="14"/>
                <w:lang w:val="af-ZA"/>
              </w:rPr>
              <w:t xml:space="preserve"> </w:t>
            </w:r>
            <w:r w:rsidRPr="00A27B8E">
              <w:rPr>
                <w:rFonts w:ascii="Arial" w:hAnsi="Arial" w:cs="Arial"/>
                <w:sz w:val="12"/>
                <w:szCs w:val="14"/>
                <w:lang w:val="af-ZA"/>
              </w:rPr>
              <w:t>սենքերում</w:t>
            </w:r>
            <w:r w:rsidRPr="00A27B8E">
              <w:rPr>
                <w:rFonts w:ascii="Calibri" w:hAnsi="Calibri" w:cs="Calibri"/>
                <w:sz w:val="12"/>
                <w:szCs w:val="14"/>
                <w:lang w:val="af-ZA"/>
              </w:rPr>
              <w:t xml:space="preserve"> </w:t>
            </w:r>
            <w:r w:rsidRPr="00A27B8E">
              <w:rPr>
                <w:rFonts w:ascii="Arial" w:hAnsi="Arial" w:cs="Arial"/>
                <w:sz w:val="12"/>
                <w:szCs w:val="14"/>
                <w:lang w:val="af-ZA"/>
              </w:rPr>
              <w:t>սրբելու</w:t>
            </w:r>
            <w:r w:rsidRPr="00A27B8E">
              <w:rPr>
                <w:rFonts w:ascii="Calibri" w:hAnsi="Calibri" w:cs="Calibri"/>
                <w:sz w:val="12"/>
                <w:szCs w:val="14"/>
                <w:lang w:val="af-ZA"/>
              </w:rPr>
              <w:t xml:space="preserve"> </w:t>
            </w:r>
            <w:r w:rsidRPr="00A27B8E">
              <w:rPr>
                <w:rFonts w:ascii="Arial" w:hAnsi="Arial" w:cs="Arial"/>
                <w:sz w:val="12"/>
                <w:szCs w:val="14"/>
                <w:lang w:val="af-ZA"/>
              </w:rPr>
              <w:t>եղանակով</w:t>
            </w:r>
            <w:r w:rsidRPr="00A27B8E">
              <w:rPr>
                <w:rFonts w:ascii="Calibri" w:hAnsi="Calibri" w:cs="Calibri"/>
                <w:sz w:val="12"/>
                <w:szCs w:val="14"/>
                <w:lang w:val="af-ZA"/>
              </w:rPr>
              <w:t xml:space="preserve"> </w:t>
            </w:r>
            <w:r w:rsidRPr="00A27B8E">
              <w:rPr>
                <w:rFonts w:ascii="Arial" w:hAnsi="Arial" w:cs="Arial"/>
                <w:sz w:val="12"/>
                <w:szCs w:val="14"/>
                <w:lang w:val="af-ZA"/>
              </w:rPr>
              <w:t>մակերեսների</w:t>
            </w:r>
            <w:r w:rsidRPr="00A27B8E">
              <w:rPr>
                <w:rFonts w:ascii="Calibri" w:hAnsi="Calibri" w:cs="Calibri"/>
                <w:sz w:val="12"/>
                <w:szCs w:val="14"/>
                <w:lang w:val="af-ZA"/>
              </w:rPr>
              <w:t xml:space="preserve"> </w:t>
            </w:r>
            <w:r w:rsidRPr="00A27B8E">
              <w:rPr>
                <w:rFonts w:ascii="Arial" w:hAnsi="Arial" w:cs="Arial"/>
                <w:sz w:val="12"/>
                <w:szCs w:val="14"/>
                <w:lang w:val="af-ZA"/>
              </w:rPr>
              <w:t>մշակման</w:t>
            </w:r>
            <w:r w:rsidRPr="00A27B8E">
              <w:rPr>
                <w:rFonts w:ascii="Calibri" w:hAnsi="Calibri" w:cs="Calibri"/>
                <w:sz w:val="12"/>
                <w:szCs w:val="14"/>
                <w:lang w:val="af-ZA"/>
              </w:rPr>
              <w:t xml:space="preserve"> </w:t>
            </w:r>
            <w:r w:rsidRPr="00A27B8E">
              <w:rPr>
                <w:rFonts w:ascii="Arial" w:hAnsi="Arial" w:cs="Arial"/>
                <w:sz w:val="12"/>
                <w:szCs w:val="14"/>
                <w:lang w:val="af-ZA"/>
              </w:rPr>
              <w:t>ժամանակ</w:t>
            </w:r>
            <w:r w:rsidRPr="00A27B8E">
              <w:rPr>
                <w:rFonts w:ascii="Calibri" w:hAnsi="Calibri" w:cs="Calibri"/>
                <w:sz w:val="12"/>
                <w:szCs w:val="14"/>
                <w:lang w:val="af-ZA"/>
              </w:rPr>
              <w:t xml:space="preserve"> </w:t>
            </w:r>
            <w:r w:rsidRPr="00A27B8E">
              <w:rPr>
                <w:rFonts w:ascii="Arial" w:hAnsi="Arial" w:cs="Arial"/>
                <w:sz w:val="12"/>
                <w:szCs w:val="14"/>
                <w:lang w:val="af-ZA"/>
              </w:rPr>
              <w:t>անհատական</w:t>
            </w:r>
            <w:r w:rsidRPr="00A27B8E">
              <w:rPr>
                <w:rFonts w:ascii="Calibri" w:hAnsi="Calibri" w:cs="Calibri"/>
                <w:sz w:val="12"/>
                <w:szCs w:val="14"/>
                <w:lang w:val="af-ZA"/>
              </w:rPr>
              <w:t xml:space="preserve"> </w:t>
            </w:r>
            <w:r w:rsidRPr="00A27B8E">
              <w:rPr>
                <w:rFonts w:ascii="Arial" w:hAnsi="Arial" w:cs="Arial"/>
                <w:sz w:val="12"/>
                <w:szCs w:val="14"/>
                <w:lang w:val="af-ZA"/>
              </w:rPr>
              <w:t>պաշտպանիչ</w:t>
            </w:r>
            <w:r w:rsidRPr="00A27B8E">
              <w:rPr>
                <w:rFonts w:ascii="Calibri" w:hAnsi="Calibri" w:cs="Calibri"/>
                <w:sz w:val="12"/>
                <w:szCs w:val="14"/>
                <w:lang w:val="af-ZA"/>
              </w:rPr>
              <w:t xml:space="preserve"> </w:t>
            </w:r>
            <w:r w:rsidRPr="00A27B8E">
              <w:rPr>
                <w:rFonts w:ascii="Arial" w:hAnsi="Arial" w:cs="Arial"/>
                <w:sz w:val="12"/>
                <w:szCs w:val="14"/>
                <w:lang w:val="af-ZA"/>
              </w:rPr>
              <w:t>միջոցների</w:t>
            </w:r>
            <w:r w:rsidRPr="00A27B8E">
              <w:rPr>
                <w:rFonts w:ascii="Calibri" w:hAnsi="Calibri" w:cs="Calibri"/>
                <w:sz w:val="12"/>
                <w:szCs w:val="14"/>
                <w:lang w:val="af-ZA"/>
              </w:rPr>
              <w:t xml:space="preserve">  </w:t>
            </w:r>
            <w:r w:rsidRPr="00A27B8E">
              <w:rPr>
                <w:rFonts w:ascii="Arial" w:hAnsi="Arial" w:cs="Arial"/>
                <w:sz w:val="12"/>
                <w:szCs w:val="14"/>
                <w:lang w:val="af-ZA"/>
              </w:rPr>
              <w:t>օգտագործումը</w:t>
            </w:r>
            <w:r w:rsidRPr="00A27B8E">
              <w:rPr>
                <w:rFonts w:ascii="Calibri" w:hAnsi="Calibri" w:cs="Calibri"/>
                <w:sz w:val="12"/>
                <w:szCs w:val="14"/>
                <w:lang w:val="af-ZA"/>
              </w:rPr>
              <w:t xml:space="preserve"> </w:t>
            </w:r>
            <w:r w:rsidRPr="00A27B8E">
              <w:rPr>
                <w:rFonts w:ascii="Arial" w:hAnsi="Arial" w:cs="Arial"/>
                <w:sz w:val="12"/>
                <w:szCs w:val="14"/>
                <w:lang w:val="af-ZA"/>
              </w:rPr>
              <w:t>անհրաժեշտություն</w:t>
            </w:r>
            <w:r w:rsidRPr="00A27B8E">
              <w:rPr>
                <w:rFonts w:ascii="Calibri" w:hAnsi="Calibri" w:cs="Calibri"/>
                <w:sz w:val="12"/>
                <w:szCs w:val="14"/>
                <w:lang w:val="af-ZA"/>
              </w:rPr>
              <w:t xml:space="preserve"> </w:t>
            </w:r>
            <w:r w:rsidRPr="00A27B8E">
              <w:rPr>
                <w:rFonts w:ascii="Arial" w:hAnsi="Arial" w:cs="Arial"/>
                <w:sz w:val="12"/>
                <w:szCs w:val="14"/>
                <w:lang w:val="af-ZA"/>
              </w:rPr>
              <w:t>չպետք</w:t>
            </w:r>
            <w:r w:rsidRPr="00A27B8E">
              <w:rPr>
                <w:rFonts w:ascii="Calibri" w:hAnsi="Calibri" w:cs="Calibri"/>
                <w:sz w:val="12"/>
                <w:szCs w:val="14"/>
                <w:lang w:val="af-ZA"/>
              </w:rPr>
              <w:t xml:space="preserve"> </w:t>
            </w:r>
            <w:r w:rsidRPr="00A27B8E">
              <w:rPr>
                <w:rFonts w:ascii="Arial" w:hAnsi="Arial" w:cs="Arial"/>
                <w:sz w:val="12"/>
                <w:szCs w:val="14"/>
                <w:lang w:val="af-ZA"/>
              </w:rPr>
              <w:t>է</w:t>
            </w:r>
            <w:r w:rsidRPr="00A27B8E">
              <w:rPr>
                <w:rFonts w:ascii="Calibri" w:hAnsi="Calibri" w:cs="Calibri"/>
                <w:sz w:val="12"/>
                <w:szCs w:val="14"/>
                <w:lang w:val="af-ZA"/>
              </w:rPr>
              <w:t xml:space="preserve"> </w:t>
            </w:r>
            <w:r w:rsidRPr="00A27B8E">
              <w:rPr>
                <w:rFonts w:ascii="Arial" w:hAnsi="Arial" w:cs="Arial"/>
                <w:sz w:val="12"/>
                <w:szCs w:val="14"/>
                <w:lang w:val="af-ZA"/>
              </w:rPr>
              <w:t>լինի</w:t>
            </w:r>
            <w:r w:rsidRPr="00A27B8E">
              <w:rPr>
                <w:rFonts w:ascii="Calibri" w:hAnsi="Calibri" w:cs="Calibri"/>
                <w:sz w:val="12"/>
                <w:szCs w:val="14"/>
                <w:lang w:val="af-ZA"/>
              </w:rPr>
              <w:t xml:space="preserve"> </w:t>
            </w:r>
            <w:r w:rsidRPr="00A27B8E">
              <w:rPr>
                <w:rFonts w:ascii="Arial" w:hAnsi="Arial" w:cs="Arial"/>
                <w:sz w:val="12"/>
                <w:szCs w:val="14"/>
                <w:lang w:val="af-ZA"/>
              </w:rPr>
              <w:t>և</w:t>
            </w:r>
            <w:r w:rsidRPr="00A27B8E">
              <w:rPr>
                <w:rFonts w:ascii="Calibri" w:hAnsi="Calibri" w:cs="Calibri"/>
                <w:sz w:val="12"/>
                <w:szCs w:val="14"/>
                <w:lang w:val="af-ZA"/>
              </w:rPr>
              <w:t xml:space="preserve"> </w:t>
            </w:r>
            <w:r w:rsidRPr="00A27B8E">
              <w:rPr>
                <w:rFonts w:ascii="Arial" w:hAnsi="Arial" w:cs="Arial"/>
                <w:sz w:val="12"/>
                <w:szCs w:val="14"/>
                <w:lang w:val="af-ZA"/>
              </w:rPr>
              <w:t>կարելի</w:t>
            </w:r>
            <w:r w:rsidRPr="00A27B8E">
              <w:rPr>
                <w:rFonts w:ascii="Calibri" w:hAnsi="Calibri" w:cs="Calibri"/>
                <w:sz w:val="12"/>
                <w:szCs w:val="14"/>
                <w:lang w:val="af-ZA"/>
              </w:rPr>
              <w:t xml:space="preserve"> </w:t>
            </w:r>
            <w:r w:rsidRPr="00A27B8E">
              <w:rPr>
                <w:rFonts w:ascii="Arial" w:hAnsi="Arial" w:cs="Arial"/>
                <w:sz w:val="12"/>
                <w:szCs w:val="14"/>
                <w:lang w:val="af-ZA"/>
              </w:rPr>
              <w:t>է</w:t>
            </w:r>
            <w:r w:rsidRPr="00A27B8E">
              <w:rPr>
                <w:rFonts w:ascii="Calibri" w:hAnsi="Calibri" w:cs="Calibri"/>
                <w:sz w:val="12"/>
                <w:szCs w:val="14"/>
                <w:lang w:val="af-ZA"/>
              </w:rPr>
              <w:t xml:space="preserve"> </w:t>
            </w:r>
            <w:r w:rsidRPr="00A27B8E">
              <w:rPr>
                <w:rFonts w:ascii="Arial" w:hAnsi="Arial" w:cs="Arial"/>
                <w:sz w:val="12"/>
                <w:szCs w:val="14"/>
                <w:lang w:val="af-ZA"/>
              </w:rPr>
              <w:t>կատարել</w:t>
            </w:r>
            <w:r w:rsidRPr="00A27B8E">
              <w:rPr>
                <w:rFonts w:ascii="Calibri" w:hAnsi="Calibri" w:cs="Calibri"/>
                <w:sz w:val="12"/>
                <w:szCs w:val="14"/>
                <w:lang w:val="af-ZA"/>
              </w:rPr>
              <w:t xml:space="preserve"> </w:t>
            </w:r>
            <w:r w:rsidRPr="00A27B8E">
              <w:rPr>
                <w:rFonts w:ascii="Arial" w:hAnsi="Arial" w:cs="Arial"/>
                <w:sz w:val="12"/>
                <w:szCs w:val="14"/>
                <w:lang w:val="af-ZA"/>
              </w:rPr>
              <w:t>հիվանդի</w:t>
            </w:r>
            <w:r w:rsidRPr="00A27B8E">
              <w:rPr>
                <w:rFonts w:ascii="Calibri" w:hAnsi="Calibri" w:cs="Calibri"/>
                <w:sz w:val="12"/>
                <w:szCs w:val="14"/>
                <w:lang w:val="af-ZA"/>
              </w:rPr>
              <w:t xml:space="preserve"> </w:t>
            </w:r>
            <w:r w:rsidRPr="00A27B8E">
              <w:rPr>
                <w:rFonts w:ascii="Arial" w:hAnsi="Arial" w:cs="Arial"/>
                <w:sz w:val="12"/>
                <w:szCs w:val="14"/>
                <w:lang w:val="af-ZA"/>
              </w:rPr>
              <w:t>ներկայությամբ</w:t>
            </w:r>
            <w:r w:rsidRPr="00A27B8E">
              <w:rPr>
                <w:rFonts w:ascii="Calibri" w:hAnsi="Calibri" w:cs="Calibri"/>
                <w:sz w:val="12"/>
                <w:szCs w:val="14"/>
                <w:lang w:val="af-ZA"/>
              </w:rPr>
              <w:t xml:space="preserve">: </w:t>
            </w:r>
            <w:r w:rsidRPr="00A27B8E">
              <w:rPr>
                <w:rFonts w:ascii="Arial" w:hAnsi="Arial" w:cs="Arial"/>
                <w:sz w:val="12"/>
                <w:szCs w:val="14"/>
                <w:lang w:val="af-ZA"/>
              </w:rPr>
              <w:t>Ինչպես</w:t>
            </w:r>
            <w:r w:rsidRPr="00A27B8E">
              <w:rPr>
                <w:rFonts w:ascii="Calibri" w:hAnsi="Calibri" w:cs="Calibri"/>
                <w:sz w:val="12"/>
                <w:szCs w:val="14"/>
                <w:lang w:val="af-ZA"/>
              </w:rPr>
              <w:t xml:space="preserve"> </w:t>
            </w:r>
            <w:r w:rsidRPr="00A27B8E">
              <w:rPr>
                <w:rFonts w:ascii="Arial" w:hAnsi="Arial" w:cs="Arial"/>
                <w:sz w:val="12"/>
                <w:szCs w:val="14"/>
                <w:lang w:val="af-ZA"/>
              </w:rPr>
              <w:t>նաև</w:t>
            </w:r>
            <w:r w:rsidRPr="00A27B8E">
              <w:rPr>
                <w:rFonts w:ascii="Calibri" w:hAnsi="Calibri" w:cs="Calibri"/>
                <w:sz w:val="12"/>
                <w:szCs w:val="14"/>
                <w:lang w:val="af-ZA"/>
              </w:rPr>
              <w:t xml:space="preserve"> </w:t>
            </w:r>
            <w:r w:rsidRPr="00A27B8E">
              <w:rPr>
                <w:rFonts w:ascii="Arial" w:hAnsi="Arial" w:cs="Arial"/>
                <w:sz w:val="12"/>
                <w:szCs w:val="14"/>
                <w:lang w:val="af-ZA"/>
              </w:rPr>
              <w:t>հատակի</w:t>
            </w:r>
            <w:r w:rsidRPr="00A27B8E">
              <w:rPr>
                <w:rFonts w:ascii="Calibri" w:hAnsi="Calibri" w:cs="Calibri"/>
                <w:sz w:val="12"/>
                <w:szCs w:val="14"/>
                <w:lang w:val="af-ZA"/>
              </w:rPr>
              <w:t xml:space="preserve"> </w:t>
            </w:r>
            <w:r w:rsidRPr="00A27B8E">
              <w:rPr>
                <w:rFonts w:ascii="Arial" w:hAnsi="Arial" w:cs="Arial"/>
                <w:sz w:val="12"/>
                <w:szCs w:val="14"/>
                <w:lang w:val="af-ZA"/>
              </w:rPr>
              <w:t>ընթացիկ</w:t>
            </w:r>
            <w:r w:rsidRPr="00A27B8E">
              <w:rPr>
                <w:rFonts w:ascii="Calibri" w:hAnsi="Calibri" w:cs="Calibri"/>
                <w:sz w:val="12"/>
                <w:szCs w:val="14"/>
                <w:lang w:val="af-ZA"/>
              </w:rPr>
              <w:t xml:space="preserve"> </w:t>
            </w:r>
            <w:r w:rsidRPr="00A27B8E">
              <w:rPr>
                <w:rFonts w:ascii="Arial" w:hAnsi="Arial" w:cs="Arial"/>
                <w:sz w:val="12"/>
                <w:szCs w:val="14"/>
                <w:lang w:val="af-ZA"/>
              </w:rPr>
              <w:t>մաքրման</w:t>
            </w:r>
            <w:r w:rsidRPr="00A27B8E">
              <w:rPr>
                <w:rFonts w:ascii="Calibri" w:hAnsi="Calibri" w:cs="Calibri"/>
                <w:sz w:val="12"/>
                <w:szCs w:val="14"/>
                <w:lang w:val="af-ZA"/>
              </w:rPr>
              <w:t xml:space="preserve"> </w:t>
            </w:r>
            <w:r w:rsidRPr="00A27B8E">
              <w:rPr>
                <w:rFonts w:ascii="Arial" w:hAnsi="Arial" w:cs="Arial"/>
                <w:sz w:val="12"/>
                <w:szCs w:val="14"/>
                <w:lang w:val="af-ZA"/>
              </w:rPr>
              <w:t>ժամանակ</w:t>
            </w:r>
            <w:r w:rsidRPr="00A27B8E">
              <w:rPr>
                <w:rFonts w:ascii="Calibri" w:hAnsi="Calibri" w:cs="Calibri"/>
                <w:sz w:val="12"/>
                <w:szCs w:val="14"/>
                <w:lang w:val="af-ZA"/>
              </w:rPr>
              <w:t xml:space="preserve"> </w:t>
            </w:r>
            <w:r w:rsidRPr="00A27B8E">
              <w:rPr>
                <w:rFonts w:ascii="Arial" w:hAnsi="Arial" w:cs="Arial"/>
                <w:sz w:val="12"/>
                <w:szCs w:val="14"/>
                <w:lang w:val="af-ZA"/>
              </w:rPr>
              <w:t>հետագա</w:t>
            </w:r>
            <w:r w:rsidRPr="00A27B8E">
              <w:rPr>
                <w:rFonts w:ascii="Calibri" w:hAnsi="Calibri" w:cs="Calibri"/>
                <w:sz w:val="12"/>
                <w:szCs w:val="14"/>
                <w:lang w:val="af-ZA"/>
              </w:rPr>
              <w:t xml:space="preserve"> </w:t>
            </w:r>
            <w:r w:rsidRPr="00A27B8E">
              <w:rPr>
                <w:rFonts w:ascii="Arial" w:hAnsi="Arial" w:cs="Arial"/>
                <w:sz w:val="12"/>
                <w:szCs w:val="14"/>
                <w:lang w:val="af-ZA"/>
              </w:rPr>
              <w:t>ջրով</w:t>
            </w:r>
            <w:r w:rsidRPr="00A27B8E">
              <w:rPr>
                <w:rFonts w:ascii="Calibri" w:hAnsi="Calibri" w:cs="Calibri"/>
                <w:sz w:val="12"/>
                <w:szCs w:val="14"/>
                <w:lang w:val="af-ZA"/>
              </w:rPr>
              <w:t xml:space="preserve"> </w:t>
            </w:r>
            <w:r w:rsidRPr="00A27B8E">
              <w:rPr>
                <w:rFonts w:ascii="Arial" w:hAnsi="Arial" w:cs="Arial"/>
                <w:sz w:val="12"/>
                <w:szCs w:val="14"/>
                <w:lang w:val="af-ZA"/>
              </w:rPr>
              <w:t>լվանալու</w:t>
            </w:r>
            <w:r w:rsidRPr="00A27B8E">
              <w:rPr>
                <w:rFonts w:ascii="Calibri" w:hAnsi="Calibri" w:cs="Calibri"/>
                <w:sz w:val="12"/>
                <w:szCs w:val="14"/>
                <w:lang w:val="af-ZA"/>
              </w:rPr>
              <w:t xml:space="preserve"> </w:t>
            </w:r>
            <w:r w:rsidRPr="00A27B8E">
              <w:rPr>
                <w:rFonts w:ascii="Arial" w:hAnsi="Arial" w:cs="Arial"/>
                <w:sz w:val="12"/>
                <w:szCs w:val="14"/>
                <w:lang w:val="af-ZA"/>
              </w:rPr>
              <w:t>պահանջ</w:t>
            </w:r>
            <w:r w:rsidRPr="00A27B8E">
              <w:rPr>
                <w:rFonts w:ascii="Calibri" w:hAnsi="Calibri" w:cs="Calibri"/>
                <w:sz w:val="12"/>
                <w:szCs w:val="14"/>
                <w:lang w:val="af-ZA"/>
              </w:rPr>
              <w:t xml:space="preserve"> </w:t>
            </w:r>
            <w:r w:rsidRPr="00A27B8E">
              <w:rPr>
                <w:rFonts w:ascii="Arial" w:hAnsi="Arial" w:cs="Arial"/>
                <w:sz w:val="12"/>
                <w:szCs w:val="14"/>
                <w:lang w:val="af-ZA"/>
              </w:rPr>
              <w:t>չպետք</w:t>
            </w:r>
            <w:r w:rsidRPr="00A27B8E">
              <w:rPr>
                <w:rFonts w:ascii="Calibri" w:hAnsi="Calibri" w:cs="Calibri"/>
                <w:sz w:val="12"/>
                <w:szCs w:val="14"/>
                <w:lang w:val="af-ZA"/>
              </w:rPr>
              <w:t xml:space="preserve"> </w:t>
            </w:r>
            <w:r w:rsidRPr="00A27B8E">
              <w:rPr>
                <w:rFonts w:ascii="Arial" w:hAnsi="Arial" w:cs="Arial"/>
                <w:sz w:val="12"/>
                <w:szCs w:val="14"/>
                <w:lang w:val="af-ZA"/>
              </w:rPr>
              <w:t>է</w:t>
            </w:r>
            <w:r w:rsidRPr="00A27B8E">
              <w:rPr>
                <w:rFonts w:ascii="Calibri" w:hAnsi="Calibri" w:cs="Calibri"/>
                <w:sz w:val="12"/>
                <w:szCs w:val="14"/>
                <w:lang w:val="af-ZA"/>
              </w:rPr>
              <w:t xml:space="preserve"> </w:t>
            </w:r>
            <w:r w:rsidRPr="00A27B8E">
              <w:rPr>
                <w:rFonts w:ascii="Arial" w:hAnsi="Arial" w:cs="Arial"/>
                <w:sz w:val="12"/>
                <w:szCs w:val="14"/>
                <w:lang w:val="af-ZA"/>
              </w:rPr>
              <w:t>լինի</w:t>
            </w:r>
            <w:r w:rsidRPr="00A27B8E">
              <w:rPr>
                <w:rFonts w:ascii="Calibri" w:hAnsi="Calibri" w:cs="Calibri"/>
                <w:sz w:val="12"/>
                <w:szCs w:val="14"/>
                <w:lang w:val="af-ZA"/>
              </w:rPr>
              <w:t xml:space="preserve"> (</w:t>
            </w:r>
            <w:r w:rsidRPr="00A27B8E">
              <w:rPr>
                <w:rFonts w:ascii="Arial" w:hAnsi="Arial" w:cs="Arial"/>
                <w:sz w:val="12"/>
                <w:szCs w:val="14"/>
                <w:lang w:val="af-ZA"/>
              </w:rPr>
              <w:t>ինչը</w:t>
            </w:r>
            <w:r w:rsidRPr="00A27B8E">
              <w:rPr>
                <w:rFonts w:ascii="Calibri" w:hAnsi="Calibri" w:cs="Calibri"/>
                <w:sz w:val="12"/>
                <w:szCs w:val="14"/>
                <w:lang w:val="af-ZA"/>
              </w:rPr>
              <w:t xml:space="preserve"> </w:t>
            </w:r>
            <w:r w:rsidRPr="00A27B8E">
              <w:rPr>
                <w:rFonts w:ascii="Arial" w:hAnsi="Arial" w:cs="Arial"/>
                <w:sz w:val="12"/>
                <w:szCs w:val="14"/>
                <w:lang w:val="af-ZA"/>
              </w:rPr>
              <w:t>հաստատված</w:t>
            </w:r>
            <w:r w:rsidRPr="00A27B8E">
              <w:rPr>
                <w:rFonts w:ascii="Calibri" w:hAnsi="Calibri" w:cs="Calibri"/>
                <w:sz w:val="12"/>
                <w:szCs w:val="14"/>
                <w:lang w:val="af-ZA"/>
              </w:rPr>
              <w:t xml:space="preserve"> </w:t>
            </w:r>
            <w:r w:rsidRPr="00A27B8E">
              <w:rPr>
                <w:rFonts w:ascii="Arial" w:hAnsi="Arial" w:cs="Arial"/>
                <w:sz w:val="12"/>
                <w:szCs w:val="14"/>
                <w:lang w:val="af-ZA"/>
              </w:rPr>
              <w:t>լինի</w:t>
            </w:r>
            <w:r w:rsidRPr="00A27B8E">
              <w:rPr>
                <w:rFonts w:ascii="Calibri" w:hAnsi="Calibri" w:cs="Calibri"/>
                <w:sz w:val="12"/>
                <w:szCs w:val="14"/>
                <w:lang w:val="af-ZA"/>
              </w:rPr>
              <w:t xml:space="preserve"> </w:t>
            </w:r>
            <w:r w:rsidRPr="00A27B8E">
              <w:rPr>
                <w:rFonts w:ascii="Arial" w:hAnsi="Arial" w:cs="Arial"/>
                <w:sz w:val="12"/>
                <w:szCs w:val="14"/>
                <w:lang w:val="af-ZA"/>
              </w:rPr>
              <w:t>ՀՀ</w:t>
            </w:r>
            <w:r w:rsidRPr="00A27B8E">
              <w:rPr>
                <w:rFonts w:ascii="Calibri" w:hAnsi="Calibri" w:cs="Calibri"/>
                <w:sz w:val="12"/>
                <w:szCs w:val="14"/>
                <w:lang w:val="af-ZA"/>
              </w:rPr>
              <w:t xml:space="preserve"> </w:t>
            </w:r>
            <w:r w:rsidRPr="00A27B8E">
              <w:rPr>
                <w:rFonts w:ascii="Arial" w:hAnsi="Arial" w:cs="Arial"/>
                <w:sz w:val="12"/>
                <w:szCs w:val="14"/>
                <w:lang w:val="af-ZA"/>
              </w:rPr>
              <w:t>Առողջապահության</w:t>
            </w:r>
            <w:r w:rsidRPr="00A27B8E">
              <w:rPr>
                <w:rFonts w:ascii="Calibri" w:hAnsi="Calibri" w:cs="Calibri"/>
                <w:sz w:val="12"/>
                <w:szCs w:val="14"/>
                <w:lang w:val="af-ZA"/>
              </w:rPr>
              <w:t xml:space="preserve"> </w:t>
            </w:r>
            <w:r w:rsidRPr="00A27B8E">
              <w:rPr>
                <w:rFonts w:ascii="Arial" w:hAnsi="Arial" w:cs="Arial"/>
                <w:sz w:val="12"/>
                <w:szCs w:val="14"/>
                <w:lang w:val="af-ZA"/>
              </w:rPr>
              <w:t>նախարարության</w:t>
            </w:r>
            <w:r w:rsidRPr="00A27B8E">
              <w:rPr>
                <w:rFonts w:ascii="Calibri" w:hAnsi="Calibri" w:cs="Calibri"/>
                <w:sz w:val="12"/>
                <w:szCs w:val="14"/>
                <w:lang w:val="af-ZA"/>
              </w:rPr>
              <w:t xml:space="preserve"> </w:t>
            </w:r>
            <w:r w:rsidRPr="00A27B8E">
              <w:rPr>
                <w:rFonts w:ascii="Arial" w:hAnsi="Arial" w:cs="Arial"/>
                <w:sz w:val="12"/>
                <w:szCs w:val="14"/>
                <w:lang w:val="af-ZA"/>
              </w:rPr>
              <w:t>կողմից</w:t>
            </w:r>
            <w:r w:rsidRPr="00A27B8E">
              <w:rPr>
                <w:rFonts w:ascii="Calibri" w:hAnsi="Calibri" w:cs="Calibri"/>
                <w:sz w:val="12"/>
                <w:szCs w:val="14"/>
                <w:lang w:val="af-ZA"/>
              </w:rPr>
              <w:t xml:space="preserve"> </w:t>
            </w:r>
            <w:r w:rsidRPr="00A27B8E">
              <w:rPr>
                <w:rFonts w:ascii="Arial" w:hAnsi="Arial" w:cs="Arial"/>
                <w:sz w:val="12"/>
                <w:szCs w:val="14"/>
                <w:lang w:val="af-ZA"/>
              </w:rPr>
              <w:t>հաստատված</w:t>
            </w:r>
            <w:r w:rsidRPr="00A27B8E">
              <w:rPr>
                <w:rFonts w:ascii="Calibri" w:hAnsi="Calibri" w:cs="Calibri"/>
                <w:sz w:val="12"/>
                <w:szCs w:val="14"/>
                <w:lang w:val="af-ZA"/>
              </w:rPr>
              <w:t xml:space="preserve">  </w:t>
            </w:r>
            <w:r w:rsidRPr="00A27B8E">
              <w:rPr>
                <w:rFonts w:ascii="Arial" w:hAnsi="Arial" w:cs="Arial"/>
                <w:sz w:val="12"/>
                <w:szCs w:val="14"/>
                <w:lang w:val="af-ZA"/>
              </w:rPr>
              <w:t>մեթոդական</w:t>
            </w:r>
            <w:r w:rsidRPr="00A27B8E">
              <w:rPr>
                <w:rFonts w:ascii="Calibri" w:hAnsi="Calibri" w:cs="Calibri"/>
                <w:sz w:val="12"/>
                <w:szCs w:val="14"/>
                <w:lang w:val="af-ZA"/>
              </w:rPr>
              <w:t xml:space="preserve"> </w:t>
            </w:r>
            <w:r w:rsidRPr="00A27B8E">
              <w:rPr>
                <w:rFonts w:ascii="Arial" w:hAnsi="Arial" w:cs="Arial"/>
                <w:sz w:val="12"/>
                <w:szCs w:val="14"/>
                <w:lang w:val="af-ZA"/>
              </w:rPr>
              <w:t>հրահանգներով</w:t>
            </w:r>
            <w:r w:rsidRPr="00A27B8E">
              <w:rPr>
                <w:rFonts w:ascii="Calibri" w:hAnsi="Calibri" w:cs="Calibri"/>
                <w:sz w:val="12"/>
                <w:szCs w:val="14"/>
                <w:lang w:val="af-ZA"/>
              </w:rPr>
              <w:t xml:space="preserve">):   </w:t>
            </w:r>
          </w:p>
          <w:p w:rsidR="00F05F2C" w:rsidRPr="00A27B8E" w:rsidRDefault="00F05F2C" w:rsidP="001F4293">
            <w:pPr>
              <w:rPr>
                <w:rFonts w:ascii="Calibri" w:hAnsi="Calibri" w:cs="Calibri"/>
                <w:sz w:val="12"/>
                <w:szCs w:val="14"/>
                <w:lang w:val="af-ZA"/>
              </w:rPr>
            </w:pPr>
            <w:r w:rsidRPr="00A27B8E">
              <w:rPr>
                <w:rFonts w:ascii="Arial" w:hAnsi="Arial" w:cs="Arial"/>
                <w:sz w:val="12"/>
                <w:szCs w:val="14"/>
                <w:lang w:val="af-ZA"/>
              </w:rPr>
              <w:t>Խտանյութի</w:t>
            </w:r>
            <w:r w:rsidRPr="00A27B8E">
              <w:rPr>
                <w:rFonts w:ascii="Calibri" w:hAnsi="Calibri" w:cs="Calibri"/>
                <w:sz w:val="12"/>
                <w:szCs w:val="14"/>
                <w:lang w:val="af-ZA"/>
              </w:rPr>
              <w:t xml:space="preserve"> </w:t>
            </w:r>
            <w:r w:rsidRPr="00A27B8E">
              <w:rPr>
                <w:rFonts w:ascii="Arial" w:hAnsi="Arial" w:cs="Arial"/>
                <w:sz w:val="12"/>
                <w:szCs w:val="14"/>
                <w:lang w:val="af-ZA"/>
              </w:rPr>
              <w:t>պիտանելիության</w:t>
            </w:r>
            <w:r w:rsidRPr="00A27B8E">
              <w:rPr>
                <w:rFonts w:ascii="Calibri" w:hAnsi="Calibri" w:cs="Calibri"/>
                <w:sz w:val="12"/>
                <w:szCs w:val="14"/>
                <w:lang w:val="af-ZA"/>
              </w:rPr>
              <w:t xml:space="preserve"> </w:t>
            </w:r>
            <w:r w:rsidRPr="00A27B8E">
              <w:rPr>
                <w:rFonts w:ascii="Arial" w:hAnsi="Arial" w:cs="Arial"/>
                <w:sz w:val="12"/>
                <w:szCs w:val="14"/>
                <w:lang w:val="af-ZA"/>
              </w:rPr>
              <w:t>ժամկետը</w:t>
            </w:r>
            <w:r w:rsidRPr="00A27B8E">
              <w:rPr>
                <w:rFonts w:ascii="Calibri" w:hAnsi="Calibri" w:cs="Calibri"/>
                <w:sz w:val="12"/>
                <w:szCs w:val="14"/>
                <w:lang w:val="af-ZA"/>
              </w:rPr>
              <w:t xml:space="preserve">` </w:t>
            </w:r>
            <w:r w:rsidRPr="00A27B8E">
              <w:rPr>
                <w:rFonts w:ascii="Arial" w:hAnsi="Arial" w:cs="Arial"/>
                <w:sz w:val="12"/>
                <w:szCs w:val="14"/>
                <w:lang w:val="af-ZA"/>
              </w:rPr>
              <w:t>ոչ</w:t>
            </w:r>
            <w:r w:rsidRPr="00A27B8E">
              <w:rPr>
                <w:rFonts w:ascii="Calibri" w:hAnsi="Calibri" w:cs="Calibri"/>
                <w:sz w:val="12"/>
                <w:szCs w:val="14"/>
                <w:lang w:val="af-ZA"/>
              </w:rPr>
              <w:t xml:space="preserve"> </w:t>
            </w:r>
            <w:r w:rsidRPr="00A27B8E">
              <w:rPr>
                <w:rFonts w:ascii="Arial" w:hAnsi="Arial" w:cs="Arial"/>
                <w:sz w:val="12"/>
                <w:szCs w:val="14"/>
                <w:lang w:val="af-ZA"/>
              </w:rPr>
              <w:t>պակաս</w:t>
            </w:r>
            <w:r w:rsidRPr="00A27B8E">
              <w:rPr>
                <w:rFonts w:ascii="Calibri" w:hAnsi="Calibri" w:cs="Calibri"/>
                <w:sz w:val="12"/>
                <w:szCs w:val="14"/>
                <w:lang w:val="af-ZA"/>
              </w:rPr>
              <w:t xml:space="preserve"> </w:t>
            </w:r>
            <w:r w:rsidRPr="00A27B8E">
              <w:rPr>
                <w:rFonts w:ascii="Arial" w:hAnsi="Arial" w:cs="Arial"/>
                <w:sz w:val="12"/>
                <w:szCs w:val="14"/>
                <w:lang w:val="af-ZA"/>
              </w:rPr>
              <w:t>քան</w:t>
            </w:r>
            <w:r w:rsidRPr="00A27B8E">
              <w:rPr>
                <w:rFonts w:ascii="Calibri" w:hAnsi="Calibri" w:cs="Calibri"/>
                <w:sz w:val="12"/>
                <w:szCs w:val="14"/>
                <w:lang w:val="af-ZA"/>
              </w:rPr>
              <w:t xml:space="preserve"> 2 </w:t>
            </w:r>
            <w:r w:rsidRPr="00A27B8E">
              <w:rPr>
                <w:rFonts w:ascii="Arial" w:hAnsi="Arial" w:cs="Arial"/>
                <w:sz w:val="12"/>
                <w:szCs w:val="14"/>
                <w:lang w:val="af-ZA"/>
              </w:rPr>
              <w:t>տարի</w:t>
            </w:r>
            <w:r w:rsidRPr="00A27B8E">
              <w:rPr>
                <w:rFonts w:ascii="Calibri" w:hAnsi="Calibri" w:cs="Calibri"/>
                <w:sz w:val="12"/>
                <w:szCs w:val="14"/>
                <w:lang w:val="af-ZA"/>
              </w:rPr>
              <w:t xml:space="preserve">:  </w:t>
            </w:r>
          </w:p>
          <w:p w:rsidR="00F05F2C" w:rsidRPr="00A27B8E" w:rsidRDefault="00F05F2C" w:rsidP="001F4293">
            <w:pPr>
              <w:rPr>
                <w:rFonts w:ascii="Calibri" w:hAnsi="Calibri" w:cs="Calibri"/>
                <w:sz w:val="12"/>
                <w:szCs w:val="14"/>
                <w:lang w:val="af-ZA"/>
              </w:rPr>
            </w:pPr>
            <w:r w:rsidRPr="00A27B8E">
              <w:rPr>
                <w:rFonts w:ascii="Arial" w:hAnsi="Arial" w:cs="Arial"/>
                <w:sz w:val="12"/>
                <w:szCs w:val="14"/>
                <w:lang w:val="af-ZA"/>
              </w:rPr>
              <w:t>Մատակարարման</w:t>
            </w:r>
            <w:r w:rsidRPr="00A27B8E">
              <w:rPr>
                <w:rFonts w:ascii="Calibri" w:hAnsi="Calibri" w:cs="Calibri"/>
                <w:sz w:val="12"/>
                <w:szCs w:val="14"/>
                <w:lang w:val="af-ZA"/>
              </w:rPr>
              <w:t xml:space="preserve"> </w:t>
            </w:r>
            <w:r w:rsidRPr="00A27B8E">
              <w:rPr>
                <w:rFonts w:ascii="Arial" w:hAnsi="Arial" w:cs="Arial"/>
                <w:sz w:val="12"/>
                <w:szCs w:val="14"/>
                <w:lang w:val="af-ZA"/>
              </w:rPr>
              <w:t>պահին</w:t>
            </w:r>
            <w:r w:rsidRPr="00A27B8E">
              <w:rPr>
                <w:rFonts w:ascii="Calibri" w:hAnsi="Calibri" w:cs="Calibri"/>
                <w:sz w:val="12"/>
                <w:szCs w:val="14"/>
                <w:lang w:val="af-ZA"/>
              </w:rPr>
              <w:t xml:space="preserve"> </w:t>
            </w:r>
            <w:r w:rsidRPr="00A27B8E">
              <w:rPr>
                <w:rFonts w:ascii="Arial" w:hAnsi="Arial" w:cs="Arial"/>
                <w:sz w:val="12"/>
                <w:szCs w:val="14"/>
                <w:lang w:val="af-ZA"/>
              </w:rPr>
              <w:t>ապրանքի</w:t>
            </w:r>
            <w:r w:rsidRPr="00A27B8E">
              <w:rPr>
                <w:rFonts w:ascii="Calibri" w:hAnsi="Calibri" w:cs="Calibri"/>
                <w:sz w:val="12"/>
                <w:szCs w:val="14"/>
                <w:lang w:val="af-ZA"/>
              </w:rPr>
              <w:t xml:space="preserve"> </w:t>
            </w:r>
            <w:r w:rsidRPr="00A27B8E">
              <w:rPr>
                <w:rFonts w:ascii="Arial" w:hAnsi="Arial" w:cs="Arial"/>
                <w:sz w:val="12"/>
                <w:szCs w:val="14"/>
                <w:lang w:val="af-ZA"/>
              </w:rPr>
              <w:t>ժամկետի</w:t>
            </w:r>
            <w:r w:rsidRPr="00A27B8E">
              <w:rPr>
                <w:rFonts w:ascii="Calibri" w:hAnsi="Calibri" w:cs="Calibri"/>
                <w:sz w:val="12"/>
                <w:szCs w:val="14"/>
                <w:lang w:val="af-ZA"/>
              </w:rPr>
              <w:t xml:space="preserve"> 1/2-</w:t>
            </w:r>
            <w:r w:rsidRPr="00A27B8E">
              <w:rPr>
                <w:rFonts w:ascii="Arial" w:hAnsi="Arial" w:cs="Arial"/>
                <w:sz w:val="12"/>
                <w:szCs w:val="14"/>
                <w:lang w:val="af-ZA"/>
              </w:rPr>
              <w:t>ի</w:t>
            </w:r>
            <w:r w:rsidRPr="00A27B8E">
              <w:rPr>
                <w:rFonts w:ascii="Calibri" w:hAnsi="Calibri" w:cs="Calibri"/>
                <w:sz w:val="12"/>
                <w:szCs w:val="14"/>
                <w:lang w:val="af-ZA"/>
              </w:rPr>
              <w:t xml:space="preserve"> </w:t>
            </w:r>
            <w:r w:rsidRPr="00A27B8E">
              <w:rPr>
                <w:rFonts w:ascii="Arial" w:hAnsi="Arial" w:cs="Arial"/>
                <w:sz w:val="12"/>
                <w:szCs w:val="14"/>
                <w:lang w:val="af-ZA"/>
              </w:rPr>
              <w:t>առկայություն</w:t>
            </w:r>
            <w:r w:rsidRPr="00A27B8E">
              <w:rPr>
                <w:rFonts w:ascii="Calibri" w:hAnsi="Calibri" w:cs="Calibri"/>
                <w:sz w:val="12"/>
                <w:szCs w:val="14"/>
                <w:lang w:val="af-ZA"/>
              </w:rPr>
              <w:t xml:space="preserve">                            </w:t>
            </w:r>
          </w:p>
          <w:p w:rsidR="00F05F2C" w:rsidRPr="00A27B8E" w:rsidRDefault="00F05F2C" w:rsidP="001F4293">
            <w:pPr>
              <w:rPr>
                <w:rFonts w:ascii="Calibri" w:hAnsi="Calibri" w:cs="Calibri"/>
                <w:sz w:val="12"/>
                <w:szCs w:val="14"/>
                <w:lang w:val="af-ZA"/>
              </w:rPr>
            </w:pPr>
            <w:r w:rsidRPr="00A27B8E">
              <w:rPr>
                <w:rFonts w:ascii="Calibri" w:hAnsi="Calibri" w:cs="Calibri"/>
                <w:sz w:val="12"/>
                <w:szCs w:val="14"/>
                <w:lang w:val="af-ZA"/>
              </w:rPr>
              <w:t xml:space="preserve"> </w:t>
            </w:r>
            <w:r w:rsidRPr="00A27B8E">
              <w:rPr>
                <w:rFonts w:ascii="Arial" w:hAnsi="Arial" w:cs="Arial"/>
                <w:sz w:val="12"/>
                <w:szCs w:val="14"/>
                <w:lang w:val="af-ZA"/>
              </w:rPr>
              <w:t>Օգտագործվում</w:t>
            </w:r>
            <w:r w:rsidRPr="00A27B8E">
              <w:rPr>
                <w:rFonts w:ascii="Calibri" w:hAnsi="Calibri" w:cs="Calibri"/>
                <w:sz w:val="12"/>
                <w:szCs w:val="14"/>
                <w:lang w:val="af-ZA"/>
              </w:rPr>
              <w:t xml:space="preserve"> </w:t>
            </w:r>
            <w:r w:rsidRPr="00A27B8E">
              <w:rPr>
                <w:rFonts w:ascii="Arial" w:hAnsi="Arial" w:cs="Arial"/>
                <w:sz w:val="12"/>
                <w:szCs w:val="14"/>
                <w:lang w:val="af-ZA"/>
              </w:rPr>
              <w:t>է</w:t>
            </w:r>
            <w:r w:rsidRPr="00A27B8E">
              <w:rPr>
                <w:rFonts w:ascii="Calibri" w:hAnsi="Calibri" w:cs="Calibri"/>
                <w:sz w:val="12"/>
                <w:szCs w:val="14"/>
                <w:lang w:val="af-ZA"/>
              </w:rPr>
              <w:t xml:space="preserve"> </w:t>
            </w:r>
            <w:r w:rsidRPr="00A27B8E">
              <w:rPr>
                <w:rFonts w:ascii="Arial" w:hAnsi="Arial" w:cs="Arial"/>
                <w:sz w:val="12"/>
                <w:szCs w:val="14"/>
                <w:lang w:val="af-ZA"/>
              </w:rPr>
              <w:t>մակերեսների</w:t>
            </w:r>
            <w:r w:rsidRPr="00A27B8E">
              <w:rPr>
                <w:rFonts w:ascii="Calibri" w:hAnsi="Calibri" w:cs="Calibri"/>
                <w:sz w:val="12"/>
                <w:szCs w:val="14"/>
                <w:lang w:val="af-ZA"/>
              </w:rPr>
              <w:t xml:space="preserve">, </w:t>
            </w:r>
            <w:r w:rsidRPr="00A27B8E">
              <w:rPr>
                <w:rFonts w:ascii="Arial" w:hAnsi="Arial" w:cs="Arial"/>
                <w:sz w:val="12"/>
                <w:szCs w:val="14"/>
                <w:lang w:val="af-ZA"/>
              </w:rPr>
              <w:t>գույքի</w:t>
            </w:r>
            <w:r w:rsidRPr="00A27B8E">
              <w:rPr>
                <w:rFonts w:ascii="Calibri" w:hAnsi="Calibri" w:cs="Calibri"/>
                <w:sz w:val="12"/>
                <w:szCs w:val="14"/>
                <w:lang w:val="af-ZA"/>
              </w:rPr>
              <w:t xml:space="preserve">, </w:t>
            </w:r>
            <w:r w:rsidRPr="00A27B8E">
              <w:rPr>
                <w:rFonts w:ascii="Arial" w:hAnsi="Arial" w:cs="Arial"/>
                <w:sz w:val="12"/>
                <w:szCs w:val="14"/>
                <w:lang w:val="af-ZA"/>
              </w:rPr>
              <w:t>սպիտակեղենի</w:t>
            </w:r>
            <w:r w:rsidRPr="00A27B8E">
              <w:rPr>
                <w:rFonts w:ascii="Calibri" w:hAnsi="Calibri" w:cs="Calibri"/>
                <w:sz w:val="12"/>
                <w:szCs w:val="14"/>
                <w:lang w:val="af-ZA"/>
              </w:rPr>
              <w:t xml:space="preserve">, </w:t>
            </w:r>
            <w:r w:rsidRPr="00A27B8E">
              <w:rPr>
                <w:rFonts w:ascii="Arial" w:hAnsi="Arial" w:cs="Arial"/>
                <w:sz w:val="12"/>
                <w:szCs w:val="14"/>
                <w:lang w:val="af-ZA"/>
              </w:rPr>
              <w:t>լաբորատոր</w:t>
            </w:r>
            <w:r w:rsidRPr="00A27B8E">
              <w:rPr>
                <w:rFonts w:ascii="Calibri" w:hAnsi="Calibri" w:cs="Calibri"/>
                <w:sz w:val="12"/>
                <w:szCs w:val="14"/>
                <w:lang w:val="af-ZA"/>
              </w:rPr>
              <w:t xml:space="preserve"> </w:t>
            </w:r>
            <w:r w:rsidRPr="00A27B8E">
              <w:rPr>
                <w:rFonts w:ascii="Arial" w:hAnsi="Arial" w:cs="Arial"/>
                <w:sz w:val="12"/>
                <w:szCs w:val="14"/>
                <w:lang w:val="af-ZA"/>
              </w:rPr>
              <w:t>սպասքի</w:t>
            </w:r>
            <w:r w:rsidRPr="00A27B8E">
              <w:rPr>
                <w:rFonts w:ascii="Calibri" w:hAnsi="Calibri" w:cs="Calibri"/>
                <w:sz w:val="12"/>
                <w:szCs w:val="14"/>
                <w:lang w:val="af-ZA"/>
              </w:rPr>
              <w:t xml:space="preserve"> </w:t>
            </w:r>
            <w:r w:rsidRPr="00A27B8E">
              <w:rPr>
                <w:rFonts w:ascii="Arial" w:hAnsi="Arial" w:cs="Arial"/>
                <w:sz w:val="12"/>
                <w:szCs w:val="14"/>
                <w:lang w:val="af-ZA"/>
              </w:rPr>
              <w:t>և</w:t>
            </w:r>
            <w:r w:rsidRPr="00A27B8E">
              <w:rPr>
                <w:rFonts w:ascii="Calibri" w:hAnsi="Calibri" w:cs="Calibri"/>
                <w:sz w:val="12"/>
                <w:szCs w:val="14"/>
                <w:lang w:val="af-ZA"/>
              </w:rPr>
              <w:t xml:space="preserve"> </w:t>
            </w:r>
            <w:r w:rsidRPr="00A27B8E">
              <w:rPr>
                <w:rFonts w:ascii="Arial" w:hAnsi="Arial" w:cs="Arial"/>
                <w:sz w:val="12"/>
                <w:szCs w:val="14"/>
                <w:lang w:val="af-ZA"/>
              </w:rPr>
              <w:t>այլ</w:t>
            </w:r>
            <w:r w:rsidRPr="00A27B8E">
              <w:rPr>
                <w:rFonts w:ascii="Calibri" w:hAnsi="Calibri" w:cs="Calibri"/>
                <w:sz w:val="12"/>
                <w:szCs w:val="14"/>
                <w:lang w:val="af-ZA"/>
              </w:rPr>
              <w:t xml:space="preserve"> </w:t>
            </w:r>
            <w:r w:rsidRPr="00A27B8E">
              <w:rPr>
                <w:rFonts w:ascii="Arial" w:hAnsi="Arial" w:cs="Arial"/>
                <w:sz w:val="12"/>
                <w:szCs w:val="14"/>
                <w:lang w:val="af-ZA"/>
              </w:rPr>
              <w:t>պարագաների</w:t>
            </w:r>
            <w:r w:rsidRPr="00A27B8E">
              <w:rPr>
                <w:rFonts w:ascii="Calibri" w:hAnsi="Calibri" w:cs="Calibri"/>
                <w:sz w:val="12"/>
                <w:szCs w:val="14"/>
                <w:lang w:val="af-ZA"/>
              </w:rPr>
              <w:t xml:space="preserve"> </w:t>
            </w:r>
            <w:r w:rsidRPr="00A27B8E">
              <w:rPr>
                <w:rFonts w:ascii="Arial" w:hAnsi="Arial" w:cs="Arial"/>
                <w:sz w:val="12"/>
                <w:szCs w:val="14"/>
                <w:lang w:val="af-ZA"/>
              </w:rPr>
              <w:t>ախտահանման</w:t>
            </w:r>
            <w:r w:rsidRPr="00A27B8E">
              <w:rPr>
                <w:rFonts w:ascii="Calibri" w:hAnsi="Calibri" w:cs="Calibri"/>
                <w:sz w:val="12"/>
                <w:szCs w:val="14"/>
                <w:lang w:val="af-ZA"/>
              </w:rPr>
              <w:t xml:space="preserve"> </w:t>
            </w:r>
            <w:r w:rsidRPr="00A27B8E">
              <w:rPr>
                <w:rFonts w:ascii="Arial" w:hAnsi="Arial" w:cs="Arial"/>
                <w:sz w:val="12"/>
                <w:szCs w:val="14"/>
                <w:lang w:val="af-ZA"/>
              </w:rPr>
              <w:t>և</w:t>
            </w:r>
            <w:r w:rsidRPr="00A27B8E">
              <w:rPr>
                <w:rFonts w:ascii="Calibri" w:hAnsi="Calibri" w:cs="Calibri"/>
                <w:sz w:val="12"/>
                <w:szCs w:val="14"/>
                <w:lang w:val="af-ZA"/>
              </w:rPr>
              <w:t xml:space="preserve"> </w:t>
            </w:r>
            <w:r w:rsidRPr="00A27B8E">
              <w:rPr>
                <w:rFonts w:ascii="Arial" w:hAnsi="Arial" w:cs="Arial"/>
                <w:sz w:val="12"/>
                <w:szCs w:val="14"/>
                <w:lang w:val="af-ZA"/>
              </w:rPr>
              <w:t>մաքրման</w:t>
            </w:r>
            <w:r w:rsidRPr="00A27B8E">
              <w:rPr>
                <w:rFonts w:ascii="Calibri" w:hAnsi="Calibri" w:cs="Calibri"/>
                <w:sz w:val="12"/>
                <w:szCs w:val="14"/>
                <w:lang w:val="af-ZA"/>
              </w:rPr>
              <w:t xml:space="preserve"> </w:t>
            </w:r>
            <w:r w:rsidRPr="00A27B8E">
              <w:rPr>
                <w:rFonts w:ascii="Arial" w:hAnsi="Arial" w:cs="Arial"/>
                <w:sz w:val="12"/>
                <w:szCs w:val="14"/>
                <w:lang w:val="af-ZA"/>
              </w:rPr>
              <w:t>համար</w:t>
            </w:r>
            <w:r w:rsidRPr="00A27B8E">
              <w:rPr>
                <w:rFonts w:ascii="Calibri" w:hAnsi="Calibri" w:cs="Calibri"/>
                <w:sz w:val="12"/>
                <w:szCs w:val="14"/>
                <w:lang w:val="af-ZA"/>
              </w:rPr>
              <w:t>:</w:t>
            </w:r>
          </w:p>
          <w:p w:rsidR="00F05F2C" w:rsidRPr="00A27B8E" w:rsidRDefault="00F05F2C" w:rsidP="001F4293">
            <w:pPr>
              <w:rPr>
                <w:rFonts w:ascii="Calibri" w:hAnsi="Calibri" w:cs="Calibri"/>
                <w:sz w:val="12"/>
                <w:szCs w:val="14"/>
                <w:lang w:val="af-ZA"/>
              </w:rPr>
            </w:pPr>
            <w:r w:rsidRPr="00A27B8E">
              <w:rPr>
                <w:rFonts w:ascii="Arial" w:hAnsi="Arial" w:cs="Arial"/>
                <w:sz w:val="12"/>
                <w:szCs w:val="14"/>
                <w:lang w:val="af-ZA"/>
              </w:rPr>
              <w:t>Վտանգավորության</w:t>
            </w:r>
            <w:r w:rsidRPr="00A27B8E">
              <w:rPr>
                <w:rFonts w:ascii="Calibri" w:hAnsi="Calibri" w:cs="Calibri"/>
                <w:sz w:val="12"/>
                <w:szCs w:val="14"/>
                <w:lang w:val="af-ZA"/>
              </w:rPr>
              <w:t xml:space="preserve"> </w:t>
            </w:r>
            <w:r w:rsidRPr="00A27B8E">
              <w:rPr>
                <w:rFonts w:ascii="Arial" w:hAnsi="Arial" w:cs="Arial"/>
                <w:sz w:val="12"/>
                <w:szCs w:val="14"/>
                <w:lang w:val="af-ZA"/>
              </w:rPr>
              <w:t>աստիճանը</w:t>
            </w:r>
            <w:r w:rsidRPr="00A27B8E">
              <w:rPr>
                <w:rFonts w:ascii="Calibri" w:hAnsi="Calibri" w:cs="Calibri"/>
                <w:sz w:val="12"/>
                <w:szCs w:val="14"/>
                <w:lang w:val="af-ZA"/>
              </w:rPr>
              <w:t>- 3-</w:t>
            </w:r>
            <w:r w:rsidRPr="00A27B8E">
              <w:rPr>
                <w:rFonts w:ascii="Arial" w:hAnsi="Arial" w:cs="Arial"/>
                <w:sz w:val="12"/>
                <w:szCs w:val="14"/>
                <w:lang w:val="af-ZA"/>
              </w:rPr>
              <w:t>րդ</w:t>
            </w:r>
            <w:r w:rsidRPr="00A27B8E">
              <w:rPr>
                <w:rFonts w:ascii="Calibri" w:hAnsi="Calibri" w:cs="Calibri"/>
                <w:sz w:val="12"/>
                <w:szCs w:val="14"/>
                <w:lang w:val="af-ZA"/>
              </w:rPr>
              <w:t>, 4-</w:t>
            </w:r>
            <w:r w:rsidRPr="00A27B8E">
              <w:rPr>
                <w:rFonts w:ascii="Arial" w:hAnsi="Arial" w:cs="Arial"/>
                <w:sz w:val="12"/>
                <w:szCs w:val="14"/>
                <w:lang w:val="af-ZA"/>
              </w:rPr>
              <w:t>րդ</w:t>
            </w:r>
            <w:r w:rsidRPr="00A27B8E">
              <w:rPr>
                <w:rFonts w:ascii="Calibri" w:hAnsi="Calibri" w:cs="Calibri"/>
                <w:sz w:val="12"/>
                <w:szCs w:val="14"/>
                <w:lang w:val="af-ZA"/>
              </w:rPr>
              <w:t xml:space="preserve"> </w:t>
            </w:r>
            <w:r w:rsidRPr="00A27B8E">
              <w:rPr>
                <w:rFonts w:ascii="Arial" w:hAnsi="Arial" w:cs="Arial"/>
                <w:sz w:val="12"/>
                <w:szCs w:val="14"/>
                <w:lang w:val="af-ZA"/>
              </w:rPr>
              <w:t>դաս</w:t>
            </w:r>
            <w:r w:rsidRPr="00A27B8E">
              <w:rPr>
                <w:rFonts w:ascii="Calibri" w:hAnsi="Calibri" w:cs="Calibri"/>
                <w:sz w:val="12"/>
                <w:szCs w:val="14"/>
                <w:lang w:val="af-ZA"/>
              </w:rPr>
              <w:t xml:space="preserve">: </w:t>
            </w:r>
          </w:p>
          <w:p w:rsidR="00F05F2C" w:rsidRPr="00A27B8E" w:rsidRDefault="00F05F2C" w:rsidP="001F4293">
            <w:pPr>
              <w:rPr>
                <w:rFonts w:ascii="Calibri" w:hAnsi="Calibri" w:cs="Calibri"/>
                <w:sz w:val="12"/>
                <w:szCs w:val="14"/>
                <w:lang w:val="af-ZA"/>
              </w:rPr>
            </w:pPr>
            <w:r w:rsidRPr="00A27B8E">
              <w:rPr>
                <w:rFonts w:ascii="Arial" w:hAnsi="Arial" w:cs="Arial"/>
                <w:sz w:val="12"/>
                <w:szCs w:val="14"/>
                <w:lang w:val="af-ZA"/>
              </w:rPr>
              <w:t>Ունենա</w:t>
            </w:r>
            <w:r w:rsidRPr="00A27B8E">
              <w:rPr>
                <w:rFonts w:ascii="Calibri" w:hAnsi="Calibri" w:cs="Calibri"/>
                <w:sz w:val="12"/>
                <w:szCs w:val="14"/>
                <w:lang w:val="af-ZA"/>
              </w:rPr>
              <w:t xml:space="preserve"> </w:t>
            </w:r>
            <w:r w:rsidRPr="00A27B8E">
              <w:rPr>
                <w:rFonts w:ascii="Arial" w:hAnsi="Arial" w:cs="Arial"/>
                <w:sz w:val="12"/>
                <w:szCs w:val="14"/>
                <w:lang w:val="af-ZA"/>
              </w:rPr>
              <w:t>որակի</w:t>
            </w:r>
            <w:r w:rsidRPr="00A27B8E">
              <w:rPr>
                <w:rFonts w:ascii="Calibri" w:hAnsi="Calibri" w:cs="Calibri"/>
                <w:sz w:val="12"/>
                <w:szCs w:val="14"/>
                <w:lang w:val="af-ZA"/>
              </w:rPr>
              <w:t xml:space="preserve"> </w:t>
            </w:r>
            <w:r w:rsidRPr="00A27B8E">
              <w:rPr>
                <w:rFonts w:ascii="Arial" w:hAnsi="Arial" w:cs="Arial"/>
                <w:sz w:val="12"/>
                <w:szCs w:val="14"/>
                <w:lang w:val="af-ZA"/>
              </w:rPr>
              <w:t>հավաստագիր</w:t>
            </w:r>
            <w:r w:rsidRPr="00A27B8E">
              <w:rPr>
                <w:rFonts w:ascii="Calibri" w:hAnsi="Calibri" w:cs="Calibri"/>
                <w:sz w:val="12"/>
                <w:szCs w:val="14"/>
                <w:lang w:val="af-ZA"/>
              </w:rPr>
              <w:t xml:space="preserve">, </w:t>
            </w:r>
            <w:r w:rsidRPr="00A27B8E">
              <w:rPr>
                <w:rFonts w:ascii="Arial" w:hAnsi="Arial" w:cs="Arial"/>
                <w:sz w:val="12"/>
                <w:szCs w:val="14"/>
                <w:lang w:val="af-ZA"/>
              </w:rPr>
              <w:t>ՀՀ</w:t>
            </w:r>
            <w:r w:rsidRPr="00A27B8E">
              <w:rPr>
                <w:rFonts w:ascii="Calibri" w:hAnsi="Calibri" w:cs="Calibri"/>
                <w:sz w:val="12"/>
                <w:szCs w:val="14"/>
                <w:lang w:val="af-ZA"/>
              </w:rPr>
              <w:t xml:space="preserve"> </w:t>
            </w:r>
            <w:r w:rsidRPr="00A27B8E">
              <w:rPr>
                <w:rFonts w:ascii="Arial" w:hAnsi="Arial" w:cs="Arial"/>
                <w:sz w:val="12"/>
                <w:szCs w:val="14"/>
                <w:lang w:val="af-ZA"/>
              </w:rPr>
              <w:t>ԱՆ</w:t>
            </w:r>
            <w:r w:rsidRPr="00A27B8E">
              <w:rPr>
                <w:rFonts w:ascii="Calibri" w:hAnsi="Calibri" w:cs="Calibri"/>
                <w:sz w:val="12"/>
                <w:szCs w:val="14"/>
                <w:lang w:val="af-ZA"/>
              </w:rPr>
              <w:t xml:space="preserve">  </w:t>
            </w:r>
            <w:r w:rsidRPr="00A27B8E">
              <w:rPr>
                <w:rFonts w:ascii="Arial" w:hAnsi="Arial" w:cs="Arial"/>
                <w:sz w:val="12"/>
                <w:szCs w:val="14"/>
                <w:lang w:val="af-ZA"/>
              </w:rPr>
              <w:t>օգտագործման</w:t>
            </w:r>
            <w:r w:rsidRPr="00A27B8E">
              <w:rPr>
                <w:rFonts w:ascii="Calibri" w:hAnsi="Calibri" w:cs="Calibri"/>
                <w:sz w:val="12"/>
                <w:szCs w:val="14"/>
                <w:lang w:val="af-ZA"/>
              </w:rPr>
              <w:t xml:space="preserve"> </w:t>
            </w:r>
            <w:r w:rsidRPr="00A27B8E">
              <w:rPr>
                <w:rFonts w:ascii="Arial" w:hAnsi="Arial" w:cs="Arial"/>
                <w:sz w:val="12"/>
                <w:szCs w:val="14"/>
                <w:lang w:val="af-ZA"/>
              </w:rPr>
              <w:t>մեթոդական</w:t>
            </w:r>
            <w:r w:rsidRPr="00A27B8E">
              <w:rPr>
                <w:rFonts w:ascii="Calibri" w:hAnsi="Calibri" w:cs="Calibri"/>
                <w:sz w:val="12"/>
                <w:szCs w:val="14"/>
                <w:lang w:val="af-ZA"/>
              </w:rPr>
              <w:t xml:space="preserve"> </w:t>
            </w:r>
            <w:r w:rsidRPr="00A27B8E">
              <w:rPr>
                <w:rFonts w:ascii="Arial" w:hAnsi="Arial" w:cs="Arial"/>
                <w:sz w:val="12"/>
                <w:szCs w:val="14"/>
                <w:lang w:val="af-ZA"/>
              </w:rPr>
              <w:t>հրահանգ</w:t>
            </w:r>
            <w:r w:rsidRPr="00A27B8E">
              <w:rPr>
                <w:rFonts w:ascii="Calibri" w:hAnsi="Calibri" w:cs="Calibri"/>
                <w:sz w:val="12"/>
                <w:szCs w:val="14"/>
                <w:lang w:val="af-ZA"/>
              </w:rPr>
              <w:t>:</w:t>
            </w:r>
          </w:p>
          <w:p w:rsidR="00F05F2C" w:rsidRPr="00A27B8E" w:rsidRDefault="00F05F2C" w:rsidP="001F4293">
            <w:pPr>
              <w:rPr>
                <w:rFonts w:ascii="Calibri" w:hAnsi="Calibri" w:cs="Calibri"/>
                <w:sz w:val="12"/>
                <w:szCs w:val="14"/>
                <w:lang w:val="af-ZA"/>
              </w:rPr>
            </w:pP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sz w:val="20"/>
                <w:szCs w:val="20"/>
              </w:rPr>
            </w:pPr>
            <w:proofErr w:type="gramStart"/>
            <w:r>
              <w:rPr>
                <w:rFonts w:ascii="Sylfaen" w:hAnsi="Sylfaen" w:cs="Calibri"/>
                <w:color w:val="000000"/>
                <w:sz w:val="20"/>
                <w:szCs w:val="20"/>
              </w:rPr>
              <w:lastRenderedPageBreak/>
              <w:t>լ</w:t>
            </w:r>
            <w:proofErr w:type="gramEnd"/>
          </w:p>
        </w:tc>
        <w:tc>
          <w:tcPr>
            <w:tcW w:w="913" w:type="dxa"/>
            <w:tcBorders>
              <w:right w:val="single" w:sz="4" w:space="0" w:color="auto"/>
            </w:tcBorders>
          </w:tcPr>
          <w:p w:rsidR="00F05F2C" w:rsidRPr="005B365C" w:rsidRDefault="00F05F2C" w:rsidP="001F4293">
            <w:pPr>
              <w:jc w:val="center"/>
              <w:rPr>
                <w:rFonts w:ascii="Sylfaen" w:hAnsi="Sylfaen"/>
                <w:sz w:val="20"/>
                <w:lang w:val="af-ZA"/>
              </w:rPr>
            </w:pPr>
          </w:p>
        </w:tc>
        <w:tc>
          <w:tcPr>
            <w:tcW w:w="1071" w:type="dxa"/>
            <w:tcBorders>
              <w:top w:val="single" w:sz="4" w:space="0" w:color="auto"/>
              <w:left w:val="single" w:sz="4" w:space="0" w:color="auto"/>
              <w:bottom w:val="single" w:sz="4" w:space="0" w:color="auto"/>
              <w:right w:val="single" w:sz="4" w:space="0" w:color="auto"/>
            </w:tcBorders>
          </w:tcPr>
          <w:p w:rsidR="00F05F2C" w:rsidRPr="005B365C" w:rsidRDefault="00F05F2C" w:rsidP="001F4293">
            <w:pPr>
              <w:jc w:val="center"/>
              <w:rPr>
                <w:rFonts w:ascii="Sylfaen" w:hAnsi="Sylfaen"/>
                <w:sz w:val="20"/>
                <w:lang w:val="af-ZA"/>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rPr>
            </w:pPr>
            <w:r>
              <w:rPr>
                <w:rFonts w:ascii="Sylfaen" w:hAnsi="Sylfaen" w:cs="Calibri"/>
                <w:color w:val="000000"/>
              </w:rPr>
              <w:t>25</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rPr>
            </w:pPr>
            <w:r>
              <w:rPr>
                <w:rFonts w:ascii="Sylfaen" w:hAnsi="Sylfaen" w:cs="Calibri"/>
                <w:color w:val="000000"/>
              </w:rPr>
              <w:t>25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5B365C" w:rsidTr="00F05F2C">
        <w:trPr>
          <w:trHeight w:val="246"/>
        </w:trPr>
        <w:tc>
          <w:tcPr>
            <w:tcW w:w="993"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lastRenderedPageBreak/>
              <w:t>29</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24451140</w:t>
            </w:r>
          </w:p>
        </w:tc>
        <w:tc>
          <w:tcPr>
            <w:tcW w:w="1855" w:type="dxa"/>
            <w:vAlign w:val="center"/>
          </w:tcPr>
          <w:p w:rsidR="00F05F2C" w:rsidRPr="005B365C" w:rsidRDefault="00F05F2C" w:rsidP="001F4293">
            <w:pPr>
              <w:rPr>
                <w:rFonts w:ascii="Sylfaen" w:hAnsi="Sylfaen" w:cs="Calibri"/>
                <w:sz w:val="16"/>
                <w:szCs w:val="22"/>
                <w:lang w:val="af-ZA"/>
              </w:rPr>
            </w:pPr>
            <w:r w:rsidRPr="005B365C">
              <w:rPr>
                <w:rFonts w:ascii="Sylfaen" w:hAnsi="Sylfaen" w:cs="Calibri"/>
                <w:sz w:val="16"/>
                <w:szCs w:val="22"/>
                <w:lang w:val="hy-AM"/>
              </w:rPr>
              <w:t>Բարձր</w:t>
            </w:r>
            <w:r w:rsidRPr="005B365C">
              <w:rPr>
                <w:rFonts w:ascii="Sylfaen" w:hAnsi="Sylfaen" w:cs="Calibri"/>
                <w:sz w:val="16"/>
                <w:szCs w:val="22"/>
                <w:lang w:val="af-ZA"/>
              </w:rPr>
              <w:t xml:space="preserve"> </w:t>
            </w:r>
            <w:r w:rsidRPr="005B365C">
              <w:rPr>
                <w:rFonts w:ascii="Sylfaen" w:hAnsi="Sylfaen" w:cs="Calibri"/>
                <w:sz w:val="16"/>
                <w:szCs w:val="22"/>
                <w:lang w:val="hy-AM"/>
              </w:rPr>
              <w:t>մակարդակի</w:t>
            </w:r>
            <w:r w:rsidRPr="005B365C">
              <w:rPr>
                <w:rFonts w:ascii="Sylfaen" w:hAnsi="Sylfaen" w:cs="Calibri"/>
                <w:sz w:val="16"/>
                <w:szCs w:val="22"/>
                <w:lang w:val="af-ZA"/>
              </w:rPr>
              <w:t xml:space="preserve"> </w:t>
            </w:r>
            <w:r w:rsidRPr="005B365C">
              <w:rPr>
                <w:rFonts w:ascii="Sylfaen" w:hAnsi="Sylfaen" w:cs="Calibri"/>
                <w:sz w:val="16"/>
                <w:szCs w:val="22"/>
                <w:lang w:val="hy-AM"/>
              </w:rPr>
              <w:t>ախտահանող</w:t>
            </w:r>
            <w:r w:rsidRPr="005B365C">
              <w:rPr>
                <w:rFonts w:ascii="Sylfaen" w:hAnsi="Sylfaen" w:cs="Calibri"/>
                <w:sz w:val="16"/>
                <w:szCs w:val="22"/>
                <w:lang w:val="af-ZA"/>
              </w:rPr>
              <w:t xml:space="preserve">        </w:t>
            </w:r>
            <w:r w:rsidRPr="005B365C">
              <w:rPr>
                <w:rFonts w:ascii="Sylfaen" w:hAnsi="Sylfaen" w:cs="Calibri"/>
                <w:sz w:val="16"/>
                <w:szCs w:val="22"/>
                <w:lang w:val="af-ZA"/>
              </w:rPr>
              <w:br/>
              <w:t xml:space="preserve">( </w:t>
            </w:r>
            <w:r w:rsidRPr="005B365C">
              <w:rPr>
                <w:rFonts w:ascii="Sylfaen" w:hAnsi="Sylfaen" w:cs="Calibri"/>
                <w:sz w:val="16"/>
                <w:szCs w:val="22"/>
                <w:lang w:val="hy-AM"/>
              </w:rPr>
              <w:t>ԲՄԱ</w:t>
            </w:r>
            <w:r w:rsidRPr="005B365C">
              <w:rPr>
                <w:rFonts w:ascii="Sylfaen" w:hAnsi="Sylfaen" w:cs="Calibri"/>
                <w:sz w:val="16"/>
                <w:szCs w:val="22"/>
                <w:lang w:val="af-ZA"/>
              </w:rPr>
              <w:t xml:space="preserve"> )  </w:t>
            </w:r>
            <w:r w:rsidRPr="005B365C">
              <w:rPr>
                <w:rFonts w:ascii="Sylfaen" w:hAnsi="Sylfaen" w:cs="Calibri"/>
                <w:sz w:val="16"/>
                <w:szCs w:val="22"/>
                <w:lang w:val="hy-AM"/>
              </w:rPr>
              <w:t>և</w:t>
            </w:r>
            <w:r w:rsidRPr="005B365C">
              <w:rPr>
                <w:rFonts w:ascii="Sylfaen" w:hAnsi="Sylfaen" w:cs="Calibri"/>
                <w:sz w:val="16"/>
                <w:szCs w:val="22"/>
                <w:lang w:val="af-ZA"/>
              </w:rPr>
              <w:t xml:space="preserve">  </w:t>
            </w:r>
            <w:r w:rsidRPr="005B365C">
              <w:rPr>
                <w:rFonts w:ascii="Sylfaen" w:hAnsi="Sylfaen" w:cs="Calibri"/>
                <w:sz w:val="16"/>
                <w:szCs w:val="22"/>
                <w:lang w:val="hy-AM"/>
              </w:rPr>
              <w:t>մանրէազերծող</w:t>
            </w:r>
            <w:r w:rsidRPr="005B365C">
              <w:rPr>
                <w:rFonts w:ascii="Sylfaen" w:hAnsi="Sylfaen" w:cs="Calibri"/>
                <w:sz w:val="16"/>
                <w:szCs w:val="22"/>
                <w:lang w:val="af-ZA"/>
              </w:rPr>
              <w:t xml:space="preserve"> </w:t>
            </w:r>
            <w:r w:rsidRPr="005B365C">
              <w:rPr>
                <w:rFonts w:ascii="Sylfaen" w:hAnsi="Sylfaen" w:cs="Calibri"/>
                <w:sz w:val="16"/>
                <w:szCs w:val="22"/>
                <w:lang w:val="hy-AM"/>
              </w:rPr>
              <w:t>նյութ</w:t>
            </w:r>
            <w:r w:rsidRPr="005B365C">
              <w:rPr>
                <w:rFonts w:ascii="Sylfaen" w:hAnsi="Sylfaen" w:cs="Calibri"/>
                <w:sz w:val="16"/>
                <w:szCs w:val="22"/>
                <w:lang w:val="af-ZA"/>
              </w:rPr>
              <w:t xml:space="preserve"> -        </w:t>
            </w:r>
            <w:r w:rsidRPr="005B365C">
              <w:rPr>
                <w:rFonts w:ascii="Sylfaen" w:hAnsi="Sylfaen" w:cs="Calibri"/>
                <w:sz w:val="16"/>
                <w:szCs w:val="22"/>
                <w:lang w:val="hy-AM"/>
              </w:rPr>
              <w:t>Գլուտարալդեհիդ</w:t>
            </w:r>
            <w:r w:rsidRPr="005B365C">
              <w:rPr>
                <w:rFonts w:ascii="Sylfaen" w:hAnsi="Sylfaen" w:cs="Calibri"/>
                <w:sz w:val="16"/>
                <w:szCs w:val="22"/>
                <w:lang w:val="af-ZA"/>
              </w:rPr>
              <w:t xml:space="preserve"> 20%:  </w:t>
            </w:r>
            <w:r w:rsidRPr="005B365C">
              <w:rPr>
                <w:rFonts w:ascii="Sylfaen" w:hAnsi="Sylfaen" w:cs="Calibri"/>
                <w:sz w:val="16"/>
                <w:szCs w:val="22"/>
                <w:lang w:val="hy-AM"/>
              </w:rPr>
              <w:t>Խտանյութ</w:t>
            </w:r>
            <w:r w:rsidRPr="005B365C">
              <w:rPr>
                <w:rFonts w:ascii="Sylfaen" w:hAnsi="Sylfaen" w:cs="Calibri"/>
                <w:sz w:val="16"/>
                <w:szCs w:val="22"/>
                <w:lang w:val="af-ZA"/>
              </w:rPr>
              <w:t xml:space="preserve"> :               /</w:t>
            </w:r>
            <w:r w:rsidRPr="005B365C">
              <w:rPr>
                <w:rFonts w:ascii="Sylfaen" w:hAnsi="Sylfaen" w:cs="Calibri"/>
                <w:sz w:val="16"/>
                <w:szCs w:val="22"/>
                <w:lang w:val="hy-AM"/>
              </w:rPr>
              <w:t>Ստերիանոս</w:t>
            </w:r>
            <w:r w:rsidRPr="005B365C">
              <w:rPr>
                <w:rFonts w:ascii="Sylfaen" w:hAnsi="Sylfaen" w:cs="Calibri"/>
                <w:sz w:val="16"/>
                <w:szCs w:val="22"/>
                <w:lang w:val="af-ZA"/>
              </w:rPr>
              <w:t xml:space="preserve"> </w:t>
            </w:r>
            <w:r w:rsidRPr="005B365C">
              <w:rPr>
                <w:rFonts w:ascii="Sylfaen" w:hAnsi="Sylfaen" w:cs="Calibri"/>
                <w:sz w:val="16"/>
                <w:szCs w:val="22"/>
                <w:lang w:val="hy-AM"/>
              </w:rPr>
              <w:t>կամ</w:t>
            </w:r>
            <w:r w:rsidRPr="005B365C">
              <w:rPr>
                <w:rFonts w:ascii="Sylfaen" w:hAnsi="Sylfaen" w:cs="Calibri"/>
                <w:sz w:val="16"/>
                <w:szCs w:val="22"/>
                <w:lang w:val="af-ZA"/>
              </w:rPr>
              <w:t xml:space="preserve"> </w:t>
            </w:r>
            <w:r w:rsidRPr="005B365C">
              <w:rPr>
                <w:rFonts w:ascii="Sylfaen" w:hAnsi="Sylfaen" w:cs="Calibri"/>
                <w:sz w:val="16"/>
                <w:szCs w:val="22"/>
                <w:lang w:val="hy-AM"/>
              </w:rPr>
              <w:t>համարժեք</w:t>
            </w:r>
            <w:r w:rsidRPr="005B365C">
              <w:rPr>
                <w:rFonts w:ascii="Sylfaen" w:hAnsi="Sylfaen" w:cs="Calibri"/>
                <w:sz w:val="16"/>
                <w:szCs w:val="22"/>
                <w:lang w:val="af-ZA"/>
              </w:rPr>
              <w:t>/</w:t>
            </w:r>
          </w:p>
        </w:tc>
        <w:tc>
          <w:tcPr>
            <w:tcW w:w="1271" w:type="dxa"/>
          </w:tcPr>
          <w:p w:rsidR="00F05F2C" w:rsidRPr="005B365C" w:rsidRDefault="00F05F2C" w:rsidP="001F4293">
            <w:pPr>
              <w:jc w:val="center"/>
              <w:rPr>
                <w:rFonts w:ascii="Sylfaen" w:hAnsi="Sylfaen"/>
                <w:sz w:val="20"/>
                <w:lang w:val="af-ZA"/>
              </w:rPr>
            </w:pPr>
          </w:p>
        </w:tc>
        <w:tc>
          <w:tcPr>
            <w:tcW w:w="3819" w:type="dxa"/>
            <w:tcBorders>
              <w:top w:val="nil"/>
              <w:left w:val="nil"/>
              <w:bottom w:val="single" w:sz="4" w:space="0" w:color="auto"/>
              <w:right w:val="single" w:sz="4" w:space="0" w:color="auto"/>
            </w:tcBorders>
            <w:shd w:val="clear" w:color="000000" w:fill="FFFFFF"/>
            <w:vAlign w:val="bottom"/>
          </w:tcPr>
          <w:p w:rsidR="00F05F2C" w:rsidRPr="00A27B8E" w:rsidRDefault="00F05F2C" w:rsidP="001F4293">
            <w:pPr>
              <w:rPr>
                <w:rFonts w:ascii="Sylfaen" w:hAnsi="Sylfaen" w:cs="Sylfaen"/>
                <w:sz w:val="10"/>
                <w:szCs w:val="16"/>
              </w:rPr>
            </w:pPr>
          </w:p>
          <w:p w:rsidR="00F05F2C" w:rsidRPr="00A27B8E" w:rsidRDefault="00F05F2C" w:rsidP="001F4293">
            <w:pPr>
              <w:rPr>
                <w:rFonts w:ascii="Sylfaen" w:hAnsi="Sylfaen" w:cs="Sylfaen"/>
                <w:sz w:val="10"/>
                <w:szCs w:val="16"/>
              </w:rPr>
            </w:pPr>
            <w:r w:rsidRPr="00A27B8E">
              <w:rPr>
                <w:rFonts w:ascii="Sylfaen" w:hAnsi="Sylfaen" w:cs="Sylfaen"/>
                <w:sz w:val="10"/>
                <w:szCs w:val="16"/>
              </w:rPr>
              <w:t xml:space="preserve">Բաղադրությունը- Գլուտարալդեհիդ 20%, հակակոռոզիոն </w:t>
            </w:r>
            <w:proofErr w:type="gramStart"/>
            <w:r w:rsidRPr="00A27B8E">
              <w:rPr>
                <w:rFonts w:ascii="Sylfaen" w:hAnsi="Sylfaen" w:cs="Sylfaen"/>
                <w:sz w:val="10"/>
                <w:szCs w:val="16"/>
              </w:rPr>
              <w:t>հավելումներ,կայունացնող</w:t>
            </w:r>
            <w:proofErr w:type="gramEnd"/>
            <w:r w:rsidRPr="00A27B8E">
              <w:rPr>
                <w:rFonts w:ascii="Sylfaen" w:hAnsi="Sylfaen" w:cs="Sylfaen"/>
                <w:sz w:val="10"/>
                <w:szCs w:val="16"/>
              </w:rPr>
              <w:t xml:space="preserve"> նյութեր և այլ օժանդակ բաղադրամասեր: Փաթեթավորումը- 0.5 լիտր կամ այլ ծավալի պոլիէթիլենային տարա:  0,5լիտր խտանյութից պատրաստվում է  2%  5լիտր աշխատանքային լուծույթ` բազմակի օգտագործման համար, որի պիտանելիության ժամկետը 30 օր է: Խտանյութից աշխատանքային լուծույթ կարելի է պատրաստել ըստ անհրաժեշտ ծավալի:                                                                               </w:t>
            </w:r>
          </w:p>
          <w:p w:rsidR="00F05F2C" w:rsidRPr="00A27B8E" w:rsidRDefault="00F05F2C" w:rsidP="001F4293">
            <w:pPr>
              <w:rPr>
                <w:rFonts w:ascii="Sylfaen" w:hAnsi="Sylfaen" w:cs="Sylfaen"/>
                <w:sz w:val="10"/>
                <w:szCs w:val="16"/>
              </w:rPr>
            </w:pPr>
            <w:r w:rsidRPr="00A27B8E">
              <w:rPr>
                <w:rFonts w:ascii="Sylfaen" w:hAnsi="Sylfaen" w:cs="Sylfaen"/>
                <w:sz w:val="10"/>
                <w:szCs w:val="16"/>
              </w:rPr>
              <w:t xml:space="preserve">Խտանյութի պիտանելիության ժամկետը` 3 տարի:                                                                                                                                                                                </w:t>
            </w:r>
          </w:p>
          <w:p w:rsidR="00F05F2C" w:rsidRPr="00A27B8E" w:rsidRDefault="00F05F2C" w:rsidP="001F4293">
            <w:pPr>
              <w:rPr>
                <w:rFonts w:ascii="Sylfaen" w:hAnsi="Sylfaen" w:cs="Sylfaen"/>
                <w:sz w:val="10"/>
                <w:szCs w:val="16"/>
              </w:rPr>
            </w:pPr>
            <w:r w:rsidRPr="00A27B8E">
              <w:rPr>
                <w:rFonts w:ascii="Sylfaen" w:hAnsi="Sylfaen" w:cs="Sylfaen"/>
                <w:sz w:val="10"/>
                <w:szCs w:val="16"/>
              </w:rPr>
              <w:t>Ունենա թեստ զոլեր լուծույթի պիտանելիությունը վերահսկելու համար: Ախտահանիչ նյութի pH 5,5-6,5:</w:t>
            </w:r>
          </w:p>
          <w:p w:rsidR="00F05F2C" w:rsidRPr="00A27B8E" w:rsidRDefault="00F05F2C" w:rsidP="001F4293">
            <w:pPr>
              <w:rPr>
                <w:rFonts w:ascii="Sylfaen" w:hAnsi="Sylfaen" w:cs="Sylfaen"/>
                <w:sz w:val="10"/>
                <w:szCs w:val="16"/>
              </w:rPr>
            </w:pPr>
            <w:r w:rsidRPr="00A27B8E">
              <w:rPr>
                <w:rFonts w:ascii="Sylfaen" w:hAnsi="Sylfaen" w:cs="Sylfaen"/>
                <w:sz w:val="10"/>
                <w:szCs w:val="16"/>
              </w:rPr>
              <w:t xml:space="preserve">Աշխատանքային լուծույթը նախատեսված է բժշկական նշանակության գործիքների, առարկաների, էնդոսկոպների </w:t>
            </w:r>
            <w:proofErr w:type="gramStart"/>
            <w:r w:rsidRPr="00A27B8E">
              <w:rPr>
                <w:rFonts w:ascii="Sylfaen" w:hAnsi="Sylfaen" w:cs="Sylfaen"/>
                <w:sz w:val="10"/>
                <w:szCs w:val="16"/>
              </w:rPr>
              <w:t>ախտահանման,բարձր</w:t>
            </w:r>
            <w:proofErr w:type="gramEnd"/>
            <w:r w:rsidRPr="00A27B8E">
              <w:rPr>
                <w:rFonts w:ascii="Sylfaen" w:hAnsi="Sylfaen" w:cs="Sylfaen"/>
                <w:sz w:val="10"/>
                <w:szCs w:val="16"/>
              </w:rPr>
              <w:t xml:space="preserve"> մակարդակի ախտահանման,մանրէազերծման և սպորազերծման համար:                                                                                                                                                    </w:t>
            </w:r>
          </w:p>
          <w:p w:rsidR="00F05F2C" w:rsidRPr="00A27B8E" w:rsidRDefault="00F05F2C" w:rsidP="001F4293">
            <w:pPr>
              <w:rPr>
                <w:rFonts w:ascii="Sylfaen" w:hAnsi="Sylfaen" w:cs="Sylfaen"/>
                <w:sz w:val="10"/>
                <w:szCs w:val="16"/>
              </w:rPr>
            </w:pPr>
            <w:r w:rsidRPr="00A27B8E">
              <w:rPr>
                <w:rFonts w:ascii="Sylfaen" w:hAnsi="Sylfaen" w:cs="Sylfaen"/>
                <w:sz w:val="10"/>
                <w:szCs w:val="16"/>
              </w:rPr>
              <w:t xml:space="preserve">Ախտահանման տևողությունը մինչև 10 րոպե:                                                                                                                                                    </w:t>
            </w:r>
          </w:p>
          <w:p w:rsidR="00F05F2C" w:rsidRPr="00A27B8E" w:rsidRDefault="00F05F2C" w:rsidP="001F4293">
            <w:pPr>
              <w:rPr>
                <w:rFonts w:ascii="Sylfaen" w:hAnsi="Sylfaen" w:cs="Sylfaen"/>
                <w:sz w:val="10"/>
                <w:szCs w:val="16"/>
              </w:rPr>
            </w:pPr>
            <w:r w:rsidRPr="00A27B8E">
              <w:rPr>
                <w:rFonts w:ascii="Sylfaen" w:hAnsi="Sylfaen" w:cs="Sylfaen"/>
                <w:sz w:val="10"/>
                <w:szCs w:val="16"/>
              </w:rPr>
              <w:t xml:space="preserve">Բարձր մակարդակի ախտահանման տևողությունը 10րոպե:                                                                                        </w:t>
            </w:r>
          </w:p>
          <w:p w:rsidR="00F05F2C" w:rsidRPr="00A27B8E" w:rsidRDefault="00F05F2C" w:rsidP="001F4293">
            <w:pPr>
              <w:rPr>
                <w:rFonts w:ascii="Sylfaen" w:hAnsi="Sylfaen" w:cs="Sylfaen"/>
                <w:sz w:val="10"/>
                <w:szCs w:val="16"/>
              </w:rPr>
            </w:pPr>
            <w:r w:rsidRPr="00A27B8E">
              <w:rPr>
                <w:rFonts w:ascii="Sylfaen" w:hAnsi="Sylfaen" w:cs="Sylfaen"/>
                <w:sz w:val="10"/>
                <w:szCs w:val="16"/>
              </w:rPr>
              <w:t xml:space="preserve">Մանրէազերծման և սպորազերծման </w:t>
            </w:r>
            <w:proofErr w:type="gramStart"/>
            <w:r w:rsidRPr="00A27B8E">
              <w:rPr>
                <w:rFonts w:ascii="Sylfaen" w:hAnsi="Sylfaen" w:cs="Sylfaen"/>
                <w:sz w:val="10"/>
                <w:szCs w:val="16"/>
              </w:rPr>
              <w:t>տևողությունը  60</w:t>
            </w:r>
            <w:proofErr w:type="gramEnd"/>
            <w:r w:rsidRPr="00A27B8E">
              <w:rPr>
                <w:rFonts w:ascii="Sylfaen" w:hAnsi="Sylfaen" w:cs="Sylfaen"/>
                <w:sz w:val="10"/>
                <w:szCs w:val="16"/>
              </w:rPr>
              <w:t xml:space="preserve">րոպե: </w:t>
            </w:r>
          </w:p>
          <w:p w:rsidR="00F05F2C" w:rsidRPr="00A27B8E" w:rsidRDefault="00F05F2C" w:rsidP="001F4293">
            <w:pPr>
              <w:rPr>
                <w:rFonts w:ascii="Sylfaen" w:hAnsi="Sylfaen" w:cs="Sylfaen"/>
                <w:sz w:val="10"/>
                <w:szCs w:val="16"/>
              </w:rPr>
            </w:pPr>
            <w:r w:rsidRPr="00A27B8E">
              <w:rPr>
                <w:rFonts w:ascii="Sylfaen" w:hAnsi="Sylfaen" w:cs="Sylfaen"/>
                <w:sz w:val="10"/>
                <w:szCs w:val="16"/>
              </w:rPr>
              <w:t>Վտանգավորության աստիճանը- 3-րդ, 4-րդ դաս:</w:t>
            </w:r>
          </w:p>
          <w:p w:rsidR="00F05F2C" w:rsidRPr="00A27B8E" w:rsidRDefault="00F05F2C" w:rsidP="001F4293">
            <w:pPr>
              <w:rPr>
                <w:rFonts w:ascii="Sylfaen" w:hAnsi="Sylfaen" w:cs="Sylfaen"/>
                <w:sz w:val="10"/>
                <w:szCs w:val="16"/>
              </w:rPr>
            </w:pPr>
            <w:r w:rsidRPr="00A27B8E">
              <w:rPr>
                <w:rFonts w:ascii="Sylfaen" w:hAnsi="Sylfaen" w:cs="Sylfaen"/>
                <w:sz w:val="10"/>
                <w:szCs w:val="16"/>
              </w:rPr>
              <w:t xml:space="preserve">Ունի որակի հավաստագիր, ՀՀ </w:t>
            </w:r>
            <w:proofErr w:type="gramStart"/>
            <w:r w:rsidRPr="00A27B8E">
              <w:rPr>
                <w:rFonts w:ascii="Sylfaen" w:hAnsi="Sylfaen" w:cs="Sylfaen"/>
                <w:sz w:val="10"/>
                <w:szCs w:val="16"/>
              </w:rPr>
              <w:t>ԱՆ  օգտագործման</w:t>
            </w:r>
            <w:proofErr w:type="gramEnd"/>
            <w:r w:rsidRPr="00A27B8E">
              <w:rPr>
                <w:rFonts w:ascii="Sylfaen" w:hAnsi="Sylfaen" w:cs="Sylfaen"/>
                <w:sz w:val="10"/>
                <w:szCs w:val="16"/>
              </w:rPr>
              <w:t xml:space="preserve"> մեթոդական հրահանգ:</w:t>
            </w: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0"/>
                <w:szCs w:val="20"/>
              </w:rPr>
            </w:pPr>
            <w:proofErr w:type="gramStart"/>
            <w:r>
              <w:rPr>
                <w:rFonts w:ascii="Sylfaen" w:hAnsi="Sylfaen" w:cs="Calibri"/>
                <w:sz w:val="20"/>
                <w:szCs w:val="20"/>
              </w:rPr>
              <w:t>լ</w:t>
            </w:r>
            <w:proofErr w:type="gramEnd"/>
          </w:p>
        </w:tc>
        <w:tc>
          <w:tcPr>
            <w:tcW w:w="913" w:type="dxa"/>
            <w:tcBorders>
              <w:right w:val="single" w:sz="4" w:space="0" w:color="auto"/>
            </w:tcBorders>
          </w:tcPr>
          <w:p w:rsidR="00F05F2C" w:rsidRPr="005B365C" w:rsidRDefault="00F05F2C" w:rsidP="001F4293">
            <w:pPr>
              <w:jc w:val="center"/>
              <w:rPr>
                <w:rFonts w:ascii="Sylfaen" w:hAnsi="Sylfaen"/>
                <w:sz w:val="20"/>
                <w:lang w:val="af-ZA"/>
              </w:rPr>
            </w:pPr>
          </w:p>
        </w:tc>
        <w:tc>
          <w:tcPr>
            <w:tcW w:w="1071" w:type="dxa"/>
            <w:tcBorders>
              <w:top w:val="single" w:sz="4" w:space="0" w:color="auto"/>
              <w:left w:val="single" w:sz="4" w:space="0" w:color="auto"/>
              <w:bottom w:val="single" w:sz="4" w:space="0" w:color="auto"/>
              <w:right w:val="single" w:sz="4" w:space="0" w:color="auto"/>
            </w:tcBorders>
          </w:tcPr>
          <w:p w:rsidR="00F05F2C" w:rsidRPr="005B365C" w:rsidRDefault="00F05F2C" w:rsidP="001F4293">
            <w:pPr>
              <w:jc w:val="center"/>
              <w:rPr>
                <w:rFonts w:ascii="Sylfaen" w:hAnsi="Sylfaen"/>
                <w:sz w:val="20"/>
                <w:lang w:val="af-ZA"/>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4</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193120" w:rsidTr="00F05F2C">
        <w:trPr>
          <w:trHeight w:val="246"/>
        </w:trPr>
        <w:tc>
          <w:tcPr>
            <w:tcW w:w="993"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30</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24451140</w:t>
            </w:r>
          </w:p>
        </w:tc>
        <w:tc>
          <w:tcPr>
            <w:tcW w:w="1855" w:type="dxa"/>
            <w:vAlign w:val="center"/>
          </w:tcPr>
          <w:p w:rsidR="00F05F2C" w:rsidRPr="005B365C" w:rsidRDefault="00F05F2C" w:rsidP="001F4293">
            <w:pPr>
              <w:rPr>
                <w:rFonts w:ascii="Sylfaen" w:hAnsi="Sylfaen" w:cs="Calibri"/>
                <w:sz w:val="18"/>
                <w:szCs w:val="22"/>
              </w:rPr>
            </w:pPr>
            <w:r w:rsidRPr="005B365C">
              <w:rPr>
                <w:rFonts w:ascii="Sylfaen" w:hAnsi="Sylfaen" w:cs="Calibri"/>
                <w:sz w:val="18"/>
                <w:szCs w:val="22"/>
              </w:rPr>
              <w:t>Քլորամին Բ</w:t>
            </w:r>
          </w:p>
        </w:tc>
        <w:tc>
          <w:tcPr>
            <w:tcW w:w="1271" w:type="dxa"/>
          </w:tcPr>
          <w:p w:rsidR="00F05F2C" w:rsidRPr="00D64E36" w:rsidRDefault="00F05F2C" w:rsidP="001F4293">
            <w:pPr>
              <w:jc w:val="center"/>
              <w:rPr>
                <w:rFonts w:ascii="Sylfaen" w:hAnsi="Sylfaen"/>
                <w:sz w:val="20"/>
              </w:rPr>
            </w:pPr>
          </w:p>
        </w:tc>
        <w:tc>
          <w:tcPr>
            <w:tcW w:w="3819" w:type="dxa"/>
            <w:tcBorders>
              <w:top w:val="nil"/>
              <w:left w:val="nil"/>
              <w:bottom w:val="single" w:sz="4" w:space="0" w:color="auto"/>
              <w:right w:val="single" w:sz="4" w:space="0" w:color="auto"/>
            </w:tcBorders>
            <w:shd w:val="clear" w:color="000000" w:fill="FFFFFF"/>
            <w:vAlign w:val="center"/>
          </w:tcPr>
          <w:p w:rsidR="00F05F2C" w:rsidRPr="00DC4EEC" w:rsidRDefault="00F05F2C" w:rsidP="001F4293">
            <w:pPr>
              <w:rPr>
                <w:rFonts w:ascii="Sylfaen" w:hAnsi="Sylfaen" w:cs="Calibri"/>
                <w:sz w:val="16"/>
                <w:szCs w:val="18"/>
              </w:rPr>
            </w:pPr>
            <w:r w:rsidRPr="00DC4EEC">
              <w:rPr>
                <w:rFonts w:ascii="Sylfaen" w:hAnsi="Sylfaen" w:cs="Calibri"/>
                <w:sz w:val="16"/>
                <w:szCs w:val="18"/>
              </w:rPr>
              <w:t>Քլորամին Բ</w:t>
            </w: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0"/>
                <w:szCs w:val="20"/>
              </w:rPr>
            </w:pPr>
            <w:proofErr w:type="gramStart"/>
            <w:r>
              <w:rPr>
                <w:rFonts w:ascii="Sylfaen" w:hAnsi="Sylfaen" w:cs="Calibri"/>
                <w:sz w:val="20"/>
                <w:szCs w:val="20"/>
              </w:rPr>
              <w:t>կգ</w:t>
            </w:r>
            <w:proofErr w:type="gramEnd"/>
          </w:p>
        </w:tc>
        <w:tc>
          <w:tcPr>
            <w:tcW w:w="913" w:type="dxa"/>
            <w:tcBorders>
              <w:right w:val="single" w:sz="4" w:space="0" w:color="auto"/>
            </w:tcBorders>
          </w:tcPr>
          <w:p w:rsidR="00F05F2C" w:rsidRPr="00D64E36" w:rsidRDefault="00F05F2C" w:rsidP="001F4293">
            <w:pPr>
              <w:jc w:val="center"/>
              <w:rPr>
                <w:rFonts w:ascii="Sylfaen" w:hAnsi="Sylfaen"/>
                <w:sz w:val="20"/>
              </w:rPr>
            </w:pPr>
          </w:p>
        </w:tc>
        <w:tc>
          <w:tcPr>
            <w:tcW w:w="1071" w:type="dxa"/>
            <w:tcBorders>
              <w:top w:val="single" w:sz="4" w:space="0" w:color="auto"/>
              <w:left w:val="single" w:sz="4" w:space="0" w:color="auto"/>
              <w:bottom w:val="single" w:sz="4" w:space="0" w:color="auto"/>
              <w:right w:val="single" w:sz="4" w:space="0" w:color="auto"/>
            </w:tcBorders>
          </w:tcPr>
          <w:p w:rsidR="00F05F2C" w:rsidRPr="00D64E36" w:rsidRDefault="00F05F2C" w:rsidP="001F4293">
            <w:pPr>
              <w:jc w:val="center"/>
              <w:rPr>
                <w:rFonts w:ascii="Sylfaen" w:hAnsi="Sylfaen"/>
                <w:sz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30</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30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193120" w:rsidTr="00F05F2C">
        <w:trPr>
          <w:trHeight w:val="246"/>
        </w:trPr>
        <w:tc>
          <w:tcPr>
            <w:tcW w:w="993"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31</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24451140</w:t>
            </w:r>
          </w:p>
        </w:tc>
        <w:tc>
          <w:tcPr>
            <w:tcW w:w="1855" w:type="dxa"/>
            <w:vAlign w:val="center"/>
          </w:tcPr>
          <w:p w:rsidR="00F05F2C" w:rsidRPr="005B365C" w:rsidRDefault="00F05F2C" w:rsidP="001F4293">
            <w:pPr>
              <w:rPr>
                <w:rFonts w:ascii="Sylfaen" w:hAnsi="Sylfaen" w:cs="Calibri"/>
                <w:sz w:val="18"/>
                <w:szCs w:val="22"/>
              </w:rPr>
            </w:pPr>
            <w:r w:rsidRPr="005B365C">
              <w:rPr>
                <w:rFonts w:ascii="Sylfaen" w:hAnsi="Sylfaen" w:cs="Calibri"/>
                <w:sz w:val="18"/>
                <w:szCs w:val="22"/>
              </w:rPr>
              <w:t>Ժավել սոլիդ</w:t>
            </w:r>
          </w:p>
        </w:tc>
        <w:tc>
          <w:tcPr>
            <w:tcW w:w="1271" w:type="dxa"/>
          </w:tcPr>
          <w:p w:rsidR="00F05F2C" w:rsidRPr="00D64E36" w:rsidRDefault="00F05F2C" w:rsidP="001F4293">
            <w:pPr>
              <w:jc w:val="center"/>
              <w:rPr>
                <w:rFonts w:ascii="Sylfaen" w:hAnsi="Sylfaen"/>
                <w:sz w:val="20"/>
              </w:rPr>
            </w:pPr>
          </w:p>
        </w:tc>
        <w:tc>
          <w:tcPr>
            <w:tcW w:w="3819" w:type="dxa"/>
            <w:tcBorders>
              <w:top w:val="nil"/>
              <w:left w:val="nil"/>
              <w:bottom w:val="single" w:sz="4" w:space="0" w:color="auto"/>
              <w:right w:val="single" w:sz="4" w:space="0" w:color="auto"/>
            </w:tcBorders>
            <w:shd w:val="clear" w:color="000000" w:fill="FFFFFF"/>
            <w:vAlign w:val="center"/>
          </w:tcPr>
          <w:p w:rsidR="00F05F2C" w:rsidRPr="00DC4EEC" w:rsidRDefault="00F05F2C" w:rsidP="001F4293">
            <w:pPr>
              <w:rPr>
                <w:rFonts w:ascii="Sylfaen" w:hAnsi="Sylfaen" w:cs="Calibri"/>
                <w:sz w:val="16"/>
                <w:szCs w:val="18"/>
              </w:rPr>
            </w:pPr>
            <w:r w:rsidRPr="00DC4EEC">
              <w:rPr>
                <w:rFonts w:ascii="Sylfaen" w:hAnsi="Sylfaen" w:cs="Calibri"/>
                <w:sz w:val="16"/>
                <w:szCs w:val="18"/>
              </w:rPr>
              <w:t>Ժավել սոլիդ</w:t>
            </w: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0"/>
                <w:szCs w:val="20"/>
              </w:rPr>
            </w:pPr>
            <w:proofErr w:type="gramStart"/>
            <w:r>
              <w:rPr>
                <w:rFonts w:ascii="Sylfaen" w:hAnsi="Sylfaen" w:cs="Calibri"/>
                <w:sz w:val="20"/>
                <w:szCs w:val="20"/>
              </w:rPr>
              <w:t>տուփ</w:t>
            </w:r>
            <w:proofErr w:type="gramEnd"/>
          </w:p>
        </w:tc>
        <w:tc>
          <w:tcPr>
            <w:tcW w:w="913" w:type="dxa"/>
            <w:tcBorders>
              <w:right w:val="single" w:sz="4" w:space="0" w:color="auto"/>
            </w:tcBorders>
          </w:tcPr>
          <w:p w:rsidR="00F05F2C" w:rsidRPr="00D64E36" w:rsidRDefault="00F05F2C" w:rsidP="001F4293">
            <w:pPr>
              <w:jc w:val="center"/>
              <w:rPr>
                <w:rFonts w:ascii="Sylfaen" w:hAnsi="Sylfaen"/>
                <w:sz w:val="20"/>
              </w:rPr>
            </w:pPr>
          </w:p>
        </w:tc>
        <w:tc>
          <w:tcPr>
            <w:tcW w:w="1071" w:type="dxa"/>
            <w:tcBorders>
              <w:top w:val="single" w:sz="4" w:space="0" w:color="auto"/>
              <w:left w:val="single" w:sz="4" w:space="0" w:color="auto"/>
              <w:bottom w:val="single" w:sz="4" w:space="0" w:color="auto"/>
              <w:right w:val="single" w:sz="4" w:space="0" w:color="auto"/>
            </w:tcBorders>
          </w:tcPr>
          <w:p w:rsidR="00F05F2C" w:rsidRPr="00D64E36" w:rsidRDefault="00F05F2C" w:rsidP="001F4293">
            <w:pPr>
              <w:jc w:val="center"/>
              <w:rPr>
                <w:rFonts w:ascii="Sylfaen" w:hAnsi="Sylfaen"/>
                <w:sz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6</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193120" w:rsidTr="00F05F2C">
        <w:trPr>
          <w:trHeight w:val="246"/>
        </w:trPr>
        <w:tc>
          <w:tcPr>
            <w:tcW w:w="993"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32</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24451140</w:t>
            </w:r>
          </w:p>
        </w:tc>
        <w:tc>
          <w:tcPr>
            <w:tcW w:w="1855" w:type="dxa"/>
            <w:vAlign w:val="center"/>
          </w:tcPr>
          <w:p w:rsidR="00F05F2C" w:rsidRPr="005B365C" w:rsidRDefault="00F05F2C" w:rsidP="001F4293">
            <w:pPr>
              <w:rPr>
                <w:rFonts w:ascii="Sylfaen" w:hAnsi="Sylfaen" w:cs="Calibri"/>
                <w:color w:val="000000"/>
                <w:sz w:val="18"/>
                <w:szCs w:val="22"/>
              </w:rPr>
            </w:pPr>
            <w:r w:rsidRPr="005B365C">
              <w:rPr>
                <w:rFonts w:ascii="Sylfaen" w:hAnsi="Sylfaen" w:cs="Calibri"/>
                <w:color w:val="000000"/>
                <w:sz w:val="18"/>
                <w:szCs w:val="22"/>
              </w:rPr>
              <w:t>Պերեհիդրոլ 33%</w:t>
            </w:r>
          </w:p>
        </w:tc>
        <w:tc>
          <w:tcPr>
            <w:tcW w:w="1271" w:type="dxa"/>
          </w:tcPr>
          <w:p w:rsidR="00F05F2C" w:rsidRPr="00D64E36" w:rsidRDefault="00F05F2C" w:rsidP="001F4293">
            <w:pPr>
              <w:jc w:val="center"/>
              <w:rPr>
                <w:rFonts w:ascii="Sylfaen" w:hAnsi="Sylfaen"/>
                <w:sz w:val="20"/>
              </w:rPr>
            </w:pPr>
          </w:p>
        </w:tc>
        <w:tc>
          <w:tcPr>
            <w:tcW w:w="3819" w:type="dxa"/>
            <w:tcBorders>
              <w:top w:val="nil"/>
              <w:left w:val="nil"/>
              <w:bottom w:val="single" w:sz="4" w:space="0" w:color="auto"/>
              <w:right w:val="single" w:sz="4" w:space="0" w:color="auto"/>
            </w:tcBorders>
            <w:shd w:val="clear" w:color="000000" w:fill="FFFFFF"/>
            <w:vAlign w:val="center"/>
          </w:tcPr>
          <w:p w:rsidR="00F05F2C" w:rsidRPr="00DC4EEC" w:rsidRDefault="00F05F2C" w:rsidP="001F4293">
            <w:pPr>
              <w:rPr>
                <w:rFonts w:ascii="Sylfaen" w:hAnsi="Sylfaen" w:cs="Calibri"/>
                <w:color w:val="000000"/>
                <w:sz w:val="16"/>
                <w:szCs w:val="18"/>
              </w:rPr>
            </w:pPr>
            <w:r w:rsidRPr="00DC4EEC">
              <w:rPr>
                <w:rFonts w:ascii="Sylfaen" w:hAnsi="Sylfaen" w:cs="Calibri"/>
                <w:color w:val="000000"/>
                <w:sz w:val="16"/>
                <w:szCs w:val="18"/>
              </w:rPr>
              <w:t>Պերեհիդրոլ 33%</w:t>
            </w: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sz w:val="20"/>
                <w:szCs w:val="20"/>
              </w:rPr>
            </w:pPr>
            <w:proofErr w:type="gramStart"/>
            <w:r>
              <w:rPr>
                <w:rFonts w:ascii="Sylfaen" w:hAnsi="Sylfaen" w:cs="Calibri"/>
                <w:color w:val="000000"/>
                <w:sz w:val="20"/>
                <w:szCs w:val="20"/>
              </w:rPr>
              <w:t>լ</w:t>
            </w:r>
            <w:proofErr w:type="gramEnd"/>
          </w:p>
        </w:tc>
        <w:tc>
          <w:tcPr>
            <w:tcW w:w="913" w:type="dxa"/>
            <w:tcBorders>
              <w:right w:val="single" w:sz="4" w:space="0" w:color="auto"/>
            </w:tcBorders>
          </w:tcPr>
          <w:p w:rsidR="00F05F2C" w:rsidRPr="00D64E36" w:rsidRDefault="00F05F2C" w:rsidP="001F4293">
            <w:pPr>
              <w:jc w:val="center"/>
              <w:rPr>
                <w:rFonts w:ascii="Sylfaen" w:hAnsi="Sylfaen"/>
                <w:sz w:val="20"/>
              </w:rPr>
            </w:pPr>
          </w:p>
        </w:tc>
        <w:tc>
          <w:tcPr>
            <w:tcW w:w="1071" w:type="dxa"/>
            <w:tcBorders>
              <w:top w:val="single" w:sz="4" w:space="0" w:color="auto"/>
              <w:left w:val="single" w:sz="4" w:space="0" w:color="auto"/>
              <w:bottom w:val="single" w:sz="4" w:space="0" w:color="auto"/>
              <w:right w:val="single" w:sz="4" w:space="0" w:color="auto"/>
            </w:tcBorders>
          </w:tcPr>
          <w:p w:rsidR="00F05F2C" w:rsidRPr="00D64E36" w:rsidRDefault="00F05F2C" w:rsidP="001F4293">
            <w:pPr>
              <w:jc w:val="center"/>
              <w:rPr>
                <w:rFonts w:ascii="Sylfaen" w:hAnsi="Sylfaen"/>
                <w:sz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rPr>
            </w:pPr>
            <w:r>
              <w:rPr>
                <w:rFonts w:ascii="Sylfaen" w:hAnsi="Sylfaen" w:cs="Calibri"/>
                <w:color w:val="000000"/>
              </w:rPr>
              <w:t>30</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rPr>
            </w:pPr>
            <w:r>
              <w:rPr>
                <w:rFonts w:ascii="Sylfaen" w:hAnsi="Sylfaen" w:cs="Calibri"/>
                <w:color w:val="000000"/>
              </w:rPr>
              <w:t>30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5B365C" w:rsidTr="00F05F2C">
        <w:trPr>
          <w:trHeight w:val="246"/>
        </w:trPr>
        <w:tc>
          <w:tcPr>
            <w:tcW w:w="993"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33</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33691160</w:t>
            </w:r>
          </w:p>
        </w:tc>
        <w:tc>
          <w:tcPr>
            <w:tcW w:w="1855" w:type="dxa"/>
            <w:vAlign w:val="center"/>
          </w:tcPr>
          <w:p w:rsidR="00F05F2C" w:rsidRPr="005B365C" w:rsidRDefault="00F05F2C" w:rsidP="001F4293">
            <w:pPr>
              <w:rPr>
                <w:rFonts w:ascii="Sylfaen" w:hAnsi="Sylfaen" w:cs="Calibri"/>
                <w:color w:val="000000"/>
                <w:sz w:val="18"/>
                <w:szCs w:val="22"/>
                <w:lang w:val="af-ZA"/>
              </w:rPr>
            </w:pPr>
            <w:r w:rsidRPr="005B365C">
              <w:rPr>
                <w:rFonts w:ascii="Sylfaen" w:hAnsi="Sylfaen" w:cs="Calibri"/>
                <w:color w:val="000000"/>
                <w:sz w:val="18"/>
                <w:szCs w:val="22"/>
                <w:lang w:val="hy-AM"/>
              </w:rPr>
              <w:t>Հելիկոբակտեր</w:t>
            </w:r>
            <w:r w:rsidRPr="005B365C">
              <w:rPr>
                <w:rFonts w:ascii="Sylfaen" w:hAnsi="Sylfaen" w:cs="Calibri"/>
                <w:color w:val="000000"/>
                <w:sz w:val="18"/>
                <w:szCs w:val="22"/>
                <w:lang w:val="af-ZA"/>
              </w:rPr>
              <w:t xml:space="preserve"> </w:t>
            </w:r>
            <w:r w:rsidRPr="005B365C">
              <w:rPr>
                <w:rFonts w:ascii="Sylfaen" w:hAnsi="Sylfaen" w:cs="Calibri"/>
                <w:color w:val="000000"/>
                <w:sz w:val="18"/>
                <w:szCs w:val="22"/>
                <w:lang w:val="hy-AM"/>
              </w:rPr>
              <w:t>պիլորի</w:t>
            </w:r>
            <w:r w:rsidRPr="005B365C">
              <w:rPr>
                <w:rFonts w:ascii="Sylfaen" w:hAnsi="Sylfaen" w:cs="Calibri"/>
                <w:color w:val="000000"/>
                <w:sz w:val="18"/>
                <w:szCs w:val="22"/>
                <w:lang w:val="af-ZA"/>
              </w:rPr>
              <w:t xml:space="preserve"> IgG,  </w:t>
            </w:r>
            <w:r w:rsidRPr="005B365C">
              <w:rPr>
                <w:rFonts w:ascii="Sylfaen" w:hAnsi="Sylfaen" w:cs="Calibri"/>
                <w:color w:val="000000"/>
                <w:sz w:val="18"/>
                <w:szCs w:val="22"/>
                <w:lang w:val="hy-AM"/>
              </w:rPr>
              <w:t>առանց</w:t>
            </w:r>
            <w:r w:rsidRPr="005B365C">
              <w:rPr>
                <w:rFonts w:ascii="Sylfaen" w:hAnsi="Sylfaen" w:cs="Calibri"/>
                <w:color w:val="000000"/>
                <w:sz w:val="18"/>
                <w:szCs w:val="22"/>
                <w:lang w:val="af-ZA"/>
              </w:rPr>
              <w:t xml:space="preserve"> </w:t>
            </w:r>
            <w:r w:rsidRPr="005B365C">
              <w:rPr>
                <w:rFonts w:ascii="Sylfaen" w:hAnsi="Sylfaen" w:cs="Calibri"/>
                <w:color w:val="000000"/>
                <w:sz w:val="18"/>
                <w:szCs w:val="22"/>
                <w:lang w:val="hy-AM"/>
              </w:rPr>
              <w:t>սարք</w:t>
            </w:r>
            <w:r w:rsidRPr="005B365C">
              <w:rPr>
                <w:rFonts w:ascii="Sylfaen" w:hAnsi="Sylfaen" w:cs="Calibri"/>
                <w:color w:val="000000"/>
                <w:sz w:val="18"/>
                <w:szCs w:val="22"/>
                <w:lang w:val="af-ZA"/>
              </w:rPr>
              <w:t>., /</w:t>
            </w:r>
            <w:r w:rsidRPr="005B365C">
              <w:rPr>
                <w:rFonts w:ascii="Sylfaen" w:hAnsi="Sylfaen" w:cs="Calibri"/>
                <w:color w:val="000000"/>
                <w:sz w:val="18"/>
                <w:szCs w:val="22"/>
                <w:lang w:val="hy-AM"/>
              </w:rPr>
              <w:t>պլանշետնի</w:t>
            </w:r>
            <w:r w:rsidRPr="005B365C">
              <w:rPr>
                <w:rFonts w:ascii="Sylfaen" w:hAnsi="Sylfaen" w:cs="Calibri"/>
                <w:color w:val="000000"/>
                <w:sz w:val="18"/>
                <w:szCs w:val="22"/>
                <w:lang w:val="af-ZA"/>
              </w:rPr>
              <w:t xml:space="preserve"> </w:t>
            </w:r>
            <w:r w:rsidRPr="005B365C">
              <w:rPr>
                <w:rFonts w:ascii="Sylfaen" w:hAnsi="Sylfaen" w:cs="Calibri"/>
                <w:color w:val="000000"/>
                <w:sz w:val="18"/>
                <w:szCs w:val="22"/>
                <w:lang w:val="hy-AM"/>
              </w:rPr>
              <w:t>մեթոդ</w:t>
            </w:r>
            <w:r w:rsidRPr="005B365C">
              <w:rPr>
                <w:rFonts w:ascii="Sylfaen" w:hAnsi="Sylfaen" w:cs="Calibri"/>
                <w:color w:val="000000"/>
                <w:sz w:val="18"/>
                <w:szCs w:val="22"/>
                <w:lang w:val="af-ZA"/>
              </w:rPr>
              <w:t>/</w:t>
            </w:r>
          </w:p>
        </w:tc>
        <w:tc>
          <w:tcPr>
            <w:tcW w:w="1271" w:type="dxa"/>
          </w:tcPr>
          <w:p w:rsidR="00F05F2C" w:rsidRPr="005B365C" w:rsidRDefault="00F05F2C" w:rsidP="001F4293">
            <w:pPr>
              <w:jc w:val="center"/>
              <w:rPr>
                <w:rFonts w:ascii="Sylfaen" w:hAnsi="Sylfaen"/>
                <w:sz w:val="20"/>
                <w:lang w:val="af-ZA"/>
              </w:rPr>
            </w:pPr>
          </w:p>
        </w:tc>
        <w:tc>
          <w:tcPr>
            <w:tcW w:w="3819"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color w:val="000000"/>
                <w:sz w:val="18"/>
                <w:szCs w:val="18"/>
                <w:lang w:val="af-ZA"/>
              </w:rPr>
            </w:pPr>
            <w:r w:rsidRPr="000C54CB">
              <w:rPr>
                <w:rFonts w:ascii="Sylfaen" w:hAnsi="Sylfaen" w:cs="Calibri"/>
                <w:color w:val="000000"/>
                <w:sz w:val="18"/>
                <w:szCs w:val="18"/>
              </w:rPr>
              <w:t>Հելիկոբակտեր</w:t>
            </w:r>
            <w:r w:rsidRPr="005B365C">
              <w:rPr>
                <w:rFonts w:ascii="Sylfaen" w:hAnsi="Sylfaen" w:cs="Calibri"/>
                <w:color w:val="000000"/>
                <w:sz w:val="18"/>
                <w:szCs w:val="18"/>
                <w:lang w:val="af-ZA"/>
              </w:rPr>
              <w:t xml:space="preserve"> </w:t>
            </w:r>
            <w:r w:rsidRPr="000C54CB">
              <w:rPr>
                <w:rFonts w:ascii="Sylfaen" w:hAnsi="Sylfaen" w:cs="Calibri"/>
                <w:color w:val="000000"/>
                <w:sz w:val="18"/>
                <w:szCs w:val="18"/>
              </w:rPr>
              <w:t>պիլորի</w:t>
            </w:r>
            <w:r w:rsidRPr="005B365C">
              <w:rPr>
                <w:rFonts w:ascii="Sylfaen" w:hAnsi="Sylfaen" w:cs="Calibri"/>
                <w:color w:val="000000"/>
                <w:sz w:val="18"/>
                <w:szCs w:val="18"/>
                <w:lang w:val="af-ZA"/>
              </w:rPr>
              <w:t xml:space="preserve"> </w:t>
            </w:r>
            <w:proofErr w:type="gramStart"/>
            <w:r w:rsidRPr="005B365C">
              <w:rPr>
                <w:rFonts w:ascii="Sylfaen" w:hAnsi="Sylfaen" w:cs="Calibri"/>
                <w:color w:val="000000"/>
                <w:sz w:val="18"/>
                <w:szCs w:val="18"/>
                <w:lang w:val="af-ZA"/>
              </w:rPr>
              <w:t xml:space="preserve">IgG,  </w:t>
            </w:r>
            <w:r w:rsidRPr="000C54CB">
              <w:rPr>
                <w:rFonts w:ascii="Sylfaen" w:hAnsi="Sylfaen" w:cs="Calibri"/>
                <w:color w:val="000000"/>
                <w:sz w:val="18"/>
                <w:szCs w:val="18"/>
              </w:rPr>
              <w:t>առանց</w:t>
            </w:r>
            <w:proofErr w:type="gramEnd"/>
            <w:r w:rsidRPr="005B365C">
              <w:rPr>
                <w:rFonts w:ascii="Sylfaen" w:hAnsi="Sylfaen" w:cs="Calibri"/>
                <w:color w:val="000000"/>
                <w:sz w:val="18"/>
                <w:szCs w:val="18"/>
                <w:lang w:val="af-ZA"/>
              </w:rPr>
              <w:t xml:space="preserve"> </w:t>
            </w:r>
            <w:r w:rsidRPr="000C54CB">
              <w:rPr>
                <w:rFonts w:ascii="Sylfaen" w:hAnsi="Sylfaen" w:cs="Calibri"/>
                <w:color w:val="000000"/>
                <w:sz w:val="18"/>
                <w:szCs w:val="18"/>
              </w:rPr>
              <w:t>սարք</w:t>
            </w:r>
            <w:r w:rsidRPr="005B365C">
              <w:rPr>
                <w:rFonts w:ascii="Sylfaen" w:hAnsi="Sylfaen" w:cs="Calibri"/>
                <w:color w:val="000000"/>
                <w:sz w:val="18"/>
                <w:szCs w:val="18"/>
                <w:lang w:val="af-ZA"/>
              </w:rPr>
              <w:t>., /</w:t>
            </w:r>
            <w:r w:rsidRPr="000C54CB">
              <w:rPr>
                <w:rFonts w:ascii="Sylfaen" w:hAnsi="Sylfaen" w:cs="Calibri"/>
                <w:color w:val="000000"/>
                <w:sz w:val="18"/>
                <w:szCs w:val="18"/>
              </w:rPr>
              <w:t>պլանշետնի</w:t>
            </w:r>
            <w:r w:rsidRPr="005B365C">
              <w:rPr>
                <w:rFonts w:ascii="Sylfaen" w:hAnsi="Sylfaen" w:cs="Calibri"/>
                <w:color w:val="000000"/>
                <w:sz w:val="18"/>
                <w:szCs w:val="18"/>
                <w:lang w:val="af-ZA"/>
              </w:rPr>
              <w:t xml:space="preserve"> </w:t>
            </w:r>
            <w:r w:rsidRPr="000C54CB">
              <w:rPr>
                <w:rFonts w:ascii="Sylfaen" w:hAnsi="Sylfaen" w:cs="Calibri"/>
                <w:color w:val="000000"/>
                <w:sz w:val="18"/>
                <w:szCs w:val="18"/>
              </w:rPr>
              <w:t>մեթոդ</w:t>
            </w:r>
            <w:r w:rsidRPr="005B365C">
              <w:rPr>
                <w:rFonts w:ascii="Sylfaen" w:hAnsi="Sylfaen" w:cs="Calibri"/>
                <w:color w:val="000000"/>
                <w:sz w:val="18"/>
                <w:szCs w:val="18"/>
                <w:lang w:val="af-ZA"/>
              </w:rPr>
              <w:t>/</w:t>
            </w: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sz w:val="20"/>
                <w:szCs w:val="20"/>
              </w:rPr>
            </w:pPr>
            <w:proofErr w:type="gramStart"/>
            <w:r>
              <w:rPr>
                <w:rFonts w:ascii="Sylfaen" w:hAnsi="Sylfaen" w:cs="Calibri"/>
                <w:color w:val="000000"/>
                <w:sz w:val="20"/>
                <w:szCs w:val="20"/>
              </w:rPr>
              <w:t>տուփ</w:t>
            </w:r>
            <w:proofErr w:type="gramEnd"/>
          </w:p>
        </w:tc>
        <w:tc>
          <w:tcPr>
            <w:tcW w:w="913" w:type="dxa"/>
            <w:tcBorders>
              <w:right w:val="single" w:sz="4" w:space="0" w:color="auto"/>
            </w:tcBorders>
          </w:tcPr>
          <w:p w:rsidR="00F05F2C" w:rsidRPr="005B365C" w:rsidRDefault="00F05F2C" w:rsidP="001F4293">
            <w:pPr>
              <w:jc w:val="center"/>
              <w:rPr>
                <w:rFonts w:ascii="Sylfaen" w:hAnsi="Sylfaen"/>
                <w:sz w:val="20"/>
                <w:lang w:val="af-ZA"/>
              </w:rPr>
            </w:pPr>
          </w:p>
        </w:tc>
        <w:tc>
          <w:tcPr>
            <w:tcW w:w="1071" w:type="dxa"/>
            <w:tcBorders>
              <w:top w:val="single" w:sz="4" w:space="0" w:color="auto"/>
              <w:left w:val="single" w:sz="4" w:space="0" w:color="auto"/>
              <w:bottom w:val="single" w:sz="4" w:space="0" w:color="auto"/>
              <w:right w:val="single" w:sz="4" w:space="0" w:color="auto"/>
            </w:tcBorders>
          </w:tcPr>
          <w:p w:rsidR="00F05F2C" w:rsidRPr="005B365C" w:rsidRDefault="00F05F2C" w:rsidP="001F4293">
            <w:pPr>
              <w:jc w:val="center"/>
              <w:rPr>
                <w:rFonts w:ascii="Sylfaen" w:hAnsi="Sylfaen"/>
                <w:sz w:val="20"/>
                <w:lang w:val="af-ZA"/>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rPr>
            </w:pPr>
            <w:r>
              <w:rPr>
                <w:rFonts w:ascii="Sylfaen" w:hAnsi="Sylfaen" w:cs="Calibri"/>
                <w:color w:val="000000"/>
              </w:rPr>
              <w:t>10</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rPr>
            </w:pPr>
            <w:r>
              <w:rPr>
                <w:rFonts w:ascii="Sylfaen" w:hAnsi="Sylfaen" w:cs="Calibri"/>
                <w:color w:val="000000"/>
              </w:rPr>
              <w:t>10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193120" w:rsidTr="00F05F2C">
        <w:trPr>
          <w:trHeight w:val="246"/>
        </w:trPr>
        <w:tc>
          <w:tcPr>
            <w:tcW w:w="993"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34</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33211320</w:t>
            </w:r>
          </w:p>
        </w:tc>
        <w:tc>
          <w:tcPr>
            <w:tcW w:w="1855" w:type="dxa"/>
            <w:vAlign w:val="center"/>
          </w:tcPr>
          <w:p w:rsidR="00F05F2C" w:rsidRPr="005B365C" w:rsidRDefault="00F05F2C" w:rsidP="001F4293">
            <w:pPr>
              <w:rPr>
                <w:rFonts w:ascii="Sylfaen" w:hAnsi="Sylfaen" w:cs="Calibri"/>
                <w:sz w:val="18"/>
                <w:szCs w:val="22"/>
              </w:rPr>
            </w:pPr>
            <w:r w:rsidRPr="005B365C">
              <w:rPr>
                <w:rFonts w:ascii="Sylfaen" w:hAnsi="Sylfaen" w:cs="Calibri"/>
                <w:sz w:val="18"/>
                <w:szCs w:val="22"/>
              </w:rPr>
              <w:t>Հեպատիտ Բ</w:t>
            </w:r>
          </w:p>
        </w:tc>
        <w:tc>
          <w:tcPr>
            <w:tcW w:w="1271" w:type="dxa"/>
          </w:tcPr>
          <w:p w:rsidR="00F05F2C" w:rsidRPr="00D64E36" w:rsidRDefault="00F05F2C" w:rsidP="001F4293">
            <w:pPr>
              <w:jc w:val="center"/>
              <w:rPr>
                <w:rFonts w:ascii="Sylfaen" w:hAnsi="Sylfaen"/>
                <w:sz w:val="20"/>
              </w:rPr>
            </w:pPr>
          </w:p>
        </w:tc>
        <w:tc>
          <w:tcPr>
            <w:tcW w:w="3819"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4"/>
                <w:szCs w:val="14"/>
              </w:rPr>
            </w:pPr>
            <w:r w:rsidRPr="005B365C">
              <w:rPr>
                <w:rFonts w:ascii="Sylfaen" w:hAnsi="Sylfaen" w:cs="Calibri"/>
                <w:sz w:val="14"/>
                <w:szCs w:val="14"/>
              </w:rPr>
              <w:t xml:space="preserve">Հեպատիտ B որոշման թեստ-հավաքածու: Հանձնելու պահին մնացորդային պիտանելիության ժամկետը` մինչև  1 տարի պիտանելության ժամկետ ունեցող </w:t>
            </w:r>
            <w:r w:rsidRPr="005B365C">
              <w:rPr>
                <w:rFonts w:ascii="Sylfaen" w:hAnsi="Sylfaen" w:cs="Calibri"/>
                <w:sz w:val="14"/>
                <w:szCs w:val="14"/>
              </w:rPr>
              <w:lastRenderedPageBreak/>
              <w:t xml:space="preserve">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0"/>
                <w:szCs w:val="20"/>
              </w:rPr>
            </w:pPr>
            <w:proofErr w:type="gramStart"/>
            <w:r>
              <w:rPr>
                <w:rFonts w:ascii="Sylfaen" w:hAnsi="Sylfaen" w:cs="Calibri"/>
                <w:sz w:val="20"/>
                <w:szCs w:val="20"/>
              </w:rPr>
              <w:lastRenderedPageBreak/>
              <w:t>տուփ</w:t>
            </w:r>
            <w:proofErr w:type="gramEnd"/>
          </w:p>
        </w:tc>
        <w:tc>
          <w:tcPr>
            <w:tcW w:w="913" w:type="dxa"/>
            <w:tcBorders>
              <w:right w:val="single" w:sz="4" w:space="0" w:color="auto"/>
            </w:tcBorders>
          </w:tcPr>
          <w:p w:rsidR="00F05F2C" w:rsidRPr="00D64E36" w:rsidRDefault="00F05F2C" w:rsidP="001F4293">
            <w:pPr>
              <w:jc w:val="center"/>
              <w:rPr>
                <w:rFonts w:ascii="Sylfaen" w:hAnsi="Sylfaen"/>
                <w:sz w:val="20"/>
              </w:rPr>
            </w:pPr>
          </w:p>
        </w:tc>
        <w:tc>
          <w:tcPr>
            <w:tcW w:w="1071" w:type="dxa"/>
            <w:tcBorders>
              <w:top w:val="single" w:sz="4" w:space="0" w:color="auto"/>
              <w:left w:val="single" w:sz="4" w:space="0" w:color="auto"/>
              <w:bottom w:val="single" w:sz="4" w:space="0" w:color="auto"/>
              <w:right w:val="single" w:sz="4" w:space="0" w:color="auto"/>
            </w:tcBorders>
          </w:tcPr>
          <w:p w:rsidR="00F05F2C" w:rsidRPr="00D64E36" w:rsidRDefault="00F05F2C" w:rsidP="001F4293">
            <w:pPr>
              <w:jc w:val="center"/>
              <w:rPr>
                <w:rFonts w:ascii="Sylfaen" w:hAnsi="Sylfaen"/>
                <w:sz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27</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27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193120" w:rsidTr="00F05F2C">
        <w:trPr>
          <w:trHeight w:val="246"/>
        </w:trPr>
        <w:tc>
          <w:tcPr>
            <w:tcW w:w="993"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lastRenderedPageBreak/>
              <w:t>35</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33211320</w:t>
            </w:r>
          </w:p>
        </w:tc>
        <w:tc>
          <w:tcPr>
            <w:tcW w:w="1855" w:type="dxa"/>
            <w:vAlign w:val="center"/>
          </w:tcPr>
          <w:p w:rsidR="00F05F2C" w:rsidRPr="005B365C" w:rsidRDefault="00F05F2C" w:rsidP="001F4293">
            <w:pPr>
              <w:rPr>
                <w:rFonts w:ascii="Sylfaen" w:hAnsi="Sylfaen" w:cs="Calibri"/>
                <w:sz w:val="18"/>
                <w:szCs w:val="22"/>
              </w:rPr>
            </w:pPr>
            <w:r w:rsidRPr="005B365C">
              <w:rPr>
                <w:rFonts w:ascii="Sylfaen" w:hAnsi="Sylfaen" w:cs="Calibri"/>
                <w:sz w:val="18"/>
                <w:szCs w:val="22"/>
              </w:rPr>
              <w:t>Հեպատիտ Ց</w:t>
            </w:r>
          </w:p>
        </w:tc>
        <w:tc>
          <w:tcPr>
            <w:tcW w:w="1271" w:type="dxa"/>
          </w:tcPr>
          <w:p w:rsidR="00F05F2C" w:rsidRPr="00D64E36" w:rsidRDefault="00F05F2C" w:rsidP="001F4293">
            <w:pPr>
              <w:jc w:val="center"/>
              <w:rPr>
                <w:rFonts w:ascii="Sylfaen" w:hAnsi="Sylfaen"/>
                <w:sz w:val="20"/>
              </w:rPr>
            </w:pPr>
          </w:p>
        </w:tc>
        <w:tc>
          <w:tcPr>
            <w:tcW w:w="3819"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4"/>
                <w:szCs w:val="14"/>
              </w:rPr>
            </w:pPr>
            <w:r w:rsidRPr="005B365C">
              <w:rPr>
                <w:rFonts w:ascii="Sylfaen" w:hAnsi="Sylfaen" w:cs="Calibri"/>
                <w:sz w:val="14"/>
                <w:szCs w:val="14"/>
              </w:rPr>
              <w:t xml:space="preserve">Հեպատիտ C որոշման թեստ-հավաքածու: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0"/>
                <w:szCs w:val="20"/>
              </w:rPr>
            </w:pPr>
            <w:proofErr w:type="gramStart"/>
            <w:r>
              <w:rPr>
                <w:rFonts w:ascii="Sylfaen" w:hAnsi="Sylfaen" w:cs="Calibri"/>
                <w:sz w:val="20"/>
                <w:szCs w:val="20"/>
              </w:rPr>
              <w:t>տուփ</w:t>
            </w:r>
            <w:proofErr w:type="gramEnd"/>
          </w:p>
        </w:tc>
        <w:tc>
          <w:tcPr>
            <w:tcW w:w="913" w:type="dxa"/>
            <w:tcBorders>
              <w:right w:val="single" w:sz="4" w:space="0" w:color="auto"/>
            </w:tcBorders>
          </w:tcPr>
          <w:p w:rsidR="00F05F2C" w:rsidRPr="00D64E36" w:rsidRDefault="00F05F2C" w:rsidP="001F4293">
            <w:pPr>
              <w:jc w:val="center"/>
              <w:rPr>
                <w:rFonts w:ascii="Sylfaen" w:hAnsi="Sylfaen"/>
                <w:sz w:val="20"/>
              </w:rPr>
            </w:pPr>
          </w:p>
        </w:tc>
        <w:tc>
          <w:tcPr>
            <w:tcW w:w="1071" w:type="dxa"/>
            <w:tcBorders>
              <w:top w:val="single" w:sz="4" w:space="0" w:color="auto"/>
              <w:left w:val="single" w:sz="4" w:space="0" w:color="auto"/>
              <w:bottom w:val="single" w:sz="4" w:space="0" w:color="auto"/>
              <w:right w:val="single" w:sz="4" w:space="0" w:color="auto"/>
            </w:tcBorders>
          </w:tcPr>
          <w:p w:rsidR="00F05F2C" w:rsidRPr="00D64E36" w:rsidRDefault="00F05F2C" w:rsidP="001F4293">
            <w:pPr>
              <w:jc w:val="center"/>
              <w:rPr>
                <w:rFonts w:ascii="Sylfaen" w:hAnsi="Sylfaen"/>
                <w:sz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30</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rPr>
            </w:pPr>
            <w:r>
              <w:rPr>
                <w:rFonts w:ascii="Sylfaen" w:hAnsi="Sylfaen" w:cs="Calibri"/>
              </w:rPr>
              <w:t>30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193120" w:rsidTr="00F05F2C">
        <w:trPr>
          <w:trHeight w:val="246"/>
        </w:trPr>
        <w:tc>
          <w:tcPr>
            <w:tcW w:w="993"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36</w:t>
            </w:r>
          </w:p>
        </w:tc>
        <w:tc>
          <w:tcPr>
            <w:tcW w:w="1701" w:type="dxa"/>
            <w:vAlign w:val="center"/>
          </w:tcPr>
          <w:p w:rsidR="00F05F2C" w:rsidRDefault="00F05F2C" w:rsidP="001F4293">
            <w:pPr>
              <w:jc w:val="center"/>
              <w:rPr>
                <w:rFonts w:ascii="Sylfaen" w:hAnsi="Sylfaen" w:cs="Calibri"/>
                <w:color w:val="000000"/>
                <w:sz w:val="22"/>
                <w:szCs w:val="22"/>
              </w:rPr>
            </w:pPr>
            <w:r>
              <w:rPr>
                <w:rFonts w:ascii="Sylfaen" w:hAnsi="Sylfaen" w:cs="Calibri"/>
                <w:color w:val="000000"/>
                <w:sz w:val="22"/>
                <w:szCs w:val="22"/>
              </w:rPr>
              <w:t>33691159</w:t>
            </w:r>
          </w:p>
        </w:tc>
        <w:tc>
          <w:tcPr>
            <w:tcW w:w="1855" w:type="dxa"/>
            <w:vAlign w:val="center"/>
          </w:tcPr>
          <w:p w:rsidR="00F05F2C" w:rsidRPr="005B365C" w:rsidRDefault="00F05F2C" w:rsidP="001F4293">
            <w:pPr>
              <w:rPr>
                <w:rFonts w:ascii="Sylfaen" w:hAnsi="Sylfaen" w:cs="Calibri"/>
                <w:color w:val="000000"/>
                <w:sz w:val="18"/>
                <w:szCs w:val="22"/>
              </w:rPr>
            </w:pPr>
            <w:r w:rsidRPr="005B365C">
              <w:rPr>
                <w:rFonts w:ascii="Sylfaen" w:hAnsi="Sylfaen" w:cs="Calibri"/>
                <w:color w:val="000000"/>
                <w:sz w:val="18"/>
                <w:szCs w:val="22"/>
              </w:rPr>
              <w:t>Sysmex XP-300       Սելպակ 10 լ</w:t>
            </w:r>
          </w:p>
        </w:tc>
        <w:tc>
          <w:tcPr>
            <w:tcW w:w="1271" w:type="dxa"/>
          </w:tcPr>
          <w:p w:rsidR="00F05F2C" w:rsidRPr="00D64E36" w:rsidRDefault="00F05F2C" w:rsidP="001F4293">
            <w:pPr>
              <w:jc w:val="center"/>
              <w:rPr>
                <w:rFonts w:ascii="Sylfaen" w:hAnsi="Sylfaen"/>
                <w:sz w:val="20"/>
              </w:rPr>
            </w:pPr>
          </w:p>
        </w:tc>
        <w:tc>
          <w:tcPr>
            <w:tcW w:w="3819" w:type="dxa"/>
          </w:tcPr>
          <w:p w:rsidR="00F05F2C" w:rsidRPr="006422C3" w:rsidRDefault="00F05F2C" w:rsidP="001F4293">
            <w:pPr>
              <w:rPr>
                <w:rFonts w:ascii="Arial LatArm" w:hAnsi="Arial LatArm"/>
                <w:color w:val="000000"/>
                <w:sz w:val="14"/>
                <w:szCs w:val="16"/>
              </w:rPr>
            </w:pPr>
            <w:r w:rsidRPr="006422C3">
              <w:rPr>
                <w:rFonts w:ascii="Sylfaen" w:hAnsi="Sylfaen" w:cs="Sylfaen"/>
                <w:color w:val="000000"/>
                <w:sz w:val="14"/>
                <w:szCs w:val="16"/>
              </w:rPr>
              <w:t>Սելպակ</w:t>
            </w:r>
            <w:r w:rsidRPr="006422C3">
              <w:rPr>
                <w:rFonts w:ascii="Arial LatArm" w:hAnsi="Arial LatArm"/>
                <w:color w:val="000000"/>
                <w:sz w:val="14"/>
                <w:szCs w:val="16"/>
              </w:rPr>
              <w:t xml:space="preserve"> (Cellpack), </w:t>
            </w:r>
            <w:r w:rsidRPr="006422C3">
              <w:rPr>
                <w:rFonts w:ascii="Sylfaen" w:hAnsi="Sylfaen" w:cs="Sylfaen"/>
                <w:color w:val="000000"/>
                <w:sz w:val="14"/>
                <w:szCs w:val="16"/>
              </w:rPr>
              <w:t>լուծիչ</w:t>
            </w:r>
            <w:r w:rsidRPr="006422C3">
              <w:rPr>
                <w:rFonts w:ascii="Arial LatArm" w:hAnsi="Arial LatArm"/>
                <w:color w:val="000000"/>
                <w:sz w:val="14"/>
                <w:szCs w:val="16"/>
              </w:rPr>
              <w:t xml:space="preserve"> </w:t>
            </w:r>
            <w:r w:rsidRPr="006422C3">
              <w:rPr>
                <w:rFonts w:ascii="Arial LatArm" w:hAnsi="Arial LatArm"/>
                <w:color w:val="000000"/>
                <w:sz w:val="14"/>
                <w:szCs w:val="16"/>
              </w:rPr>
              <w:br/>
              <w:t>KX-21 N, XS- 500</w:t>
            </w:r>
            <w:proofErr w:type="gramStart"/>
            <w:r w:rsidRPr="006422C3">
              <w:rPr>
                <w:rFonts w:ascii="Arial LatArm" w:hAnsi="Arial LatArm"/>
                <w:color w:val="000000"/>
                <w:sz w:val="14"/>
                <w:szCs w:val="16"/>
              </w:rPr>
              <w:t>i ,</w:t>
            </w:r>
            <w:proofErr w:type="gramEnd"/>
            <w:r w:rsidRPr="006422C3">
              <w:rPr>
                <w:rFonts w:ascii="Arial LatArm" w:hAnsi="Arial LatArm"/>
                <w:color w:val="000000"/>
                <w:sz w:val="14"/>
                <w:szCs w:val="16"/>
              </w:rPr>
              <w:t xml:space="preserve"> XS 1000i, XP-300  </w:t>
            </w:r>
            <w:r w:rsidRPr="006422C3">
              <w:rPr>
                <w:rFonts w:ascii="Sylfaen" w:hAnsi="Sylfaen" w:cs="Sylfaen"/>
                <w:color w:val="000000"/>
                <w:sz w:val="14"/>
                <w:szCs w:val="16"/>
              </w:rPr>
              <w:t>և</w:t>
            </w:r>
            <w:r w:rsidRPr="006422C3">
              <w:rPr>
                <w:rFonts w:ascii="Arial LatArm" w:hAnsi="Arial LatArm"/>
                <w:color w:val="000000"/>
                <w:sz w:val="14"/>
                <w:szCs w:val="16"/>
              </w:rPr>
              <w:t xml:space="preserve"> XT 4000i </w:t>
            </w:r>
            <w:r w:rsidRPr="006422C3">
              <w:rPr>
                <w:rFonts w:ascii="Sylfaen" w:hAnsi="Sylfaen" w:cs="Sylfaen"/>
                <w:color w:val="000000"/>
                <w:sz w:val="14"/>
                <w:szCs w:val="16"/>
              </w:rPr>
              <w:t>հեմատոլոգիական</w:t>
            </w:r>
            <w:r w:rsidRPr="006422C3">
              <w:rPr>
                <w:rFonts w:ascii="Arial LatArm" w:hAnsi="Arial LatArm"/>
                <w:color w:val="000000"/>
                <w:sz w:val="14"/>
                <w:szCs w:val="16"/>
              </w:rPr>
              <w:t xml:space="preserve"> </w:t>
            </w:r>
            <w:r w:rsidRPr="006422C3">
              <w:rPr>
                <w:rFonts w:ascii="Arial LatArm" w:hAnsi="Arial LatArm" w:cs="Arial AM"/>
                <w:color w:val="000000"/>
                <w:sz w:val="14"/>
                <w:szCs w:val="16"/>
              </w:rPr>
              <w:t>³Ý³ÉÇ½³ïáñ</w:t>
            </w:r>
            <w:r w:rsidRPr="006422C3">
              <w:rPr>
                <w:rFonts w:ascii="Sylfaen" w:hAnsi="Sylfaen" w:cs="Sylfaen"/>
                <w:color w:val="000000"/>
                <w:sz w:val="14"/>
                <w:szCs w:val="16"/>
              </w:rPr>
              <w:t>ներ</w:t>
            </w:r>
            <w:r w:rsidRPr="006422C3">
              <w:rPr>
                <w:rFonts w:ascii="Arial LatArm" w:hAnsi="Arial LatArm" w:cs="Arial AM"/>
                <w:color w:val="000000"/>
                <w:sz w:val="14"/>
                <w:szCs w:val="16"/>
              </w:rPr>
              <w:t>Ç</w:t>
            </w:r>
            <w:r w:rsidRPr="006422C3">
              <w:rPr>
                <w:rFonts w:ascii="Arial LatArm" w:hAnsi="Arial LatArm"/>
                <w:color w:val="000000"/>
                <w:sz w:val="14"/>
                <w:szCs w:val="16"/>
              </w:rPr>
              <w:t xml:space="preserve"> </w:t>
            </w:r>
            <w:r w:rsidRPr="006422C3">
              <w:rPr>
                <w:rFonts w:ascii="Arial LatArm" w:hAnsi="Arial LatArm" w:cs="Arial AM"/>
                <w:color w:val="000000"/>
                <w:sz w:val="14"/>
                <w:szCs w:val="16"/>
              </w:rPr>
              <w:t>Ñ³Ù³ñ</w:t>
            </w:r>
            <w:r w:rsidRPr="006422C3">
              <w:rPr>
                <w:rFonts w:ascii="Arial LatArm" w:hAnsi="Arial LatArm"/>
                <w:color w:val="000000"/>
                <w:sz w:val="14"/>
                <w:szCs w:val="16"/>
              </w:rPr>
              <w:br/>
            </w:r>
            <w:r w:rsidRPr="006422C3">
              <w:rPr>
                <w:rFonts w:ascii="Sylfaen" w:hAnsi="Sylfaen" w:cs="Sylfaen"/>
                <w:color w:val="000000"/>
                <w:sz w:val="14"/>
                <w:szCs w:val="16"/>
              </w:rPr>
              <w:t>Ֆորմատ</w:t>
            </w:r>
            <w:r w:rsidRPr="006422C3">
              <w:rPr>
                <w:rFonts w:ascii="Arial LatArm" w:hAnsi="Arial LatArm"/>
                <w:color w:val="000000"/>
                <w:sz w:val="14"/>
                <w:szCs w:val="16"/>
              </w:rPr>
              <w:t xml:space="preserve">` 10 </w:t>
            </w:r>
            <w:r w:rsidRPr="006422C3">
              <w:rPr>
                <w:rFonts w:ascii="Sylfaen" w:hAnsi="Sylfaen" w:cs="Sylfaen"/>
                <w:color w:val="000000"/>
                <w:sz w:val="14"/>
                <w:szCs w:val="16"/>
              </w:rPr>
              <w:t>Լիտր</w:t>
            </w:r>
            <w:r w:rsidRPr="006422C3">
              <w:rPr>
                <w:rFonts w:ascii="Arial LatArm" w:hAnsi="Arial LatArm"/>
                <w:color w:val="000000"/>
                <w:sz w:val="14"/>
                <w:szCs w:val="16"/>
              </w:rPr>
              <w:t>;</w:t>
            </w:r>
            <w:r w:rsidRPr="006422C3">
              <w:rPr>
                <w:rFonts w:ascii="Sylfaen" w:hAnsi="Sylfaen" w:cs="Sylfaen"/>
                <w:color w:val="000000"/>
                <w:sz w:val="14"/>
                <w:szCs w:val="16"/>
              </w:rPr>
              <w:t>Ստուգող</w:t>
            </w:r>
            <w:r w:rsidRPr="006422C3">
              <w:rPr>
                <w:rFonts w:ascii="Arial LatArm" w:hAnsi="Arial LatArm"/>
                <w:color w:val="000000"/>
                <w:sz w:val="14"/>
                <w:szCs w:val="16"/>
              </w:rPr>
              <w:t xml:space="preserve"> </w:t>
            </w:r>
            <w:r w:rsidRPr="006422C3">
              <w:rPr>
                <w:rFonts w:ascii="Sylfaen" w:hAnsi="Sylfaen" w:cs="Sylfaen"/>
                <w:color w:val="000000"/>
                <w:sz w:val="14"/>
                <w:szCs w:val="16"/>
              </w:rPr>
              <w:t>նմուշ</w:t>
            </w:r>
            <w:r w:rsidRPr="006422C3">
              <w:rPr>
                <w:rFonts w:ascii="Arial LatArm" w:hAnsi="Arial LatArm"/>
                <w:color w:val="000000"/>
                <w:sz w:val="14"/>
                <w:szCs w:val="16"/>
              </w:rPr>
              <w:t>`</w:t>
            </w:r>
            <w:r w:rsidRPr="006422C3">
              <w:rPr>
                <w:rFonts w:ascii="Sylfaen" w:hAnsi="Sylfaen" w:cs="Sylfaen"/>
                <w:color w:val="000000"/>
                <w:sz w:val="14"/>
                <w:szCs w:val="16"/>
              </w:rPr>
              <w:t>Երակային</w:t>
            </w:r>
            <w:r w:rsidRPr="006422C3">
              <w:rPr>
                <w:rFonts w:ascii="Arial LatArm" w:hAnsi="Arial LatArm"/>
                <w:color w:val="000000"/>
                <w:sz w:val="14"/>
                <w:szCs w:val="16"/>
              </w:rPr>
              <w:t xml:space="preserve"> </w:t>
            </w:r>
            <w:r w:rsidRPr="006422C3">
              <w:rPr>
                <w:rFonts w:ascii="Sylfaen" w:hAnsi="Sylfaen" w:cs="Sylfaen"/>
                <w:color w:val="000000"/>
                <w:sz w:val="14"/>
                <w:szCs w:val="16"/>
              </w:rPr>
              <w:t>և</w:t>
            </w:r>
            <w:r w:rsidRPr="006422C3">
              <w:rPr>
                <w:rFonts w:ascii="Arial LatArm" w:hAnsi="Arial LatArm"/>
                <w:color w:val="000000"/>
                <w:sz w:val="14"/>
                <w:szCs w:val="16"/>
              </w:rPr>
              <w:t xml:space="preserve"> </w:t>
            </w:r>
            <w:r w:rsidRPr="006422C3">
              <w:rPr>
                <w:rFonts w:ascii="Sylfaen" w:hAnsi="Sylfaen" w:cs="Sylfaen"/>
                <w:color w:val="000000"/>
                <w:sz w:val="14"/>
                <w:szCs w:val="16"/>
              </w:rPr>
              <w:t>մազանոթային</w:t>
            </w:r>
            <w:r w:rsidRPr="006422C3">
              <w:rPr>
                <w:rFonts w:ascii="Arial LatArm" w:hAnsi="Arial LatArm"/>
                <w:color w:val="000000"/>
                <w:sz w:val="14"/>
                <w:szCs w:val="16"/>
              </w:rPr>
              <w:t xml:space="preserve"> </w:t>
            </w:r>
            <w:r w:rsidRPr="006422C3">
              <w:rPr>
                <w:rFonts w:ascii="Sylfaen" w:hAnsi="Sylfaen" w:cs="Sylfaen"/>
                <w:color w:val="000000"/>
                <w:sz w:val="14"/>
                <w:szCs w:val="16"/>
              </w:rPr>
              <w:t>արյուն</w:t>
            </w:r>
            <w:r w:rsidRPr="006422C3">
              <w:rPr>
                <w:rFonts w:ascii="Arial LatArm" w:hAnsi="Arial LatArm"/>
                <w:color w:val="000000"/>
                <w:sz w:val="14"/>
                <w:szCs w:val="16"/>
              </w:rPr>
              <w:t>;</w:t>
            </w:r>
            <w:r w:rsidRPr="006422C3">
              <w:rPr>
                <w:rFonts w:ascii="Arial LatArm" w:hAnsi="Arial LatArm" w:cs="Arial AM"/>
                <w:color w:val="000000"/>
                <w:sz w:val="14"/>
                <w:szCs w:val="16"/>
              </w:rPr>
              <w:t>üÇñÙ³ÛÇÝ</w:t>
            </w:r>
            <w:r w:rsidRPr="006422C3">
              <w:rPr>
                <w:rFonts w:ascii="Arial LatArm" w:hAnsi="Arial LatArm"/>
                <w:color w:val="000000"/>
                <w:sz w:val="14"/>
                <w:szCs w:val="16"/>
              </w:rPr>
              <w:t xml:space="preserve"> </w:t>
            </w:r>
            <w:r w:rsidRPr="006422C3">
              <w:rPr>
                <w:rFonts w:ascii="Arial LatArm" w:hAnsi="Arial LatArm" w:cs="Arial AM"/>
                <w:color w:val="000000"/>
                <w:sz w:val="14"/>
                <w:szCs w:val="16"/>
              </w:rPr>
              <w:t>Ýß³ÝÇ</w:t>
            </w:r>
            <w:r w:rsidRPr="006422C3">
              <w:rPr>
                <w:rFonts w:ascii="Arial LatArm" w:hAnsi="Arial LatArm"/>
                <w:color w:val="000000"/>
                <w:sz w:val="14"/>
                <w:szCs w:val="16"/>
              </w:rPr>
              <w:t xml:space="preserve"> ³éÏ³ÛáõÃÛáõÝÁ;ä³Ñå³ÝÙ³Ý å³ÛÙ³ÝÝ»ñÁ` </w:t>
            </w:r>
            <w:r w:rsidRPr="006422C3">
              <w:rPr>
                <w:rFonts w:ascii="Sylfaen" w:hAnsi="Sylfaen" w:cs="Sylfaen"/>
                <w:color w:val="000000"/>
                <w:sz w:val="14"/>
                <w:szCs w:val="16"/>
              </w:rPr>
              <w:t>սենյակային</w:t>
            </w:r>
            <w:r w:rsidRPr="006422C3">
              <w:rPr>
                <w:rFonts w:ascii="Arial LatArm" w:hAnsi="Arial LatArm"/>
                <w:color w:val="000000"/>
                <w:sz w:val="14"/>
                <w:szCs w:val="16"/>
              </w:rPr>
              <w:t xml:space="preserve"> </w:t>
            </w:r>
            <w:r w:rsidRPr="006422C3">
              <w:rPr>
                <w:rFonts w:ascii="Arial LatArm" w:hAnsi="Arial LatArm" w:cs="Arial AM"/>
                <w:color w:val="000000"/>
                <w:sz w:val="14"/>
                <w:szCs w:val="16"/>
              </w:rPr>
              <w:t>ç»ñÙ</w:t>
            </w:r>
            <w:r w:rsidRPr="006422C3">
              <w:rPr>
                <w:rFonts w:ascii="Sylfaen" w:hAnsi="Sylfaen" w:cs="Sylfaen"/>
                <w:color w:val="000000"/>
                <w:sz w:val="14"/>
                <w:szCs w:val="16"/>
              </w:rPr>
              <w:t>աստիճանում</w:t>
            </w:r>
            <w:r w:rsidRPr="006422C3">
              <w:rPr>
                <w:rFonts w:ascii="Arial LatArm" w:hAnsi="Arial LatArm"/>
                <w:color w:val="000000"/>
                <w:sz w:val="14"/>
                <w:szCs w:val="16"/>
              </w:rPr>
              <w:t xml:space="preserve"> , </w:t>
            </w:r>
            <w:r w:rsidRPr="006422C3">
              <w:rPr>
                <w:rFonts w:ascii="Arial LatArm" w:hAnsi="Arial LatArm" w:cs="Arial AM"/>
                <w:color w:val="000000"/>
                <w:sz w:val="14"/>
                <w:szCs w:val="16"/>
              </w:rPr>
              <w:t>Ð³ÝÓÝ»Éáõ</w:t>
            </w:r>
            <w:r w:rsidRPr="006422C3">
              <w:rPr>
                <w:rFonts w:ascii="Arial LatArm" w:hAnsi="Arial LatArm"/>
                <w:color w:val="000000"/>
                <w:sz w:val="14"/>
                <w:szCs w:val="16"/>
              </w:rPr>
              <w:t xml:space="preserve"> å³ÑÇÝ åÇï³ÝÇáõÃÛ³Ý Å³ÙÏ»ïÇ 1/2 , For In Vitro Diagnostic.                                                                                                                ISO 9001:2008, ISO 13485:2005, CE, TUV </w:t>
            </w:r>
            <w:r w:rsidRPr="006422C3">
              <w:rPr>
                <w:rFonts w:ascii="Sylfaen" w:hAnsi="Sylfaen" w:cs="Sylfaen"/>
                <w:color w:val="000000"/>
                <w:sz w:val="14"/>
                <w:szCs w:val="16"/>
              </w:rPr>
              <w:t>և</w:t>
            </w:r>
            <w:r w:rsidRPr="006422C3">
              <w:rPr>
                <w:rFonts w:ascii="Arial LatArm" w:hAnsi="Arial LatArm"/>
                <w:color w:val="000000"/>
                <w:sz w:val="14"/>
                <w:szCs w:val="16"/>
              </w:rPr>
              <w:t xml:space="preserve"> </w:t>
            </w:r>
            <w:r w:rsidRPr="006422C3">
              <w:rPr>
                <w:rFonts w:ascii="Sylfaen" w:hAnsi="Sylfaen" w:cs="Sylfaen"/>
                <w:b/>
                <w:color w:val="000000"/>
                <w:sz w:val="14"/>
                <w:szCs w:val="16"/>
              </w:rPr>
              <w:t>ռեագենտի արտադրանքի</w:t>
            </w:r>
            <w:r w:rsidRPr="006422C3">
              <w:rPr>
                <w:rFonts w:ascii="Arial LatArm" w:hAnsi="Arial LatArm"/>
                <w:b/>
                <w:color w:val="000000"/>
                <w:sz w:val="14"/>
                <w:szCs w:val="16"/>
              </w:rPr>
              <w:t xml:space="preserve"> </w:t>
            </w:r>
            <w:proofErr w:type="gramStart"/>
            <w:r w:rsidRPr="006422C3">
              <w:rPr>
                <w:rFonts w:ascii="Sylfaen" w:hAnsi="Sylfaen" w:cs="Sylfaen"/>
                <w:b/>
                <w:color w:val="000000"/>
                <w:sz w:val="14"/>
                <w:szCs w:val="16"/>
              </w:rPr>
              <w:t>որակի</w:t>
            </w:r>
            <w:r w:rsidRPr="006422C3">
              <w:rPr>
                <w:rFonts w:ascii="Arial LatArm" w:hAnsi="Arial LatArm"/>
                <w:b/>
                <w:color w:val="000000"/>
                <w:sz w:val="14"/>
                <w:szCs w:val="16"/>
              </w:rPr>
              <w:t xml:space="preserve">  </w:t>
            </w:r>
            <w:r w:rsidRPr="006422C3">
              <w:rPr>
                <w:rFonts w:ascii="Sylfaen" w:hAnsi="Sylfaen" w:cs="Sylfaen"/>
                <w:b/>
                <w:color w:val="000000"/>
                <w:sz w:val="14"/>
                <w:szCs w:val="16"/>
              </w:rPr>
              <w:t>սերտիֆիկատի</w:t>
            </w:r>
            <w:proofErr w:type="gramEnd"/>
            <w:r w:rsidRPr="006422C3">
              <w:rPr>
                <w:rFonts w:ascii="Arial LatArm" w:hAnsi="Arial LatArm"/>
                <w:color w:val="000000"/>
                <w:sz w:val="14"/>
                <w:szCs w:val="16"/>
              </w:rPr>
              <w:t xml:space="preserve"> </w:t>
            </w:r>
            <w:r w:rsidRPr="006422C3">
              <w:rPr>
                <w:rFonts w:ascii="Sylfaen" w:hAnsi="Sylfaen" w:cs="Sylfaen"/>
                <w:color w:val="000000"/>
                <w:sz w:val="14"/>
                <w:szCs w:val="16"/>
              </w:rPr>
              <w:t>առկայությունը</w:t>
            </w:r>
            <w:r w:rsidRPr="006422C3">
              <w:rPr>
                <w:rFonts w:ascii="Arial LatArm" w:hAnsi="Arial LatArm"/>
                <w:color w:val="000000"/>
                <w:sz w:val="14"/>
                <w:szCs w:val="16"/>
              </w:rPr>
              <w:t>:</w:t>
            </w:r>
          </w:p>
          <w:p w:rsidR="00F05F2C" w:rsidRPr="00D27457" w:rsidRDefault="00F05F2C" w:rsidP="001F4293">
            <w:pPr>
              <w:rPr>
                <w:rFonts w:ascii="Arial LatArm" w:hAnsi="Arial LatArm"/>
                <w:color w:val="FF0000"/>
                <w:sz w:val="14"/>
                <w:szCs w:val="16"/>
              </w:rPr>
            </w:pP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sz w:val="20"/>
                <w:szCs w:val="20"/>
              </w:rPr>
            </w:pPr>
            <w:proofErr w:type="gramStart"/>
            <w:r>
              <w:rPr>
                <w:rFonts w:ascii="Sylfaen" w:hAnsi="Sylfaen" w:cs="Calibri"/>
                <w:color w:val="000000"/>
                <w:sz w:val="20"/>
                <w:szCs w:val="20"/>
              </w:rPr>
              <w:t>հատ</w:t>
            </w:r>
            <w:proofErr w:type="gramEnd"/>
          </w:p>
        </w:tc>
        <w:tc>
          <w:tcPr>
            <w:tcW w:w="913" w:type="dxa"/>
            <w:tcBorders>
              <w:right w:val="single" w:sz="4" w:space="0" w:color="auto"/>
            </w:tcBorders>
          </w:tcPr>
          <w:p w:rsidR="00F05F2C" w:rsidRPr="00D64E36" w:rsidRDefault="00F05F2C" w:rsidP="001F4293">
            <w:pPr>
              <w:jc w:val="center"/>
              <w:rPr>
                <w:rFonts w:ascii="Sylfaen" w:hAnsi="Sylfaen"/>
                <w:sz w:val="20"/>
              </w:rPr>
            </w:pPr>
          </w:p>
        </w:tc>
        <w:tc>
          <w:tcPr>
            <w:tcW w:w="1071" w:type="dxa"/>
            <w:tcBorders>
              <w:top w:val="single" w:sz="4" w:space="0" w:color="auto"/>
              <w:left w:val="single" w:sz="4" w:space="0" w:color="auto"/>
              <w:bottom w:val="single" w:sz="4" w:space="0" w:color="auto"/>
              <w:right w:val="single" w:sz="4" w:space="0" w:color="auto"/>
            </w:tcBorders>
          </w:tcPr>
          <w:p w:rsidR="00F05F2C" w:rsidRPr="00D64E36" w:rsidRDefault="00F05F2C" w:rsidP="001F4293">
            <w:pPr>
              <w:jc w:val="center"/>
              <w:rPr>
                <w:rFonts w:ascii="Sylfaen" w:hAnsi="Sylfaen"/>
                <w:sz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rPr>
            </w:pPr>
            <w:r>
              <w:rPr>
                <w:rFonts w:ascii="Sylfaen" w:hAnsi="Sylfaen" w:cs="Calibri"/>
                <w:color w:val="000000"/>
              </w:rPr>
              <w:t>8</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rPr>
            </w:pPr>
            <w:r>
              <w:rPr>
                <w:rFonts w:ascii="Sylfaen" w:hAnsi="Sylfaen" w:cs="Calibri"/>
                <w:color w:val="000000"/>
              </w:rPr>
              <w:t>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193120" w:rsidTr="00F05F2C">
        <w:trPr>
          <w:trHeight w:val="246"/>
        </w:trPr>
        <w:tc>
          <w:tcPr>
            <w:tcW w:w="993"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37</w:t>
            </w:r>
          </w:p>
        </w:tc>
        <w:tc>
          <w:tcPr>
            <w:tcW w:w="1701" w:type="dxa"/>
            <w:vAlign w:val="center"/>
          </w:tcPr>
          <w:p w:rsidR="00F05F2C" w:rsidRDefault="00F05F2C" w:rsidP="001F4293">
            <w:pPr>
              <w:jc w:val="center"/>
              <w:rPr>
                <w:rFonts w:ascii="Sylfaen" w:hAnsi="Sylfaen" w:cs="Calibri"/>
                <w:color w:val="000000"/>
                <w:sz w:val="22"/>
                <w:szCs w:val="22"/>
              </w:rPr>
            </w:pPr>
            <w:r>
              <w:rPr>
                <w:rFonts w:ascii="Sylfaen" w:hAnsi="Sylfaen" w:cs="Calibri"/>
                <w:color w:val="000000"/>
                <w:sz w:val="22"/>
                <w:szCs w:val="22"/>
              </w:rPr>
              <w:t>33691159</w:t>
            </w:r>
          </w:p>
        </w:tc>
        <w:tc>
          <w:tcPr>
            <w:tcW w:w="1855" w:type="dxa"/>
            <w:vAlign w:val="center"/>
          </w:tcPr>
          <w:p w:rsidR="00F05F2C" w:rsidRPr="005B365C" w:rsidRDefault="00F05F2C" w:rsidP="001F4293">
            <w:pPr>
              <w:rPr>
                <w:rFonts w:ascii="Sylfaen" w:hAnsi="Sylfaen" w:cs="Calibri"/>
                <w:color w:val="000000"/>
                <w:sz w:val="18"/>
                <w:szCs w:val="22"/>
              </w:rPr>
            </w:pPr>
            <w:r w:rsidRPr="005B365C">
              <w:rPr>
                <w:rFonts w:ascii="Sylfaen" w:hAnsi="Sylfaen" w:cs="Calibri"/>
                <w:color w:val="000000"/>
                <w:sz w:val="18"/>
                <w:szCs w:val="22"/>
              </w:rPr>
              <w:t>Sysmex XP-300      Ստրոմատոլայզեր WH</w:t>
            </w:r>
          </w:p>
        </w:tc>
        <w:tc>
          <w:tcPr>
            <w:tcW w:w="1271" w:type="dxa"/>
          </w:tcPr>
          <w:p w:rsidR="00F05F2C" w:rsidRPr="00D64E36" w:rsidRDefault="00F05F2C" w:rsidP="001F4293">
            <w:pPr>
              <w:jc w:val="center"/>
              <w:rPr>
                <w:rFonts w:ascii="Sylfaen" w:hAnsi="Sylfaen"/>
                <w:sz w:val="20"/>
              </w:rPr>
            </w:pPr>
          </w:p>
        </w:tc>
        <w:tc>
          <w:tcPr>
            <w:tcW w:w="3819" w:type="dxa"/>
          </w:tcPr>
          <w:p w:rsidR="00F05F2C" w:rsidRPr="00C7497B" w:rsidRDefault="00F05F2C" w:rsidP="001F4293">
            <w:pPr>
              <w:rPr>
                <w:rFonts w:ascii="Calibri" w:hAnsi="Calibri"/>
                <w:color w:val="000000"/>
                <w:sz w:val="14"/>
                <w:szCs w:val="16"/>
              </w:rPr>
            </w:pPr>
            <w:r w:rsidRPr="006422C3">
              <w:rPr>
                <w:rFonts w:ascii="Sylfaen" w:hAnsi="Sylfaen" w:cs="Sylfaen"/>
                <w:sz w:val="14"/>
                <w:szCs w:val="16"/>
              </w:rPr>
              <w:t>Ստրոմատոլայզեր</w:t>
            </w:r>
            <w:r w:rsidRPr="006422C3">
              <w:rPr>
                <w:rFonts w:ascii="Arial LatArm" w:hAnsi="Arial LatArm"/>
                <w:sz w:val="14"/>
                <w:szCs w:val="16"/>
              </w:rPr>
              <w:t xml:space="preserve"> WH (STROMATOLYSER -WH) XP-300 </w:t>
            </w:r>
            <w:r w:rsidRPr="006422C3">
              <w:rPr>
                <w:rFonts w:ascii="Sylfaen" w:hAnsi="Sylfaen" w:cs="Sylfaen"/>
                <w:sz w:val="14"/>
                <w:szCs w:val="16"/>
              </w:rPr>
              <w:t>և</w:t>
            </w:r>
            <w:r w:rsidRPr="006422C3">
              <w:rPr>
                <w:rFonts w:ascii="Arial LatArm" w:hAnsi="Arial LatArm"/>
                <w:sz w:val="14"/>
                <w:szCs w:val="16"/>
              </w:rPr>
              <w:t xml:space="preserve"> KX-21 N </w:t>
            </w:r>
            <w:r w:rsidRPr="006422C3">
              <w:rPr>
                <w:rFonts w:ascii="Sylfaen" w:hAnsi="Sylfaen" w:cs="Sylfaen"/>
                <w:sz w:val="14"/>
                <w:szCs w:val="16"/>
              </w:rPr>
              <w:t>հեմատոլոգիական</w:t>
            </w:r>
            <w:r w:rsidRPr="006422C3">
              <w:rPr>
                <w:rFonts w:ascii="Arial LatArm" w:hAnsi="Arial LatArm"/>
                <w:sz w:val="14"/>
                <w:szCs w:val="16"/>
              </w:rPr>
              <w:t xml:space="preserve"> ³Ý³ÉÇ½³ïáñ</w:t>
            </w:r>
            <w:r w:rsidRPr="006422C3">
              <w:rPr>
                <w:rFonts w:ascii="Sylfaen" w:hAnsi="Sylfaen" w:cs="Sylfaen"/>
                <w:sz w:val="14"/>
                <w:szCs w:val="16"/>
              </w:rPr>
              <w:t>ի</w:t>
            </w:r>
            <w:r w:rsidRPr="006422C3">
              <w:rPr>
                <w:rFonts w:ascii="Arial LatArm" w:hAnsi="Arial LatArm"/>
                <w:sz w:val="14"/>
                <w:szCs w:val="16"/>
              </w:rPr>
              <w:t xml:space="preserve"> </w:t>
            </w:r>
            <w:r w:rsidRPr="006422C3">
              <w:rPr>
                <w:rFonts w:ascii="Arial LatArm" w:hAnsi="Arial LatArm" w:cs="Arial AM"/>
                <w:sz w:val="14"/>
                <w:szCs w:val="16"/>
              </w:rPr>
              <w:t>Ñ³Ù³</w:t>
            </w:r>
            <w:proofErr w:type="gramStart"/>
            <w:r w:rsidRPr="006422C3">
              <w:rPr>
                <w:rFonts w:ascii="Arial LatArm" w:hAnsi="Arial LatArm" w:cs="Arial AM"/>
                <w:sz w:val="14"/>
                <w:szCs w:val="16"/>
              </w:rPr>
              <w:t>ñ</w:t>
            </w:r>
            <w:r w:rsidRPr="006422C3">
              <w:rPr>
                <w:rFonts w:ascii="Arial LatArm" w:hAnsi="Arial LatArm"/>
                <w:sz w:val="14"/>
                <w:szCs w:val="16"/>
              </w:rPr>
              <w:t>:</w:t>
            </w:r>
            <w:r w:rsidRPr="006422C3">
              <w:rPr>
                <w:rFonts w:ascii="Sylfaen" w:hAnsi="Sylfaen" w:cs="Sylfaen"/>
                <w:sz w:val="14"/>
                <w:szCs w:val="16"/>
              </w:rPr>
              <w:t>Ֆորմատ</w:t>
            </w:r>
            <w:proofErr w:type="gramEnd"/>
            <w:r w:rsidRPr="006422C3">
              <w:rPr>
                <w:rFonts w:ascii="Arial LatArm" w:hAnsi="Arial LatArm"/>
                <w:sz w:val="14"/>
                <w:szCs w:val="16"/>
              </w:rPr>
              <w:t xml:space="preserve">` 3X500 </w:t>
            </w:r>
            <w:r w:rsidRPr="006422C3">
              <w:rPr>
                <w:rFonts w:ascii="Sylfaen" w:hAnsi="Sylfaen" w:cs="Sylfaen"/>
                <w:sz w:val="14"/>
                <w:szCs w:val="16"/>
              </w:rPr>
              <w:t>մլ</w:t>
            </w:r>
            <w:r w:rsidRPr="006422C3">
              <w:rPr>
                <w:rFonts w:ascii="Arial LatArm" w:hAnsi="Arial LatArm"/>
                <w:sz w:val="14"/>
                <w:szCs w:val="16"/>
              </w:rPr>
              <w:t>,:</w:t>
            </w:r>
            <w:r w:rsidRPr="006422C3">
              <w:rPr>
                <w:rFonts w:ascii="Sylfaen" w:hAnsi="Sylfaen" w:cs="Sylfaen"/>
                <w:sz w:val="14"/>
                <w:szCs w:val="16"/>
              </w:rPr>
              <w:t>Ստուգող</w:t>
            </w:r>
            <w:r w:rsidRPr="006422C3">
              <w:rPr>
                <w:rFonts w:ascii="Arial LatArm" w:hAnsi="Arial LatArm"/>
                <w:sz w:val="14"/>
                <w:szCs w:val="16"/>
              </w:rPr>
              <w:t xml:space="preserve"> </w:t>
            </w:r>
            <w:r w:rsidRPr="006422C3">
              <w:rPr>
                <w:rFonts w:ascii="Sylfaen" w:hAnsi="Sylfaen" w:cs="Sylfaen"/>
                <w:sz w:val="14"/>
                <w:szCs w:val="16"/>
              </w:rPr>
              <w:t>նմուշ</w:t>
            </w:r>
            <w:r w:rsidRPr="006422C3">
              <w:rPr>
                <w:rFonts w:ascii="Arial LatArm" w:hAnsi="Arial LatArm"/>
                <w:sz w:val="14"/>
                <w:szCs w:val="16"/>
              </w:rPr>
              <w:t xml:space="preserve">` </w:t>
            </w:r>
            <w:r w:rsidRPr="006422C3">
              <w:rPr>
                <w:rFonts w:ascii="Sylfaen" w:hAnsi="Sylfaen" w:cs="Sylfaen"/>
                <w:sz w:val="14"/>
                <w:szCs w:val="16"/>
              </w:rPr>
              <w:t>Երակային</w:t>
            </w:r>
            <w:r w:rsidRPr="006422C3">
              <w:rPr>
                <w:rFonts w:ascii="Arial LatArm" w:hAnsi="Arial LatArm"/>
                <w:sz w:val="14"/>
                <w:szCs w:val="16"/>
              </w:rPr>
              <w:t xml:space="preserve"> </w:t>
            </w:r>
            <w:r w:rsidRPr="006422C3">
              <w:rPr>
                <w:rFonts w:ascii="Sylfaen" w:hAnsi="Sylfaen" w:cs="Sylfaen"/>
                <w:sz w:val="14"/>
                <w:szCs w:val="16"/>
              </w:rPr>
              <w:t>և</w:t>
            </w:r>
            <w:r w:rsidRPr="006422C3">
              <w:rPr>
                <w:rFonts w:ascii="Arial LatArm" w:hAnsi="Arial LatArm"/>
                <w:sz w:val="14"/>
                <w:szCs w:val="16"/>
              </w:rPr>
              <w:t xml:space="preserve"> </w:t>
            </w:r>
            <w:r w:rsidRPr="006422C3">
              <w:rPr>
                <w:rFonts w:ascii="Sylfaen" w:hAnsi="Sylfaen" w:cs="Sylfaen"/>
                <w:sz w:val="14"/>
                <w:szCs w:val="16"/>
              </w:rPr>
              <w:t>մազանոթային</w:t>
            </w:r>
            <w:r w:rsidRPr="006422C3">
              <w:rPr>
                <w:rFonts w:ascii="Arial LatArm" w:hAnsi="Arial LatArm"/>
                <w:sz w:val="14"/>
                <w:szCs w:val="16"/>
              </w:rPr>
              <w:t xml:space="preserve"> </w:t>
            </w:r>
            <w:r w:rsidRPr="006422C3">
              <w:rPr>
                <w:rFonts w:ascii="Sylfaen" w:hAnsi="Sylfaen" w:cs="Sylfaen"/>
                <w:sz w:val="14"/>
                <w:szCs w:val="16"/>
              </w:rPr>
              <w:t>արյուն</w:t>
            </w:r>
            <w:r w:rsidRPr="006422C3">
              <w:rPr>
                <w:rFonts w:ascii="Arial LatArm" w:hAnsi="Arial LatArm"/>
                <w:sz w:val="14"/>
                <w:szCs w:val="16"/>
              </w:rPr>
              <w:t>:</w:t>
            </w:r>
            <w:r w:rsidRPr="006422C3">
              <w:rPr>
                <w:rFonts w:ascii="Arial LatArm" w:hAnsi="Arial LatArm" w:cs="Arial AM"/>
                <w:sz w:val="14"/>
                <w:szCs w:val="16"/>
              </w:rPr>
              <w:t>üÇñÙ³ÛÇÝ</w:t>
            </w:r>
            <w:r w:rsidRPr="006422C3">
              <w:rPr>
                <w:rFonts w:ascii="Arial LatArm" w:hAnsi="Arial LatArm"/>
                <w:sz w:val="14"/>
                <w:szCs w:val="16"/>
              </w:rPr>
              <w:t xml:space="preserve"> </w:t>
            </w:r>
            <w:r w:rsidRPr="006422C3">
              <w:rPr>
                <w:rFonts w:ascii="Arial LatArm" w:hAnsi="Arial LatArm" w:cs="Arial AM"/>
                <w:sz w:val="14"/>
                <w:szCs w:val="16"/>
              </w:rPr>
              <w:t>Ýß³ÝÇ</w:t>
            </w:r>
            <w:r w:rsidRPr="006422C3">
              <w:rPr>
                <w:rFonts w:ascii="Arial LatArm" w:hAnsi="Arial LatArm"/>
                <w:sz w:val="14"/>
                <w:szCs w:val="16"/>
              </w:rPr>
              <w:t xml:space="preserve"> </w:t>
            </w:r>
            <w:r w:rsidRPr="006422C3">
              <w:rPr>
                <w:rFonts w:ascii="Arial LatArm" w:hAnsi="Arial LatArm" w:cs="Arial AM"/>
                <w:sz w:val="14"/>
                <w:szCs w:val="16"/>
              </w:rPr>
              <w:t>³éÏ³ÛáõÃÛáõÝÁ</w:t>
            </w:r>
            <w:r w:rsidRPr="006422C3">
              <w:rPr>
                <w:rFonts w:ascii="Arial LatArm" w:hAnsi="Arial LatArm"/>
                <w:sz w:val="14"/>
                <w:szCs w:val="16"/>
              </w:rPr>
              <w:t>:</w:t>
            </w:r>
            <w:r w:rsidRPr="006422C3">
              <w:rPr>
                <w:rFonts w:ascii="Arial LatArm" w:hAnsi="Arial LatArm" w:cs="Arial AM"/>
                <w:sz w:val="14"/>
                <w:szCs w:val="16"/>
              </w:rPr>
              <w:t>ä³Ñå³ÝÙ³Ý</w:t>
            </w:r>
            <w:r w:rsidRPr="006422C3">
              <w:rPr>
                <w:rFonts w:ascii="Arial LatArm" w:hAnsi="Arial LatArm"/>
                <w:sz w:val="14"/>
                <w:szCs w:val="16"/>
              </w:rPr>
              <w:t xml:space="preserve"> </w:t>
            </w:r>
            <w:r w:rsidRPr="006422C3">
              <w:rPr>
                <w:rFonts w:ascii="Arial LatArm" w:hAnsi="Arial LatArm" w:cs="Arial AM"/>
                <w:sz w:val="14"/>
                <w:szCs w:val="16"/>
              </w:rPr>
              <w:t>å³ÛÙ³ÝÝ»ñÁ</w:t>
            </w:r>
            <w:r w:rsidRPr="006422C3">
              <w:rPr>
                <w:rFonts w:ascii="Arial LatArm" w:hAnsi="Arial LatArm"/>
                <w:sz w:val="14"/>
                <w:szCs w:val="16"/>
              </w:rPr>
              <w:t xml:space="preserve">` </w:t>
            </w:r>
            <w:r w:rsidRPr="006422C3">
              <w:rPr>
                <w:rFonts w:ascii="Sylfaen" w:hAnsi="Sylfaen" w:cs="Sylfaen"/>
                <w:sz w:val="14"/>
                <w:szCs w:val="16"/>
              </w:rPr>
              <w:t>սենյակային</w:t>
            </w:r>
            <w:r w:rsidRPr="006422C3">
              <w:rPr>
                <w:rFonts w:ascii="Arial LatArm" w:hAnsi="Arial LatArm"/>
                <w:sz w:val="14"/>
                <w:szCs w:val="16"/>
              </w:rPr>
              <w:t xml:space="preserve"> ç»ñÙ</w:t>
            </w:r>
            <w:r w:rsidRPr="006422C3">
              <w:rPr>
                <w:rFonts w:ascii="Sylfaen" w:hAnsi="Sylfaen" w:cs="Sylfaen"/>
                <w:sz w:val="14"/>
                <w:szCs w:val="16"/>
              </w:rPr>
              <w:t>աստիճանում</w:t>
            </w:r>
            <w:r w:rsidRPr="006422C3">
              <w:rPr>
                <w:rFonts w:ascii="Arial LatArm" w:hAnsi="Arial LatArm"/>
                <w:sz w:val="14"/>
                <w:szCs w:val="16"/>
              </w:rPr>
              <w:t xml:space="preserve">, </w:t>
            </w:r>
            <w:r w:rsidRPr="006422C3">
              <w:rPr>
                <w:rFonts w:ascii="Arial LatArm" w:hAnsi="Arial LatArm" w:cs="Arial AM"/>
                <w:sz w:val="14"/>
                <w:szCs w:val="16"/>
              </w:rPr>
              <w:t>Ð³ÝÓÝ»Éáõ</w:t>
            </w:r>
            <w:r w:rsidRPr="006422C3">
              <w:rPr>
                <w:rFonts w:ascii="Arial LatArm" w:hAnsi="Arial LatArm"/>
                <w:sz w:val="14"/>
                <w:szCs w:val="16"/>
              </w:rPr>
              <w:t xml:space="preserve"> </w:t>
            </w:r>
            <w:r w:rsidRPr="006422C3">
              <w:rPr>
                <w:rFonts w:ascii="Arial LatArm" w:hAnsi="Arial LatArm" w:cs="Arial AM"/>
                <w:sz w:val="14"/>
                <w:szCs w:val="16"/>
              </w:rPr>
              <w:t>å³ÑÇÝ</w:t>
            </w:r>
            <w:r w:rsidRPr="006422C3">
              <w:rPr>
                <w:rFonts w:ascii="Arial LatArm" w:hAnsi="Arial LatArm"/>
                <w:sz w:val="14"/>
                <w:szCs w:val="16"/>
              </w:rPr>
              <w:t xml:space="preserve"> </w:t>
            </w:r>
            <w:r w:rsidRPr="006422C3">
              <w:rPr>
                <w:rFonts w:ascii="Arial LatArm" w:hAnsi="Arial LatArm" w:cs="Arial AM"/>
                <w:sz w:val="14"/>
                <w:szCs w:val="16"/>
              </w:rPr>
              <w:t>åÇï³ÝÇáõÃÛ³Ý</w:t>
            </w:r>
            <w:r w:rsidRPr="006422C3">
              <w:rPr>
                <w:rFonts w:ascii="Arial LatArm" w:hAnsi="Arial LatArm"/>
                <w:sz w:val="14"/>
                <w:szCs w:val="16"/>
              </w:rPr>
              <w:t xml:space="preserve"> Å³ÙÏ»ïÇ 1/2,</w:t>
            </w:r>
            <w:r w:rsidRPr="006422C3">
              <w:rPr>
                <w:rFonts w:ascii="Sylfaen" w:hAnsi="Sylfaen" w:cs="Sylfaen"/>
                <w:sz w:val="14"/>
                <w:szCs w:val="16"/>
              </w:rPr>
              <w:t>առկայություն</w:t>
            </w:r>
            <w:r w:rsidRPr="006422C3">
              <w:rPr>
                <w:rFonts w:ascii="Arial LatArm" w:hAnsi="Arial LatArm"/>
                <w:sz w:val="14"/>
                <w:szCs w:val="16"/>
              </w:rPr>
              <w:t xml:space="preserve"> For In Vitro Diagnostic.                                                                             </w:t>
            </w:r>
            <w:r w:rsidRPr="006422C3">
              <w:rPr>
                <w:rFonts w:ascii="Arial LatArm" w:hAnsi="Arial LatArm"/>
                <w:color w:val="000000"/>
                <w:sz w:val="14"/>
                <w:szCs w:val="16"/>
              </w:rPr>
              <w:t xml:space="preserve">ISO 9001:2008, ISO 13485:2005, CE, TUV </w:t>
            </w:r>
            <w:r w:rsidRPr="006422C3">
              <w:rPr>
                <w:rFonts w:ascii="Sylfaen" w:hAnsi="Sylfaen" w:cs="Sylfaen"/>
                <w:color w:val="000000"/>
                <w:sz w:val="14"/>
                <w:szCs w:val="16"/>
              </w:rPr>
              <w:t>և</w:t>
            </w:r>
            <w:r w:rsidRPr="006422C3">
              <w:rPr>
                <w:rFonts w:ascii="Arial LatArm" w:hAnsi="Arial LatArm"/>
                <w:color w:val="000000"/>
                <w:sz w:val="14"/>
                <w:szCs w:val="16"/>
              </w:rPr>
              <w:t xml:space="preserve"> </w:t>
            </w:r>
            <w:r w:rsidRPr="006422C3">
              <w:rPr>
                <w:rFonts w:ascii="Sylfaen" w:hAnsi="Sylfaen" w:cs="Sylfaen"/>
                <w:b/>
                <w:color w:val="000000"/>
                <w:sz w:val="14"/>
                <w:szCs w:val="16"/>
              </w:rPr>
              <w:t>ռեագենտի արտադրանքի</w:t>
            </w:r>
            <w:r w:rsidRPr="006422C3">
              <w:rPr>
                <w:rFonts w:ascii="Arial LatArm" w:hAnsi="Arial LatArm"/>
                <w:b/>
                <w:color w:val="000000"/>
                <w:sz w:val="14"/>
                <w:szCs w:val="16"/>
              </w:rPr>
              <w:t xml:space="preserve"> </w:t>
            </w:r>
            <w:proofErr w:type="gramStart"/>
            <w:r w:rsidRPr="006422C3">
              <w:rPr>
                <w:rFonts w:ascii="Sylfaen" w:hAnsi="Sylfaen" w:cs="Sylfaen"/>
                <w:b/>
                <w:color w:val="000000"/>
                <w:sz w:val="14"/>
                <w:szCs w:val="16"/>
              </w:rPr>
              <w:t>որակի</w:t>
            </w:r>
            <w:r w:rsidRPr="006422C3">
              <w:rPr>
                <w:rFonts w:ascii="Arial LatArm" w:hAnsi="Arial LatArm"/>
                <w:b/>
                <w:color w:val="000000"/>
                <w:sz w:val="14"/>
                <w:szCs w:val="16"/>
              </w:rPr>
              <w:t xml:space="preserve">  </w:t>
            </w:r>
            <w:r w:rsidRPr="006422C3">
              <w:rPr>
                <w:rFonts w:ascii="Sylfaen" w:hAnsi="Sylfaen" w:cs="Sylfaen"/>
                <w:b/>
                <w:color w:val="000000"/>
                <w:sz w:val="14"/>
                <w:szCs w:val="16"/>
              </w:rPr>
              <w:t>սերտիֆիկատի</w:t>
            </w:r>
            <w:proofErr w:type="gramEnd"/>
            <w:r w:rsidRPr="006422C3">
              <w:rPr>
                <w:rFonts w:ascii="Arial LatArm" w:hAnsi="Arial LatArm"/>
                <w:color w:val="000000"/>
                <w:sz w:val="14"/>
                <w:szCs w:val="16"/>
              </w:rPr>
              <w:t xml:space="preserve"> </w:t>
            </w:r>
            <w:r w:rsidRPr="006422C3">
              <w:rPr>
                <w:rFonts w:ascii="Sylfaen" w:hAnsi="Sylfaen" w:cs="Sylfaen"/>
                <w:color w:val="000000"/>
                <w:sz w:val="14"/>
                <w:szCs w:val="16"/>
              </w:rPr>
              <w:t>առկայությունը</w:t>
            </w:r>
            <w:r w:rsidRPr="006422C3">
              <w:rPr>
                <w:rFonts w:ascii="Arial LatArm" w:hAnsi="Arial LatArm"/>
                <w:color w:val="000000"/>
                <w:sz w:val="14"/>
                <w:szCs w:val="16"/>
              </w:rPr>
              <w:t>:</w:t>
            </w:r>
            <w:r w:rsidRPr="00C7497B">
              <w:rPr>
                <w:rFonts w:ascii="Calibri" w:hAnsi="Calibri"/>
                <w:color w:val="000000"/>
                <w:sz w:val="14"/>
                <w:szCs w:val="16"/>
              </w:rPr>
              <w:t>1</w:t>
            </w:r>
          </w:p>
          <w:p w:rsidR="00F05F2C" w:rsidRPr="00D27457" w:rsidRDefault="00F05F2C" w:rsidP="001F4293">
            <w:pPr>
              <w:rPr>
                <w:rFonts w:ascii="Arial LatArm" w:hAnsi="Arial LatArm"/>
                <w:color w:val="FF0000"/>
                <w:sz w:val="14"/>
                <w:szCs w:val="16"/>
              </w:rPr>
            </w:pP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sz w:val="20"/>
                <w:szCs w:val="20"/>
              </w:rPr>
            </w:pPr>
            <w:proofErr w:type="gramStart"/>
            <w:r>
              <w:rPr>
                <w:rFonts w:ascii="Sylfaen" w:hAnsi="Sylfaen" w:cs="Calibri"/>
                <w:color w:val="000000"/>
                <w:sz w:val="20"/>
                <w:szCs w:val="20"/>
              </w:rPr>
              <w:t>տուփ</w:t>
            </w:r>
            <w:proofErr w:type="gramEnd"/>
          </w:p>
        </w:tc>
        <w:tc>
          <w:tcPr>
            <w:tcW w:w="913" w:type="dxa"/>
            <w:tcBorders>
              <w:right w:val="single" w:sz="4" w:space="0" w:color="auto"/>
            </w:tcBorders>
          </w:tcPr>
          <w:p w:rsidR="00F05F2C" w:rsidRPr="00D64E36" w:rsidRDefault="00F05F2C" w:rsidP="001F4293">
            <w:pPr>
              <w:jc w:val="center"/>
              <w:rPr>
                <w:rFonts w:ascii="Sylfaen" w:hAnsi="Sylfaen"/>
                <w:sz w:val="20"/>
              </w:rPr>
            </w:pPr>
          </w:p>
        </w:tc>
        <w:tc>
          <w:tcPr>
            <w:tcW w:w="1071" w:type="dxa"/>
            <w:tcBorders>
              <w:top w:val="single" w:sz="4" w:space="0" w:color="auto"/>
              <w:left w:val="single" w:sz="4" w:space="0" w:color="auto"/>
              <w:bottom w:val="single" w:sz="4" w:space="0" w:color="auto"/>
              <w:right w:val="single" w:sz="4" w:space="0" w:color="auto"/>
            </w:tcBorders>
          </w:tcPr>
          <w:p w:rsidR="00F05F2C" w:rsidRPr="00D64E36" w:rsidRDefault="00F05F2C" w:rsidP="001F4293">
            <w:pPr>
              <w:jc w:val="center"/>
              <w:rPr>
                <w:rFonts w:ascii="Sylfaen" w:hAnsi="Sylfaen"/>
                <w:sz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rPr>
            </w:pPr>
            <w:r>
              <w:rPr>
                <w:rFonts w:ascii="Sylfaen" w:hAnsi="Sylfaen" w:cs="Calibri"/>
                <w:color w:val="000000"/>
              </w:rPr>
              <w:t>3</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rPr>
            </w:pPr>
            <w:r>
              <w:rPr>
                <w:rFonts w:ascii="Sylfaen" w:hAnsi="Sylfaen" w:cs="Calibri"/>
                <w:color w:val="000000"/>
              </w:rPr>
              <w:t>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193120" w:rsidTr="00F05F2C">
        <w:trPr>
          <w:trHeight w:val="246"/>
        </w:trPr>
        <w:tc>
          <w:tcPr>
            <w:tcW w:w="993"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38</w:t>
            </w:r>
          </w:p>
        </w:tc>
        <w:tc>
          <w:tcPr>
            <w:tcW w:w="1701" w:type="dxa"/>
            <w:vAlign w:val="center"/>
          </w:tcPr>
          <w:p w:rsidR="00F05F2C" w:rsidRDefault="00F05F2C" w:rsidP="001F4293">
            <w:pPr>
              <w:jc w:val="center"/>
              <w:rPr>
                <w:rFonts w:ascii="Sylfaen" w:hAnsi="Sylfaen" w:cs="Calibri"/>
                <w:color w:val="000000"/>
                <w:sz w:val="22"/>
                <w:szCs w:val="22"/>
              </w:rPr>
            </w:pPr>
            <w:r>
              <w:rPr>
                <w:rFonts w:ascii="Sylfaen" w:hAnsi="Sylfaen" w:cs="Calibri"/>
                <w:color w:val="000000"/>
                <w:sz w:val="22"/>
                <w:szCs w:val="22"/>
              </w:rPr>
              <w:t>33211100</w:t>
            </w:r>
          </w:p>
        </w:tc>
        <w:tc>
          <w:tcPr>
            <w:tcW w:w="1855" w:type="dxa"/>
            <w:vAlign w:val="center"/>
          </w:tcPr>
          <w:p w:rsidR="00F05F2C" w:rsidRPr="005B365C" w:rsidRDefault="00F05F2C" w:rsidP="001F4293">
            <w:pPr>
              <w:rPr>
                <w:rFonts w:ascii="Sylfaen" w:hAnsi="Sylfaen" w:cs="Calibri"/>
                <w:color w:val="000000"/>
                <w:sz w:val="18"/>
                <w:szCs w:val="22"/>
              </w:rPr>
            </w:pPr>
            <w:r w:rsidRPr="005B365C">
              <w:rPr>
                <w:rFonts w:ascii="Sylfaen" w:hAnsi="Sylfaen" w:cs="Calibri"/>
                <w:color w:val="000000"/>
                <w:sz w:val="18"/>
                <w:szCs w:val="22"/>
              </w:rPr>
              <w:t>Sysmex XP-300      Սելկլին</w:t>
            </w:r>
          </w:p>
        </w:tc>
        <w:tc>
          <w:tcPr>
            <w:tcW w:w="1271" w:type="dxa"/>
          </w:tcPr>
          <w:p w:rsidR="00F05F2C" w:rsidRPr="00D64E36" w:rsidRDefault="00F05F2C" w:rsidP="001F4293">
            <w:pPr>
              <w:jc w:val="center"/>
              <w:rPr>
                <w:rFonts w:ascii="Sylfaen" w:hAnsi="Sylfaen"/>
                <w:sz w:val="20"/>
              </w:rPr>
            </w:pPr>
          </w:p>
        </w:tc>
        <w:tc>
          <w:tcPr>
            <w:tcW w:w="3819" w:type="dxa"/>
          </w:tcPr>
          <w:p w:rsidR="00F05F2C" w:rsidRPr="006422C3" w:rsidRDefault="00F05F2C" w:rsidP="001F4293">
            <w:pPr>
              <w:rPr>
                <w:rFonts w:ascii="Arial LatArm" w:hAnsi="Arial LatArm"/>
                <w:sz w:val="14"/>
                <w:szCs w:val="16"/>
              </w:rPr>
            </w:pPr>
            <w:r w:rsidRPr="006422C3">
              <w:rPr>
                <w:rFonts w:ascii="Sylfaen" w:hAnsi="Sylfaen" w:cs="Sylfaen"/>
                <w:sz w:val="14"/>
                <w:szCs w:val="16"/>
              </w:rPr>
              <w:t>Սելկլին</w:t>
            </w:r>
            <w:r w:rsidRPr="006422C3">
              <w:rPr>
                <w:rFonts w:ascii="Arial LatArm" w:hAnsi="Arial LatArm"/>
                <w:sz w:val="14"/>
                <w:szCs w:val="16"/>
              </w:rPr>
              <w:t xml:space="preserve"> (Cellclean) </w:t>
            </w:r>
            <w:r w:rsidRPr="006422C3">
              <w:rPr>
                <w:rFonts w:ascii="Sylfaen" w:hAnsi="Sylfaen" w:cs="Sylfaen"/>
                <w:sz w:val="14"/>
                <w:szCs w:val="16"/>
              </w:rPr>
              <w:t>մաքրող</w:t>
            </w:r>
            <w:r w:rsidRPr="006422C3">
              <w:rPr>
                <w:rFonts w:ascii="Arial LatArm" w:hAnsi="Arial LatArm"/>
                <w:sz w:val="14"/>
                <w:szCs w:val="16"/>
              </w:rPr>
              <w:t xml:space="preserve"> </w:t>
            </w:r>
            <w:r w:rsidRPr="006422C3">
              <w:rPr>
                <w:rFonts w:ascii="Sylfaen" w:hAnsi="Sylfaen" w:cs="Sylfaen"/>
                <w:sz w:val="14"/>
                <w:szCs w:val="16"/>
              </w:rPr>
              <w:t>նյութ</w:t>
            </w:r>
            <w:r w:rsidRPr="006422C3">
              <w:rPr>
                <w:rFonts w:ascii="Arial LatArm" w:hAnsi="Arial LatArm"/>
                <w:sz w:val="14"/>
                <w:szCs w:val="16"/>
              </w:rPr>
              <w:br/>
              <w:t>pocH 100i, KX-21 N, XS- 500</w:t>
            </w:r>
            <w:proofErr w:type="gramStart"/>
            <w:r w:rsidRPr="006422C3">
              <w:rPr>
                <w:rFonts w:ascii="Arial LatArm" w:hAnsi="Arial LatArm"/>
                <w:sz w:val="14"/>
                <w:szCs w:val="16"/>
              </w:rPr>
              <w:t>i ,</w:t>
            </w:r>
            <w:proofErr w:type="gramEnd"/>
            <w:r w:rsidRPr="006422C3">
              <w:rPr>
                <w:rFonts w:ascii="Arial LatArm" w:hAnsi="Arial LatArm"/>
                <w:sz w:val="14"/>
                <w:szCs w:val="16"/>
              </w:rPr>
              <w:t xml:space="preserve"> XS 1000i,XT 4000i </w:t>
            </w:r>
            <w:r w:rsidRPr="006422C3">
              <w:rPr>
                <w:rFonts w:ascii="Sylfaen" w:hAnsi="Sylfaen" w:cs="Sylfaen"/>
                <w:sz w:val="14"/>
                <w:szCs w:val="16"/>
              </w:rPr>
              <w:t>և</w:t>
            </w:r>
            <w:r w:rsidRPr="006422C3">
              <w:rPr>
                <w:rFonts w:ascii="Arial LatArm" w:hAnsi="Arial LatArm"/>
                <w:sz w:val="14"/>
                <w:szCs w:val="16"/>
              </w:rPr>
              <w:t xml:space="preserve"> XP-300 </w:t>
            </w:r>
            <w:r w:rsidRPr="006422C3">
              <w:rPr>
                <w:rFonts w:ascii="Sylfaen" w:hAnsi="Sylfaen" w:cs="Sylfaen"/>
                <w:sz w:val="14"/>
                <w:szCs w:val="16"/>
              </w:rPr>
              <w:t>հեմատոլոգիական</w:t>
            </w:r>
            <w:r w:rsidRPr="006422C3">
              <w:rPr>
                <w:rFonts w:ascii="Arial LatArm" w:hAnsi="Arial LatArm"/>
                <w:sz w:val="14"/>
                <w:szCs w:val="16"/>
              </w:rPr>
              <w:t xml:space="preserve">  ³Ý³ÉÇ½³ïáñ</w:t>
            </w:r>
            <w:r w:rsidRPr="006422C3">
              <w:rPr>
                <w:rFonts w:ascii="Sylfaen" w:hAnsi="Sylfaen" w:cs="Sylfaen"/>
                <w:sz w:val="14"/>
                <w:szCs w:val="16"/>
              </w:rPr>
              <w:t>ների</w:t>
            </w:r>
            <w:r w:rsidRPr="006422C3">
              <w:rPr>
                <w:rFonts w:ascii="Arial LatArm" w:hAnsi="Arial LatArm"/>
                <w:sz w:val="14"/>
                <w:szCs w:val="16"/>
              </w:rPr>
              <w:t xml:space="preserve"> Ñ³Ù³ñ</w:t>
            </w:r>
            <w:r w:rsidRPr="006422C3">
              <w:rPr>
                <w:rFonts w:ascii="Arial LatArm" w:hAnsi="Arial LatArm"/>
                <w:sz w:val="14"/>
                <w:szCs w:val="16"/>
              </w:rPr>
              <w:br/>
            </w:r>
            <w:r w:rsidRPr="006422C3">
              <w:rPr>
                <w:rFonts w:ascii="Sylfaen" w:hAnsi="Sylfaen" w:cs="Sylfaen"/>
                <w:sz w:val="14"/>
                <w:szCs w:val="16"/>
              </w:rPr>
              <w:t>Ֆորմատ</w:t>
            </w:r>
            <w:r w:rsidRPr="006422C3">
              <w:rPr>
                <w:rFonts w:ascii="Arial LatArm" w:hAnsi="Arial LatArm"/>
                <w:sz w:val="14"/>
                <w:szCs w:val="16"/>
              </w:rPr>
              <w:t xml:space="preserve">` 50 </w:t>
            </w:r>
            <w:r w:rsidRPr="006422C3">
              <w:rPr>
                <w:rFonts w:ascii="Sylfaen" w:hAnsi="Sylfaen" w:cs="Sylfaen"/>
                <w:sz w:val="14"/>
                <w:szCs w:val="16"/>
              </w:rPr>
              <w:t>մլ</w:t>
            </w:r>
            <w:r w:rsidRPr="006422C3">
              <w:rPr>
                <w:rFonts w:ascii="Arial LatArm" w:hAnsi="Arial LatArm"/>
                <w:sz w:val="14"/>
                <w:szCs w:val="16"/>
              </w:rPr>
              <w:t>:</w:t>
            </w:r>
            <w:r w:rsidRPr="006422C3">
              <w:rPr>
                <w:rFonts w:ascii="Arial LatArm" w:hAnsi="Arial LatArm" w:cs="Times LatArm"/>
                <w:sz w:val="14"/>
                <w:szCs w:val="16"/>
              </w:rPr>
              <w:t>üÇñÙ³ÛÇÝ</w:t>
            </w:r>
            <w:r w:rsidRPr="006422C3">
              <w:rPr>
                <w:rFonts w:ascii="Arial LatArm" w:hAnsi="Arial LatArm"/>
                <w:sz w:val="14"/>
                <w:szCs w:val="16"/>
              </w:rPr>
              <w:t xml:space="preserve"> </w:t>
            </w:r>
            <w:r w:rsidRPr="006422C3">
              <w:rPr>
                <w:rFonts w:ascii="Arial LatArm" w:hAnsi="Arial LatArm" w:cs="Times LatArm"/>
                <w:sz w:val="14"/>
                <w:szCs w:val="16"/>
              </w:rPr>
              <w:t>Ýß³ÝÇ</w:t>
            </w:r>
            <w:r w:rsidRPr="006422C3">
              <w:rPr>
                <w:rFonts w:ascii="Arial LatArm" w:hAnsi="Arial LatArm"/>
                <w:sz w:val="14"/>
                <w:szCs w:val="16"/>
              </w:rPr>
              <w:t xml:space="preserve"> </w:t>
            </w:r>
            <w:r w:rsidRPr="006422C3">
              <w:rPr>
                <w:rFonts w:ascii="Arial LatArm" w:hAnsi="Arial LatArm" w:cs="Times LatArm"/>
                <w:sz w:val="14"/>
                <w:szCs w:val="16"/>
              </w:rPr>
              <w:t>³éÏ³ÛáõÃÛáõÝÁ</w:t>
            </w:r>
            <w:r w:rsidRPr="006422C3">
              <w:rPr>
                <w:rFonts w:ascii="Arial LatArm" w:hAnsi="Arial LatArm"/>
                <w:sz w:val="14"/>
                <w:szCs w:val="16"/>
              </w:rPr>
              <w:t xml:space="preserve">: </w:t>
            </w:r>
            <w:r w:rsidRPr="006422C3">
              <w:rPr>
                <w:rFonts w:ascii="Arial LatArm" w:hAnsi="Arial LatArm" w:cs="Times LatArm"/>
                <w:sz w:val="14"/>
                <w:szCs w:val="16"/>
              </w:rPr>
              <w:t>ä³Ñå³ÝÙ³Ý</w:t>
            </w:r>
            <w:r w:rsidRPr="006422C3">
              <w:rPr>
                <w:rFonts w:ascii="Arial LatArm" w:hAnsi="Arial LatArm"/>
                <w:sz w:val="14"/>
                <w:szCs w:val="16"/>
              </w:rPr>
              <w:t xml:space="preserve"> </w:t>
            </w:r>
            <w:r w:rsidRPr="006422C3">
              <w:rPr>
                <w:rFonts w:ascii="Arial LatArm" w:hAnsi="Arial LatArm" w:cs="Times LatArm"/>
                <w:sz w:val="14"/>
                <w:szCs w:val="16"/>
              </w:rPr>
              <w:t>å³ÛÙ³ÝÝ»ñÁ</w:t>
            </w:r>
            <w:r w:rsidRPr="006422C3">
              <w:rPr>
                <w:rFonts w:ascii="Arial LatArm" w:hAnsi="Arial LatArm"/>
                <w:sz w:val="14"/>
                <w:szCs w:val="16"/>
              </w:rPr>
              <w:t xml:space="preserve">` </w:t>
            </w:r>
            <w:r w:rsidRPr="006422C3">
              <w:rPr>
                <w:rFonts w:ascii="Sylfaen" w:hAnsi="Sylfaen" w:cs="Sylfaen"/>
                <w:sz w:val="14"/>
                <w:szCs w:val="16"/>
              </w:rPr>
              <w:t>սենյակային</w:t>
            </w:r>
            <w:r w:rsidRPr="006422C3">
              <w:rPr>
                <w:rFonts w:ascii="Arial LatArm" w:hAnsi="Arial LatArm"/>
                <w:sz w:val="14"/>
                <w:szCs w:val="16"/>
              </w:rPr>
              <w:t xml:space="preserve"> ç»ñÙ</w:t>
            </w:r>
            <w:r w:rsidRPr="006422C3">
              <w:rPr>
                <w:rFonts w:ascii="Sylfaen" w:hAnsi="Sylfaen" w:cs="Sylfaen"/>
                <w:sz w:val="14"/>
                <w:szCs w:val="16"/>
              </w:rPr>
              <w:t>աստիճանում</w:t>
            </w:r>
            <w:r w:rsidRPr="006422C3">
              <w:rPr>
                <w:rFonts w:ascii="Arial LatArm" w:hAnsi="Arial LatArm"/>
                <w:sz w:val="14"/>
                <w:szCs w:val="16"/>
              </w:rPr>
              <w:t xml:space="preserve">, </w:t>
            </w:r>
            <w:r w:rsidRPr="006422C3">
              <w:rPr>
                <w:rFonts w:ascii="Arial LatArm" w:hAnsi="Arial LatArm" w:cs="Times LatArm"/>
                <w:sz w:val="14"/>
                <w:szCs w:val="16"/>
              </w:rPr>
              <w:t>Ð³ÝÓÝ»Éáõ</w:t>
            </w:r>
            <w:r w:rsidRPr="006422C3">
              <w:rPr>
                <w:rFonts w:ascii="Arial LatArm" w:hAnsi="Arial LatArm"/>
                <w:sz w:val="14"/>
                <w:szCs w:val="16"/>
              </w:rPr>
              <w:t xml:space="preserve"> </w:t>
            </w:r>
            <w:r w:rsidRPr="006422C3">
              <w:rPr>
                <w:rFonts w:ascii="Arial LatArm" w:hAnsi="Arial LatArm" w:cs="Times LatArm"/>
                <w:sz w:val="14"/>
                <w:szCs w:val="16"/>
              </w:rPr>
              <w:t>å³ÑÇÝ</w:t>
            </w:r>
            <w:r w:rsidRPr="006422C3">
              <w:rPr>
                <w:rFonts w:ascii="Arial LatArm" w:hAnsi="Arial LatArm"/>
                <w:sz w:val="14"/>
                <w:szCs w:val="16"/>
              </w:rPr>
              <w:t xml:space="preserve"> </w:t>
            </w:r>
            <w:r w:rsidRPr="006422C3">
              <w:rPr>
                <w:rFonts w:ascii="Arial LatArm" w:hAnsi="Arial LatArm" w:cs="Times LatArm"/>
                <w:sz w:val="14"/>
                <w:szCs w:val="16"/>
              </w:rPr>
              <w:t>åÇï³ÝÇáõÃÛ³Ý</w:t>
            </w:r>
            <w:r w:rsidRPr="006422C3">
              <w:rPr>
                <w:rFonts w:ascii="Arial LatArm" w:hAnsi="Arial LatArm"/>
                <w:sz w:val="14"/>
                <w:szCs w:val="16"/>
              </w:rPr>
              <w:t xml:space="preserve"> </w:t>
            </w:r>
            <w:r w:rsidRPr="006422C3">
              <w:rPr>
                <w:rFonts w:ascii="Arial LatArm" w:hAnsi="Arial LatArm" w:cs="Times LatArm"/>
                <w:sz w:val="14"/>
                <w:szCs w:val="16"/>
              </w:rPr>
              <w:t>Å³ÙÏ»ïÇ</w:t>
            </w:r>
            <w:r w:rsidRPr="006422C3">
              <w:rPr>
                <w:rFonts w:ascii="Arial LatArm" w:hAnsi="Arial LatArm"/>
                <w:sz w:val="14"/>
                <w:szCs w:val="16"/>
              </w:rPr>
              <w:t xml:space="preserve"> 1/2- </w:t>
            </w:r>
            <w:r w:rsidRPr="006422C3">
              <w:rPr>
                <w:rFonts w:ascii="Sylfaen" w:hAnsi="Sylfaen" w:cs="Sylfaen"/>
                <w:sz w:val="14"/>
                <w:szCs w:val="16"/>
              </w:rPr>
              <w:t>ի</w:t>
            </w:r>
            <w:r w:rsidRPr="006422C3">
              <w:rPr>
                <w:rFonts w:ascii="Arial LatArm" w:hAnsi="Arial LatArm" w:cs="Sylfaen"/>
                <w:sz w:val="14"/>
                <w:szCs w:val="16"/>
              </w:rPr>
              <w:t xml:space="preserve"> </w:t>
            </w:r>
            <w:r w:rsidRPr="006422C3">
              <w:rPr>
                <w:rFonts w:ascii="Sylfaen" w:hAnsi="Sylfaen" w:cs="Sylfaen"/>
                <w:sz w:val="14"/>
                <w:szCs w:val="16"/>
              </w:rPr>
              <w:t>առկայություն</w:t>
            </w:r>
            <w:r w:rsidRPr="006422C3">
              <w:rPr>
                <w:rFonts w:ascii="Arial LatArm" w:hAnsi="Arial LatArm"/>
                <w:sz w:val="14"/>
                <w:szCs w:val="16"/>
              </w:rPr>
              <w:t xml:space="preserve"> For In Vitro Diagnostic.                                                                             </w:t>
            </w:r>
          </w:p>
          <w:p w:rsidR="00F05F2C" w:rsidRPr="00AA1E03" w:rsidRDefault="00F05F2C" w:rsidP="001F4293">
            <w:pPr>
              <w:rPr>
                <w:rFonts w:ascii="Arial LatArm" w:hAnsi="Arial LatArm"/>
                <w:color w:val="000000"/>
                <w:sz w:val="14"/>
                <w:szCs w:val="16"/>
              </w:rPr>
            </w:pPr>
            <w:r w:rsidRPr="006422C3">
              <w:rPr>
                <w:rFonts w:ascii="Arial LatArm" w:hAnsi="Arial LatArm"/>
                <w:color w:val="000000"/>
                <w:sz w:val="14"/>
                <w:szCs w:val="16"/>
              </w:rPr>
              <w:t xml:space="preserve">ISO 9001:2008, ISO 13485:2005, CE, TUV </w:t>
            </w:r>
            <w:r w:rsidRPr="006422C3">
              <w:rPr>
                <w:rFonts w:ascii="Sylfaen" w:hAnsi="Sylfaen" w:cs="Sylfaen"/>
                <w:color w:val="000000"/>
                <w:sz w:val="14"/>
                <w:szCs w:val="16"/>
              </w:rPr>
              <w:t>և</w:t>
            </w:r>
            <w:r w:rsidRPr="006422C3">
              <w:rPr>
                <w:rFonts w:ascii="Arial LatArm" w:hAnsi="Arial LatArm"/>
                <w:color w:val="000000"/>
                <w:sz w:val="14"/>
                <w:szCs w:val="16"/>
              </w:rPr>
              <w:t xml:space="preserve"> </w:t>
            </w:r>
            <w:r w:rsidRPr="006422C3">
              <w:rPr>
                <w:rFonts w:ascii="Sylfaen" w:hAnsi="Sylfaen" w:cs="Sylfaen"/>
                <w:b/>
                <w:color w:val="000000"/>
                <w:sz w:val="14"/>
                <w:szCs w:val="16"/>
              </w:rPr>
              <w:t>ռեագենտի արտադրանքի</w:t>
            </w:r>
            <w:r w:rsidRPr="006422C3">
              <w:rPr>
                <w:rFonts w:ascii="Arial LatArm" w:hAnsi="Arial LatArm"/>
                <w:b/>
                <w:color w:val="000000"/>
                <w:sz w:val="14"/>
                <w:szCs w:val="16"/>
              </w:rPr>
              <w:t xml:space="preserve"> </w:t>
            </w:r>
            <w:proofErr w:type="gramStart"/>
            <w:r w:rsidRPr="006422C3">
              <w:rPr>
                <w:rFonts w:ascii="Sylfaen" w:hAnsi="Sylfaen" w:cs="Sylfaen"/>
                <w:b/>
                <w:color w:val="000000"/>
                <w:sz w:val="14"/>
                <w:szCs w:val="16"/>
              </w:rPr>
              <w:t>որակի</w:t>
            </w:r>
            <w:r w:rsidRPr="006422C3">
              <w:rPr>
                <w:rFonts w:ascii="Arial LatArm" w:hAnsi="Arial LatArm"/>
                <w:b/>
                <w:color w:val="000000"/>
                <w:sz w:val="14"/>
                <w:szCs w:val="16"/>
              </w:rPr>
              <w:t xml:space="preserve">  </w:t>
            </w:r>
            <w:r w:rsidRPr="006422C3">
              <w:rPr>
                <w:rFonts w:ascii="Sylfaen" w:hAnsi="Sylfaen" w:cs="Sylfaen"/>
                <w:b/>
                <w:color w:val="000000"/>
                <w:sz w:val="14"/>
                <w:szCs w:val="16"/>
              </w:rPr>
              <w:t>սերտիֆիկատի</w:t>
            </w:r>
            <w:proofErr w:type="gramEnd"/>
            <w:r w:rsidRPr="006422C3">
              <w:rPr>
                <w:rFonts w:ascii="Arial LatArm" w:hAnsi="Arial LatArm"/>
                <w:color w:val="000000"/>
                <w:sz w:val="14"/>
                <w:szCs w:val="16"/>
              </w:rPr>
              <w:t xml:space="preserve"> </w:t>
            </w:r>
            <w:r w:rsidRPr="006422C3">
              <w:rPr>
                <w:rFonts w:ascii="Sylfaen" w:hAnsi="Sylfaen" w:cs="Sylfaen"/>
                <w:color w:val="000000"/>
                <w:sz w:val="14"/>
                <w:szCs w:val="16"/>
              </w:rPr>
              <w:t>առկայությունը</w:t>
            </w:r>
            <w:r w:rsidRPr="006422C3">
              <w:rPr>
                <w:rFonts w:ascii="Arial LatArm" w:hAnsi="Arial LatArm"/>
                <w:color w:val="000000"/>
                <w:sz w:val="14"/>
                <w:szCs w:val="16"/>
              </w:rPr>
              <w:t>:</w:t>
            </w: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sz w:val="20"/>
                <w:szCs w:val="20"/>
              </w:rPr>
            </w:pPr>
            <w:proofErr w:type="gramStart"/>
            <w:r>
              <w:rPr>
                <w:rFonts w:ascii="Sylfaen" w:hAnsi="Sylfaen" w:cs="Calibri"/>
                <w:color w:val="000000"/>
                <w:sz w:val="20"/>
                <w:szCs w:val="20"/>
              </w:rPr>
              <w:t>հատ</w:t>
            </w:r>
            <w:proofErr w:type="gramEnd"/>
          </w:p>
        </w:tc>
        <w:tc>
          <w:tcPr>
            <w:tcW w:w="913" w:type="dxa"/>
            <w:tcBorders>
              <w:right w:val="single" w:sz="4" w:space="0" w:color="auto"/>
            </w:tcBorders>
          </w:tcPr>
          <w:p w:rsidR="00F05F2C" w:rsidRPr="00D64E36" w:rsidRDefault="00F05F2C" w:rsidP="001F4293">
            <w:pPr>
              <w:jc w:val="center"/>
              <w:rPr>
                <w:rFonts w:ascii="Sylfaen" w:hAnsi="Sylfaen"/>
                <w:sz w:val="20"/>
              </w:rPr>
            </w:pPr>
          </w:p>
        </w:tc>
        <w:tc>
          <w:tcPr>
            <w:tcW w:w="1071" w:type="dxa"/>
            <w:tcBorders>
              <w:top w:val="single" w:sz="4" w:space="0" w:color="auto"/>
              <w:left w:val="single" w:sz="4" w:space="0" w:color="auto"/>
              <w:bottom w:val="single" w:sz="4" w:space="0" w:color="auto"/>
              <w:right w:val="single" w:sz="4" w:space="0" w:color="auto"/>
            </w:tcBorders>
          </w:tcPr>
          <w:p w:rsidR="00F05F2C" w:rsidRPr="00D64E36" w:rsidRDefault="00F05F2C" w:rsidP="001F4293">
            <w:pPr>
              <w:jc w:val="center"/>
              <w:rPr>
                <w:rFonts w:ascii="Sylfaen" w:hAnsi="Sylfaen"/>
                <w:sz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rPr>
            </w:pPr>
            <w:r>
              <w:rPr>
                <w:rFonts w:ascii="Sylfaen" w:hAnsi="Sylfaen" w:cs="Calibri"/>
                <w:color w:val="000000"/>
              </w:rPr>
              <w:t>3</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rPr>
            </w:pPr>
            <w:r>
              <w:rPr>
                <w:rFonts w:ascii="Sylfaen" w:hAnsi="Sylfaen" w:cs="Calibri"/>
                <w:color w:val="000000"/>
              </w:rPr>
              <w:t>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r w:rsidR="00F05F2C" w:rsidRPr="00193120" w:rsidTr="00F05F2C">
        <w:trPr>
          <w:trHeight w:val="246"/>
        </w:trPr>
        <w:tc>
          <w:tcPr>
            <w:tcW w:w="993" w:type="dxa"/>
            <w:vAlign w:val="center"/>
          </w:tcPr>
          <w:p w:rsidR="00F05F2C" w:rsidRDefault="00F05F2C" w:rsidP="001F4293">
            <w:pPr>
              <w:pStyle w:val="23"/>
              <w:ind w:firstLine="0"/>
              <w:jc w:val="center"/>
              <w:rPr>
                <w:rFonts w:ascii="Sylfaen" w:hAnsi="Sylfaen"/>
                <w:lang w:val="hy-AM"/>
              </w:rPr>
            </w:pPr>
            <w:r>
              <w:rPr>
                <w:rFonts w:ascii="Sylfaen" w:hAnsi="Sylfaen"/>
                <w:lang w:val="hy-AM"/>
              </w:rPr>
              <w:t>39</w:t>
            </w:r>
          </w:p>
        </w:tc>
        <w:tc>
          <w:tcPr>
            <w:tcW w:w="1701" w:type="dxa"/>
            <w:vAlign w:val="center"/>
          </w:tcPr>
          <w:p w:rsidR="00F05F2C" w:rsidRDefault="00F05F2C" w:rsidP="001F4293">
            <w:pPr>
              <w:jc w:val="center"/>
              <w:rPr>
                <w:rFonts w:ascii="Sylfaen" w:hAnsi="Sylfaen" w:cs="Calibri"/>
                <w:sz w:val="22"/>
                <w:szCs w:val="22"/>
              </w:rPr>
            </w:pPr>
            <w:r>
              <w:rPr>
                <w:rFonts w:ascii="Sylfaen" w:hAnsi="Sylfaen" w:cs="Calibri"/>
                <w:sz w:val="22"/>
                <w:szCs w:val="22"/>
              </w:rPr>
              <w:t>33141160</w:t>
            </w:r>
          </w:p>
        </w:tc>
        <w:tc>
          <w:tcPr>
            <w:tcW w:w="1855" w:type="dxa"/>
            <w:vAlign w:val="center"/>
          </w:tcPr>
          <w:p w:rsidR="00F05F2C" w:rsidRPr="005B365C" w:rsidRDefault="00F05F2C" w:rsidP="001F4293">
            <w:pPr>
              <w:rPr>
                <w:rFonts w:ascii="Sylfaen" w:hAnsi="Sylfaen" w:cs="Calibri"/>
                <w:color w:val="000000"/>
                <w:sz w:val="18"/>
                <w:szCs w:val="22"/>
              </w:rPr>
            </w:pPr>
            <w:r w:rsidRPr="005B365C">
              <w:rPr>
                <w:rFonts w:ascii="Sylfaen" w:hAnsi="Sylfaen" w:cs="Calibri"/>
                <w:color w:val="000000"/>
                <w:sz w:val="18"/>
                <w:szCs w:val="22"/>
              </w:rPr>
              <w:t>Սոնոգրաֆիայի գել 250մլ</w:t>
            </w:r>
          </w:p>
        </w:tc>
        <w:tc>
          <w:tcPr>
            <w:tcW w:w="1271" w:type="dxa"/>
          </w:tcPr>
          <w:p w:rsidR="00F05F2C" w:rsidRPr="00D64E36" w:rsidRDefault="00F05F2C" w:rsidP="001F4293">
            <w:pPr>
              <w:jc w:val="center"/>
              <w:rPr>
                <w:rFonts w:ascii="Sylfaen" w:hAnsi="Sylfaen"/>
                <w:sz w:val="20"/>
              </w:rPr>
            </w:pPr>
          </w:p>
        </w:tc>
        <w:tc>
          <w:tcPr>
            <w:tcW w:w="3819" w:type="dxa"/>
            <w:vAlign w:val="center"/>
          </w:tcPr>
          <w:p w:rsidR="00F05F2C" w:rsidRPr="005D04B9" w:rsidRDefault="00F05F2C" w:rsidP="001F4293">
            <w:pPr>
              <w:rPr>
                <w:rFonts w:ascii="Sylfaen" w:hAnsi="Sylfaen" w:cs="Calibri"/>
                <w:color w:val="000000"/>
                <w:sz w:val="16"/>
                <w:szCs w:val="20"/>
                <w:lang w:val="hy-AM"/>
              </w:rPr>
            </w:pPr>
            <w:r>
              <w:rPr>
                <w:rFonts w:ascii="Sylfaen" w:hAnsi="Sylfaen" w:cs="Calibri"/>
                <w:color w:val="000000"/>
                <w:sz w:val="16"/>
                <w:szCs w:val="20"/>
                <w:lang w:val="hy-AM"/>
              </w:rPr>
              <w:t>Սոնո. Գել պլաստմասե տարայում յորաքանյուրը 250մլ</w:t>
            </w:r>
          </w:p>
        </w:tc>
        <w:tc>
          <w:tcPr>
            <w:tcW w:w="838"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sz w:val="20"/>
                <w:szCs w:val="20"/>
              </w:rPr>
            </w:pPr>
            <w:proofErr w:type="gramStart"/>
            <w:r>
              <w:rPr>
                <w:rFonts w:ascii="Sylfaen" w:hAnsi="Sylfaen" w:cs="Calibri"/>
                <w:color w:val="000000"/>
                <w:sz w:val="20"/>
                <w:szCs w:val="20"/>
              </w:rPr>
              <w:t>հատ</w:t>
            </w:r>
            <w:proofErr w:type="gramEnd"/>
          </w:p>
        </w:tc>
        <w:tc>
          <w:tcPr>
            <w:tcW w:w="913" w:type="dxa"/>
            <w:tcBorders>
              <w:right w:val="single" w:sz="4" w:space="0" w:color="auto"/>
            </w:tcBorders>
          </w:tcPr>
          <w:p w:rsidR="00F05F2C" w:rsidRPr="00D64E36" w:rsidRDefault="00F05F2C" w:rsidP="001F4293">
            <w:pPr>
              <w:jc w:val="center"/>
              <w:rPr>
                <w:rFonts w:ascii="Sylfaen" w:hAnsi="Sylfaen"/>
                <w:sz w:val="20"/>
              </w:rPr>
            </w:pPr>
          </w:p>
        </w:tc>
        <w:tc>
          <w:tcPr>
            <w:tcW w:w="1071" w:type="dxa"/>
            <w:tcBorders>
              <w:top w:val="single" w:sz="4" w:space="0" w:color="auto"/>
              <w:left w:val="single" w:sz="4" w:space="0" w:color="auto"/>
              <w:bottom w:val="single" w:sz="4" w:space="0" w:color="auto"/>
              <w:right w:val="single" w:sz="4" w:space="0" w:color="auto"/>
            </w:tcBorders>
          </w:tcPr>
          <w:p w:rsidR="00F05F2C" w:rsidRPr="00D64E36" w:rsidRDefault="00F05F2C" w:rsidP="001F4293">
            <w:pPr>
              <w:jc w:val="center"/>
              <w:rPr>
                <w:rFonts w:ascii="Sylfaen" w:hAnsi="Sylfaen"/>
                <w:sz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rPr>
            </w:pPr>
            <w:r>
              <w:rPr>
                <w:rFonts w:ascii="Sylfaen" w:hAnsi="Sylfaen" w:cs="Calibri"/>
                <w:color w:val="000000"/>
              </w:rPr>
              <w:t>600</w:t>
            </w:r>
          </w:p>
        </w:tc>
        <w:tc>
          <w:tcPr>
            <w:tcW w:w="999" w:type="dxa"/>
            <w:tcBorders>
              <w:top w:val="nil"/>
              <w:left w:val="single" w:sz="4" w:space="0" w:color="auto"/>
              <w:bottom w:val="single" w:sz="4" w:space="0" w:color="auto"/>
              <w:right w:val="single" w:sz="4" w:space="0" w:color="auto"/>
            </w:tcBorders>
            <w:shd w:val="clear" w:color="000000" w:fill="FFFFFF"/>
          </w:tcPr>
          <w:p w:rsidR="00F05F2C" w:rsidRPr="00355A85" w:rsidRDefault="00F05F2C" w:rsidP="001F4293">
            <w:pPr>
              <w:jc w:val="center"/>
              <w:rPr>
                <w:sz w:val="16"/>
                <w:lang w:val="hy-AM"/>
              </w:rPr>
            </w:pPr>
            <w:r w:rsidRPr="00355A85">
              <w:rPr>
                <w:rFonts w:ascii="Sylfaen" w:hAnsi="Sylfaen"/>
                <w:sz w:val="16"/>
                <w:lang w:val="hy-AM"/>
              </w:rPr>
              <w:t>Ք</w:t>
            </w:r>
            <w:r w:rsidRPr="00355A85">
              <w:rPr>
                <w:sz w:val="16"/>
                <w:lang w:val="hy-AM"/>
              </w:rPr>
              <w:t>․ Երևան, Հր․ Քոչար 21</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rPr>
            </w:pPr>
            <w:r>
              <w:rPr>
                <w:rFonts w:ascii="Sylfaen" w:hAnsi="Sylfaen" w:cs="Calibri"/>
                <w:color w:val="000000"/>
              </w:rPr>
              <w:t>600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F05F2C" w:rsidRPr="001452FA" w:rsidRDefault="00F05F2C" w:rsidP="001F4293">
            <w:pPr>
              <w:jc w:val="center"/>
              <w:rPr>
                <w:rFonts w:ascii="Sylfaen" w:hAnsi="Sylfaen"/>
                <w:sz w:val="8"/>
                <w:szCs w:val="12"/>
                <w:lang w:val="hy-AM"/>
              </w:rPr>
            </w:pPr>
            <w:r w:rsidRPr="001452FA">
              <w:rPr>
                <w:rFonts w:ascii="Sylfaen" w:hAnsi="Sylfaen"/>
                <w:sz w:val="8"/>
                <w:szCs w:val="12"/>
                <w:lang w:val="hy-AM"/>
              </w:rPr>
              <w:t>Պատվիրատուի մոտ պահանջ առաջանալու դեպքում 3 աշխ. օրվա ընթացքում:</w:t>
            </w:r>
            <w:r w:rsidRPr="001452FA">
              <w:rPr>
                <w:rFonts w:ascii="Sylfaen" w:hAnsi="Sylfaen" w:cs="Sylfaen"/>
                <w:i/>
                <w:sz w:val="8"/>
                <w:szCs w:val="12"/>
                <w:lang w:val="hy-AM"/>
              </w:rPr>
              <w:t xml:space="preserve"> Յուրաքանչյուր պատվեր չի գերազանցի չափաբաժնի քանակի 50%-ը:</w:t>
            </w:r>
          </w:p>
        </w:tc>
      </w:tr>
    </w:tbl>
    <w:p w:rsidR="000D4651" w:rsidRPr="00E44183" w:rsidRDefault="000D4651" w:rsidP="00E44183">
      <w:pPr>
        <w:spacing w:line="276" w:lineRule="auto"/>
        <w:rPr>
          <w:rFonts w:ascii="Sylfaen" w:hAnsi="Sylfaen"/>
        </w:rPr>
      </w:pPr>
    </w:p>
    <w:tbl>
      <w:tblPr>
        <w:tblW w:w="0" w:type="auto"/>
        <w:jc w:val="center"/>
        <w:tblLook w:val="0000" w:firstRow="0" w:lastRow="0" w:firstColumn="0" w:lastColumn="0" w:noHBand="0" w:noVBand="0"/>
      </w:tblPr>
      <w:tblGrid>
        <w:gridCol w:w="4536"/>
        <w:gridCol w:w="760"/>
        <w:gridCol w:w="4343"/>
      </w:tblGrid>
      <w:tr w:rsidR="00606A9F" w:rsidRPr="00E44183" w:rsidTr="000D4651">
        <w:trPr>
          <w:jc w:val="center"/>
        </w:trPr>
        <w:tc>
          <w:tcPr>
            <w:tcW w:w="4536" w:type="dxa"/>
          </w:tcPr>
          <w:p w:rsidR="00606A9F" w:rsidRPr="00E44183" w:rsidRDefault="00606A9F" w:rsidP="00E44183">
            <w:pPr>
              <w:widowControl w:val="0"/>
              <w:spacing w:line="276" w:lineRule="auto"/>
              <w:jc w:val="center"/>
              <w:rPr>
                <w:rFonts w:ascii="Sylfaen" w:hAnsi="Sylfaen" w:cs="Sylfaen"/>
                <w:b/>
                <w:bCs/>
              </w:rPr>
            </w:pPr>
            <w:r w:rsidRPr="00E44183">
              <w:rPr>
                <w:rFonts w:ascii="Sylfaen" w:hAnsi="Sylfaen"/>
                <w:b/>
              </w:rPr>
              <w:t>ПОКУПАТЕЛЬ</w:t>
            </w:r>
          </w:p>
          <w:p w:rsidR="00606A9F" w:rsidRPr="00E44183" w:rsidRDefault="000D4651" w:rsidP="00E44183">
            <w:pPr>
              <w:widowControl w:val="0"/>
              <w:spacing w:line="276" w:lineRule="auto"/>
              <w:jc w:val="center"/>
              <w:rPr>
                <w:rFonts w:ascii="Sylfaen" w:hAnsi="Sylfaen"/>
                <w:lang w:val="en-US"/>
              </w:rPr>
            </w:pPr>
            <w:r w:rsidRPr="00E44183">
              <w:rPr>
                <w:rFonts w:ascii="Sylfaen" w:hAnsi="Sylfaen"/>
                <w:lang w:val="en-US"/>
              </w:rPr>
              <w:lastRenderedPageBreak/>
              <w:t>________________________________</w:t>
            </w:r>
          </w:p>
          <w:p w:rsidR="00606A9F" w:rsidRPr="00E44183" w:rsidRDefault="00606A9F" w:rsidP="00E44183">
            <w:pPr>
              <w:widowControl w:val="0"/>
              <w:spacing w:line="276" w:lineRule="auto"/>
              <w:jc w:val="center"/>
              <w:rPr>
                <w:rFonts w:ascii="Sylfaen" w:hAnsi="Sylfaen"/>
                <w:sz w:val="16"/>
              </w:rPr>
            </w:pPr>
            <w:r w:rsidRPr="00E44183">
              <w:rPr>
                <w:rFonts w:ascii="Sylfaen" w:hAnsi="Sylfaen"/>
                <w:sz w:val="16"/>
              </w:rPr>
              <w:t>/подпись/</w:t>
            </w:r>
          </w:p>
          <w:p w:rsidR="00606A9F" w:rsidRPr="00E44183" w:rsidRDefault="00606A9F" w:rsidP="00E44183">
            <w:pPr>
              <w:widowControl w:val="0"/>
              <w:spacing w:line="276" w:lineRule="auto"/>
              <w:jc w:val="center"/>
              <w:rPr>
                <w:rFonts w:ascii="Sylfaen" w:hAnsi="Sylfaen"/>
              </w:rPr>
            </w:pPr>
            <w:r w:rsidRPr="00E44183">
              <w:rPr>
                <w:rFonts w:ascii="Sylfaen" w:hAnsi="Sylfaen"/>
              </w:rPr>
              <w:t>М. П.</w:t>
            </w:r>
          </w:p>
        </w:tc>
        <w:tc>
          <w:tcPr>
            <w:tcW w:w="760" w:type="dxa"/>
          </w:tcPr>
          <w:p w:rsidR="00606A9F" w:rsidRPr="00E44183" w:rsidRDefault="00606A9F" w:rsidP="00E44183">
            <w:pPr>
              <w:widowControl w:val="0"/>
              <w:spacing w:line="276" w:lineRule="auto"/>
              <w:jc w:val="center"/>
              <w:rPr>
                <w:rFonts w:ascii="Sylfaen" w:hAnsi="Sylfaen"/>
              </w:rPr>
            </w:pPr>
          </w:p>
        </w:tc>
        <w:tc>
          <w:tcPr>
            <w:tcW w:w="4343" w:type="dxa"/>
          </w:tcPr>
          <w:p w:rsidR="00606A9F" w:rsidRPr="00E44183" w:rsidRDefault="00606A9F" w:rsidP="00E44183">
            <w:pPr>
              <w:widowControl w:val="0"/>
              <w:spacing w:line="276" w:lineRule="auto"/>
              <w:jc w:val="center"/>
              <w:rPr>
                <w:rFonts w:ascii="Sylfaen" w:hAnsi="Sylfaen" w:cs="Sylfaen"/>
                <w:b/>
                <w:bCs/>
              </w:rPr>
            </w:pPr>
            <w:r w:rsidRPr="00E44183">
              <w:rPr>
                <w:rFonts w:ascii="Sylfaen" w:hAnsi="Sylfaen"/>
                <w:b/>
              </w:rPr>
              <w:t>ПРОДАВЕЦ</w:t>
            </w:r>
          </w:p>
          <w:p w:rsidR="00606A9F" w:rsidRPr="00E44183" w:rsidRDefault="000D4651" w:rsidP="00E44183">
            <w:pPr>
              <w:widowControl w:val="0"/>
              <w:spacing w:line="276" w:lineRule="auto"/>
              <w:jc w:val="center"/>
              <w:rPr>
                <w:rFonts w:ascii="Sylfaen" w:hAnsi="Sylfaen"/>
                <w:lang w:val="en-US"/>
              </w:rPr>
            </w:pPr>
            <w:r w:rsidRPr="00E44183">
              <w:rPr>
                <w:rFonts w:ascii="Sylfaen" w:hAnsi="Sylfaen"/>
                <w:lang w:val="en-US"/>
              </w:rPr>
              <w:lastRenderedPageBreak/>
              <w:t>__________________________</w:t>
            </w:r>
          </w:p>
          <w:p w:rsidR="00606A9F" w:rsidRPr="00E44183" w:rsidRDefault="00606A9F" w:rsidP="00E44183">
            <w:pPr>
              <w:widowControl w:val="0"/>
              <w:spacing w:line="276" w:lineRule="auto"/>
              <w:jc w:val="center"/>
              <w:rPr>
                <w:rFonts w:ascii="Sylfaen" w:hAnsi="Sylfaen"/>
                <w:sz w:val="16"/>
              </w:rPr>
            </w:pPr>
            <w:r w:rsidRPr="00E44183">
              <w:rPr>
                <w:rFonts w:ascii="Sylfaen" w:hAnsi="Sylfaen"/>
                <w:sz w:val="16"/>
              </w:rPr>
              <w:t>/подпись/</w:t>
            </w:r>
          </w:p>
          <w:p w:rsidR="00606A9F" w:rsidRPr="00E44183" w:rsidRDefault="00606A9F" w:rsidP="00E44183">
            <w:pPr>
              <w:widowControl w:val="0"/>
              <w:spacing w:line="276" w:lineRule="auto"/>
              <w:jc w:val="center"/>
              <w:rPr>
                <w:rFonts w:ascii="Sylfaen" w:hAnsi="Sylfaen"/>
              </w:rPr>
            </w:pPr>
            <w:r w:rsidRPr="00E44183">
              <w:rPr>
                <w:rFonts w:ascii="Sylfaen" w:hAnsi="Sylfaen"/>
              </w:rPr>
              <w:t>М. П.</w:t>
            </w:r>
          </w:p>
        </w:tc>
      </w:tr>
    </w:tbl>
    <w:p w:rsidR="00606A9F" w:rsidRPr="00E44183" w:rsidRDefault="00606A9F" w:rsidP="00D972EB">
      <w:pPr>
        <w:widowControl w:val="0"/>
        <w:spacing w:line="276" w:lineRule="auto"/>
        <w:rPr>
          <w:rFonts w:ascii="Sylfaen" w:hAnsi="Sylfaen"/>
        </w:rPr>
      </w:pPr>
    </w:p>
    <w:p w:rsidR="00B36C6A" w:rsidRDefault="00B36C6A" w:rsidP="00E44183">
      <w:pPr>
        <w:widowControl w:val="0"/>
        <w:spacing w:line="276" w:lineRule="auto"/>
        <w:jc w:val="right"/>
        <w:rPr>
          <w:rFonts w:ascii="Sylfaen" w:hAnsi="Sylfaen"/>
          <w:i/>
        </w:rPr>
      </w:pPr>
    </w:p>
    <w:p w:rsidR="00B36C6A" w:rsidRDefault="00B36C6A" w:rsidP="00E44183">
      <w:pPr>
        <w:widowControl w:val="0"/>
        <w:spacing w:line="276" w:lineRule="auto"/>
        <w:jc w:val="right"/>
        <w:rPr>
          <w:rFonts w:ascii="Sylfaen" w:hAnsi="Sylfaen"/>
          <w:i/>
        </w:rPr>
      </w:pPr>
    </w:p>
    <w:p w:rsidR="00B36C6A" w:rsidRDefault="00B36C6A" w:rsidP="00E44183">
      <w:pPr>
        <w:widowControl w:val="0"/>
        <w:spacing w:line="276" w:lineRule="auto"/>
        <w:jc w:val="right"/>
        <w:rPr>
          <w:rFonts w:ascii="Sylfaen" w:hAnsi="Sylfaen"/>
          <w:i/>
        </w:rPr>
      </w:pPr>
    </w:p>
    <w:p w:rsidR="00B36C6A" w:rsidRDefault="00B36C6A" w:rsidP="00E44183">
      <w:pPr>
        <w:widowControl w:val="0"/>
        <w:spacing w:line="276" w:lineRule="auto"/>
        <w:jc w:val="right"/>
        <w:rPr>
          <w:rFonts w:ascii="Sylfaen" w:hAnsi="Sylfaen"/>
          <w:i/>
        </w:rPr>
      </w:pPr>
    </w:p>
    <w:p w:rsidR="00B36C6A" w:rsidRDefault="00B36C6A" w:rsidP="00E44183">
      <w:pPr>
        <w:widowControl w:val="0"/>
        <w:spacing w:line="276" w:lineRule="auto"/>
        <w:jc w:val="right"/>
        <w:rPr>
          <w:rFonts w:ascii="Sylfaen" w:hAnsi="Sylfaen"/>
          <w:i/>
        </w:rPr>
      </w:pPr>
    </w:p>
    <w:p w:rsidR="00B36C6A" w:rsidRDefault="00B36C6A" w:rsidP="00E44183">
      <w:pPr>
        <w:widowControl w:val="0"/>
        <w:spacing w:line="276" w:lineRule="auto"/>
        <w:jc w:val="right"/>
        <w:rPr>
          <w:rFonts w:ascii="Sylfaen" w:hAnsi="Sylfaen"/>
          <w:i/>
        </w:rPr>
      </w:pPr>
    </w:p>
    <w:p w:rsidR="00B36C6A" w:rsidRDefault="00B36C6A" w:rsidP="00E44183">
      <w:pPr>
        <w:widowControl w:val="0"/>
        <w:spacing w:line="276" w:lineRule="auto"/>
        <w:jc w:val="right"/>
        <w:rPr>
          <w:rFonts w:ascii="Sylfaen" w:hAnsi="Sylfaen"/>
          <w:i/>
        </w:rPr>
      </w:pPr>
    </w:p>
    <w:p w:rsidR="00B36C6A" w:rsidRDefault="00B36C6A" w:rsidP="00E44183">
      <w:pPr>
        <w:widowControl w:val="0"/>
        <w:spacing w:line="276" w:lineRule="auto"/>
        <w:jc w:val="right"/>
        <w:rPr>
          <w:rFonts w:ascii="Sylfaen" w:hAnsi="Sylfaen"/>
          <w:i/>
        </w:rPr>
      </w:pPr>
    </w:p>
    <w:p w:rsidR="00B36C6A" w:rsidRDefault="00B36C6A" w:rsidP="00E44183">
      <w:pPr>
        <w:widowControl w:val="0"/>
        <w:spacing w:line="276" w:lineRule="auto"/>
        <w:jc w:val="right"/>
        <w:rPr>
          <w:rFonts w:ascii="Sylfaen" w:hAnsi="Sylfaen"/>
          <w:i/>
        </w:rPr>
      </w:pPr>
    </w:p>
    <w:p w:rsidR="00606A9F" w:rsidRPr="00E44183" w:rsidRDefault="00606A9F" w:rsidP="00E44183">
      <w:pPr>
        <w:widowControl w:val="0"/>
        <w:spacing w:line="276" w:lineRule="auto"/>
        <w:jc w:val="right"/>
        <w:rPr>
          <w:rFonts w:ascii="Sylfaen" w:hAnsi="Sylfaen"/>
          <w:i/>
        </w:rPr>
      </w:pPr>
      <w:r w:rsidRPr="00E44183">
        <w:rPr>
          <w:rFonts w:ascii="Sylfaen" w:hAnsi="Sylfaen"/>
          <w:i/>
        </w:rPr>
        <w:t>Приложение № 2</w:t>
      </w:r>
    </w:p>
    <w:p w:rsidR="00606A9F" w:rsidRPr="00E44183" w:rsidRDefault="00606A9F" w:rsidP="00E44183">
      <w:pPr>
        <w:widowControl w:val="0"/>
        <w:spacing w:line="276" w:lineRule="auto"/>
        <w:jc w:val="right"/>
        <w:rPr>
          <w:rFonts w:ascii="Sylfaen" w:hAnsi="Sylfaen"/>
          <w:i/>
        </w:rPr>
      </w:pPr>
      <w:r w:rsidRPr="00E44183">
        <w:rPr>
          <w:rFonts w:ascii="Sylfaen" w:hAnsi="Sylfaen"/>
          <w:i/>
        </w:rPr>
        <w:t xml:space="preserve">к Договору под кодом </w:t>
      </w:r>
      <w:r w:rsidR="000D4651" w:rsidRPr="00E44183">
        <w:rPr>
          <w:rFonts w:ascii="Sylfaen" w:hAnsi="Sylfaen"/>
          <w:i/>
        </w:rPr>
        <w:br/>
      </w:r>
      <w:r w:rsidRPr="00E44183">
        <w:rPr>
          <w:rFonts w:ascii="Sylfaen" w:hAnsi="Sylfaen"/>
          <w:i/>
        </w:rPr>
        <w:t xml:space="preserve">заключенному </w:t>
      </w:r>
      <w:r w:rsidR="00AE303F" w:rsidRPr="00E44183">
        <w:rPr>
          <w:rFonts w:ascii="Sylfaen" w:hAnsi="Sylfaen"/>
          <w:i/>
        </w:rPr>
        <w:t>"</w:t>
      </w:r>
      <w:r w:rsidR="000D4651" w:rsidRPr="00E44183">
        <w:rPr>
          <w:rFonts w:ascii="Sylfaen" w:hAnsi="Sylfaen"/>
          <w:i/>
        </w:rPr>
        <w:tab/>
      </w:r>
      <w:r w:rsidR="00AE303F" w:rsidRPr="00E44183">
        <w:rPr>
          <w:rFonts w:ascii="Sylfaen" w:hAnsi="Sylfaen"/>
          <w:i/>
        </w:rPr>
        <w:t>"</w:t>
      </w:r>
      <w:r w:rsidRPr="00E44183">
        <w:rPr>
          <w:rFonts w:ascii="Sylfaen" w:hAnsi="Sylfaen"/>
          <w:i/>
        </w:rPr>
        <w:t xml:space="preserve"> </w:t>
      </w:r>
      <w:r w:rsidR="000D4651" w:rsidRPr="00E44183">
        <w:rPr>
          <w:rFonts w:ascii="Sylfaen" w:hAnsi="Sylfaen"/>
          <w:i/>
        </w:rPr>
        <w:tab/>
      </w:r>
      <w:r w:rsidRPr="00E44183">
        <w:rPr>
          <w:rFonts w:ascii="Sylfaen" w:hAnsi="Sylfaen"/>
          <w:i/>
        </w:rPr>
        <w:t>20</w:t>
      </w:r>
      <w:r w:rsidR="000D4651" w:rsidRPr="00E44183">
        <w:rPr>
          <w:rFonts w:ascii="Sylfaen" w:hAnsi="Sylfaen"/>
          <w:i/>
        </w:rPr>
        <w:tab/>
      </w:r>
      <w:r w:rsidRPr="00E44183">
        <w:rPr>
          <w:rFonts w:ascii="Sylfaen" w:hAnsi="Sylfaen"/>
          <w:i/>
        </w:rPr>
        <w:t>г.</w:t>
      </w:r>
    </w:p>
    <w:p w:rsidR="00606A9F" w:rsidRPr="00E44183" w:rsidRDefault="00606A9F" w:rsidP="00E44183">
      <w:pPr>
        <w:widowControl w:val="0"/>
        <w:tabs>
          <w:tab w:val="left" w:pos="9540"/>
        </w:tabs>
        <w:spacing w:line="276" w:lineRule="auto"/>
        <w:rPr>
          <w:rFonts w:ascii="Sylfaen" w:hAnsi="Sylfaen"/>
        </w:rPr>
      </w:pPr>
    </w:p>
    <w:p w:rsidR="00606A9F" w:rsidRPr="00E44183" w:rsidRDefault="007B1470" w:rsidP="00E44183">
      <w:pPr>
        <w:widowControl w:val="0"/>
        <w:spacing w:line="276" w:lineRule="auto"/>
        <w:jc w:val="center"/>
        <w:rPr>
          <w:rFonts w:ascii="Sylfaen" w:hAnsi="Sylfaen"/>
          <w:lang w:val="en-US"/>
        </w:rPr>
      </w:pPr>
      <w:r w:rsidRPr="00E44183">
        <w:rPr>
          <w:rFonts w:ascii="Sylfaen" w:hAnsi="Sylfaen"/>
        </w:rPr>
        <w:t>ГРАФИК ОПЛАТЫ</w:t>
      </w:r>
      <w:r w:rsidRPr="00E44183">
        <w:rPr>
          <w:rStyle w:val="af6"/>
          <w:rFonts w:ascii="Sylfaen" w:hAnsi="Sylfaen"/>
        </w:rPr>
        <w:footnoteReference w:customMarkFollows="1" w:id="8"/>
        <w:sym w:font="Symbol" w:char="F02A"/>
      </w:r>
    </w:p>
    <w:p w:rsidR="00606A9F" w:rsidRPr="00E44183" w:rsidRDefault="00606A9F" w:rsidP="00E44183">
      <w:pPr>
        <w:widowControl w:val="0"/>
        <w:spacing w:line="276" w:lineRule="auto"/>
        <w:jc w:val="right"/>
        <w:rPr>
          <w:rFonts w:ascii="Sylfaen" w:hAnsi="Sylfaen"/>
        </w:rPr>
      </w:pPr>
      <w:r w:rsidRPr="00E44183">
        <w:rPr>
          <w:rFonts w:ascii="Sylfaen" w:hAnsi="Sylfaen"/>
        </w:rPr>
        <w:t>драмов 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2323"/>
        <w:gridCol w:w="2429"/>
        <w:gridCol w:w="469"/>
        <w:gridCol w:w="470"/>
        <w:gridCol w:w="470"/>
        <w:gridCol w:w="470"/>
        <w:gridCol w:w="470"/>
        <w:gridCol w:w="470"/>
        <w:gridCol w:w="470"/>
        <w:gridCol w:w="516"/>
        <w:gridCol w:w="516"/>
        <w:gridCol w:w="516"/>
        <w:gridCol w:w="516"/>
        <w:gridCol w:w="516"/>
        <w:gridCol w:w="1681"/>
      </w:tblGrid>
      <w:tr w:rsidR="00F05F2C" w:rsidRPr="009429F1" w:rsidTr="001F4293">
        <w:tc>
          <w:tcPr>
            <w:tcW w:w="15061" w:type="dxa"/>
            <w:gridSpan w:val="16"/>
          </w:tcPr>
          <w:p w:rsidR="00F05F2C" w:rsidRPr="009429F1" w:rsidRDefault="00F05F2C" w:rsidP="001F4293">
            <w:pPr>
              <w:jc w:val="center"/>
              <w:rPr>
                <w:rFonts w:ascii="Sylfaen" w:hAnsi="Sylfaen"/>
                <w:sz w:val="18"/>
                <w:lang w:val="es-ES"/>
              </w:rPr>
            </w:pPr>
            <w:r w:rsidRPr="009429F1">
              <w:rPr>
                <w:rFonts w:ascii="Sylfaen" w:hAnsi="Sylfaen"/>
                <w:sz w:val="18"/>
                <w:lang w:val="es-ES"/>
              </w:rPr>
              <w:t>Ապրանքի</w:t>
            </w:r>
          </w:p>
        </w:tc>
      </w:tr>
      <w:tr w:rsidR="00F05F2C" w:rsidRPr="009429F1" w:rsidTr="001F4293">
        <w:tc>
          <w:tcPr>
            <w:tcW w:w="1980" w:type="dxa"/>
            <w:vMerge w:val="restart"/>
            <w:vAlign w:val="center"/>
          </w:tcPr>
          <w:p w:rsidR="00F05F2C" w:rsidRPr="009429F1" w:rsidRDefault="00F05F2C" w:rsidP="001F4293">
            <w:pPr>
              <w:jc w:val="center"/>
              <w:rPr>
                <w:rFonts w:ascii="Sylfaen" w:hAnsi="Sylfaen"/>
                <w:sz w:val="18"/>
                <w:lang w:val="es-ES"/>
              </w:rPr>
            </w:pPr>
            <w:proofErr w:type="gramStart"/>
            <w:r w:rsidRPr="009429F1">
              <w:rPr>
                <w:rFonts w:ascii="Sylfaen" w:hAnsi="Sylfaen"/>
                <w:sz w:val="18"/>
              </w:rPr>
              <w:t>հրավերով</w:t>
            </w:r>
            <w:proofErr w:type="gramEnd"/>
            <w:r w:rsidRPr="009429F1">
              <w:rPr>
                <w:rFonts w:ascii="Sylfaen" w:hAnsi="Sylfaen"/>
                <w:sz w:val="18"/>
              </w:rPr>
              <w:t xml:space="preserve"> նախատեսված չափաբաժնի համարը</w:t>
            </w:r>
          </w:p>
        </w:tc>
        <w:tc>
          <w:tcPr>
            <w:tcW w:w="2700" w:type="dxa"/>
            <w:vMerge w:val="restart"/>
            <w:vAlign w:val="center"/>
          </w:tcPr>
          <w:p w:rsidR="00F05F2C" w:rsidRPr="009429F1" w:rsidRDefault="00F05F2C" w:rsidP="001F4293">
            <w:pPr>
              <w:jc w:val="center"/>
              <w:rPr>
                <w:rFonts w:ascii="Sylfaen" w:hAnsi="Sylfaen"/>
                <w:sz w:val="18"/>
                <w:lang w:val="es-ES"/>
              </w:rPr>
            </w:pPr>
            <w:proofErr w:type="gramStart"/>
            <w:r w:rsidRPr="009429F1">
              <w:rPr>
                <w:rFonts w:ascii="Sylfaen" w:hAnsi="Sylfaen"/>
                <w:sz w:val="18"/>
              </w:rPr>
              <w:t>գնումների</w:t>
            </w:r>
            <w:proofErr w:type="gramEnd"/>
            <w:r w:rsidRPr="009429F1">
              <w:rPr>
                <w:rFonts w:ascii="Sylfaen" w:hAnsi="Sylfaen"/>
                <w:sz w:val="18"/>
                <w:lang w:val="es-ES"/>
              </w:rPr>
              <w:t xml:space="preserve"> </w:t>
            </w:r>
            <w:r w:rsidRPr="009429F1">
              <w:rPr>
                <w:rFonts w:ascii="Sylfaen" w:hAnsi="Sylfaen"/>
                <w:sz w:val="18"/>
              </w:rPr>
              <w:t>պլանով</w:t>
            </w:r>
            <w:r w:rsidRPr="009429F1">
              <w:rPr>
                <w:rFonts w:ascii="Sylfaen" w:hAnsi="Sylfaen"/>
                <w:sz w:val="18"/>
                <w:lang w:val="es-ES"/>
              </w:rPr>
              <w:t xml:space="preserve"> </w:t>
            </w:r>
            <w:r w:rsidRPr="009429F1">
              <w:rPr>
                <w:rFonts w:ascii="Sylfaen" w:hAnsi="Sylfaen"/>
                <w:sz w:val="18"/>
              </w:rPr>
              <w:t>նախատեսված</w:t>
            </w:r>
            <w:r w:rsidRPr="009429F1">
              <w:rPr>
                <w:rFonts w:ascii="Sylfaen" w:hAnsi="Sylfaen"/>
                <w:sz w:val="18"/>
                <w:lang w:val="es-ES"/>
              </w:rPr>
              <w:t xml:space="preserve"> </w:t>
            </w:r>
            <w:r w:rsidRPr="009429F1">
              <w:rPr>
                <w:rFonts w:ascii="Sylfaen" w:hAnsi="Sylfaen"/>
                <w:sz w:val="18"/>
              </w:rPr>
              <w:t>միջանցիկ</w:t>
            </w:r>
            <w:r w:rsidRPr="009429F1">
              <w:rPr>
                <w:rFonts w:ascii="Sylfaen" w:hAnsi="Sylfaen"/>
                <w:sz w:val="18"/>
                <w:lang w:val="es-ES"/>
              </w:rPr>
              <w:t xml:space="preserve"> </w:t>
            </w:r>
            <w:r w:rsidRPr="009429F1">
              <w:rPr>
                <w:rFonts w:ascii="Sylfaen" w:hAnsi="Sylfaen"/>
                <w:sz w:val="18"/>
              </w:rPr>
              <w:t>ծածկագիրը</w:t>
            </w:r>
            <w:r w:rsidRPr="009429F1">
              <w:rPr>
                <w:rFonts w:ascii="Sylfaen" w:hAnsi="Sylfaen"/>
                <w:sz w:val="18"/>
                <w:lang w:val="es-ES"/>
              </w:rPr>
              <w:t xml:space="preserve">` </w:t>
            </w:r>
            <w:r w:rsidRPr="009429F1">
              <w:rPr>
                <w:rFonts w:ascii="Sylfaen" w:hAnsi="Sylfaen"/>
                <w:sz w:val="18"/>
              </w:rPr>
              <w:t>ըստ</w:t>
            </w:r>
            <w:r w:rsidRPr="009429F1">
              <w:rPr>
                <w:rFonts w:ascii="Sylfaen" w:hAnsi="Sylfaen"/>
                <w:sz w:val="18"/>
                <w:lang w:val="es-ES"/>
              </w:rPr>
              <w:t xml:space="preserve"> </w:t>
            </w:r>
            <w:r w:rsidRPr="009429F1">
              <w:rPr>
                <w:rFonts w:ascii="Sylfaen" w:hAnsi="Sylfaen"/>
                <w:sz w:val="18"/>
              </w:rPr>
              <w:t>ԳՄԱ</w:t>
            </w:r>
            <w:r w:rsidRPr="009429F1">
              <w:rPr>
                <w:rFonts w:ascii="Sylfaen" w:hAnsi="Sylfaen"/>
                <w:sz w:val="18"/>
                <w:lang w:val="es-ES"/>
              </w:rPr>
              <w:t xml:space="preserve"> </w:t>
            </w:r>
            <w:r w:rsidRPr="009429F1">
              <w:rPr>
                <w:rFonts w:ascii="Sylfaen" w:hAnsi="Sylfaen"/>
                <w:sz w:val="18"/>
              </w:rPr>
              <w:t>դասակարգման</w:t>
            </w:r>
            <w:r w:rsidRPr="009429F1">
              <w:rPr>
                <w:rFonts w:ascii="Sylfaen" w:hAnsi="Sylfaen"/>
                <w:sz w:val="18"/>
                <w:lang w:val="es-ES"/>
              </w:rPr>
              <w:t xml:space="preserve"> (CPV)</w:t>
            </w:r>
          </w:p>
        </w:tc>
        <w:tc>
          <w:tcPr>
            <w:tcW w:w="2520" w:type="dxa"/>
            <w:vMerge w:val="restart"/>
            <w:vAlign w:val="center"/>
          </w:tcPr>
          <w:p w:rsidR="00F05F2C" w:rsidRPr="009429F1" w:rsidRDefault="00F05F2C" w:rsidP="001F4293">
            <w:pPr>
              <w:jc w:val="center"/>
              <w:rPr>
                <w:rFonts w:ascii="Sylfaen" w:hAnsi="Sylfaen"/>
                <w:sz w:val="18"/>
                <w:lang w:val="es-ES"/>
              </w:rPr>
            </w:pPr>
            <w:proofErr w:type="gramStart"/>
            <w:r w:rsidRPr="009429F1">
              <w:rPr>
                <w:rFonts w:ascii="Sylfaen" w:hAnsi="Sylfaen"/>
                <w:sz w:val="18"/>
              </w:rPr>
              <w:t>անվանումը</w:t>
            </w:r>
            <w:proofErr w:type="gramEnd"/>
          </w:p>
        </w:tc>
        <w:tc>
          <w:tcPr>
            <w:tcW w:w="7861" w:type="dxa"/>
            <w:gridSpan w:val="13"/>
            <w:vAlign w:val="center"/>
          </w:tcPr>
          <w:p w:rsidR="00F05F2C" w:rsidRPr="009429F1" w:rsidRDefault="00F05F2C" w:rsidP="001F4293">
            <w:pPr>
              <w:jc w:val="both"/>
              <w:rPr>
                <w:rFonts w:ascii="Sylfaen" w:hAnsi="Sylfaen"/>
                <w:sz w:val="18"/>
                <w:lang w:val="es-ES"/>
              </w:rPr>
            </w:pPr>
            <w:r w:rsidRPr="009429F1">
              <w:rPr>
                <w:rFonts w:ascii="Sylfaen" w:hAnsi="Sylfaen"/>
                <w:sz w:val="18"/>
                <w:lang w:val="es-ES"/>
              </w:rPr>
              <w:t>դիմաց վճարումները նախատեսվում է իրականացնել 20</w:t>
            </w:r>
            <w:r>
              <w:rPr>
                <w:rFonts w:ascii="Sylfaen" w:hAnsi="Sylfaen"/>
                <w:sz w:val="18"/>
                <w:lang w:val="es-ES"/>
              </w:rPr>
              <w:t>20</w:t>
            </w:r>
            <w:r w:rsidRPr="009429F1">
              <w:rPr>
                <w:rFonts w:ascii="Sylfaen" w:hAnsi="Sylfaen"/>
                <w:sz w:val="18"/>
                <w:lang w:val="es-ES"/>
              </w:rPr>
              <w:t>թ-ին` ըստ ամիսների, այդ թվում**</w:t>
            </w:r>
          </w:p>
        </w:tc>
      </w:tr>
      <w:tr w:rsidR="00F05F2C" w:rsidRPr="009429F1" w:rsidTr="001F4293">
        <w:trPr>
          <w:trHeight w:val="1105"/>
        </w:trPr>
        <w:tc>
          <w:tcPr>
            <w:tcW w:w="1980" w:type="dxa"/>
            <w:vMerge/>
          </w:tcPr>
          <w:p w:rsidR="00F05F2C" w:rsidRPr="009429F1" w:rsidRDefault="00F05F2C" w:rsidP="001F4293">
            <w:pPr>
              <w:jc w:val="center"/>
              <w:rPr>
                <w:rFonts w:ascii="Sylfaen" w:hAnsi="Sylfaen"/>
                <w:sz w:val="20"/>
                <w:lang w:val="es-ES"/>
              </w:rPr>
            </w:pPr>
          </w:p>
        </w:tc>
        <w:tc>
          <w:tcPr>
            <w:tcW w:w="2700" w:type="dxa"/>
            <w:vMerge/>
          </w:tcPr>
          <w:p w:rsidR="00F05F2C" w:rsidRPr="009429F1" w:rsidRDefault="00F05F2C" w:rsidP="001F4293">
            <w:pPr>
              <w:jc w:val="center"/>
              <w:rPr>
                <w:rFonts w:ascii="Sylfaen" w:hAnsi="Sylfaen"/>
                <w:sz w:val="20"/>
                <w:lang w:val="es-ES"/>
              </w:rPr>
            </w:pPr>
          </w:p>
        </w:tc>
        <w:tc>
          <w:tcPr>
            <w:tcW w:w="2520" w:type="dxa"/>
            <w:vMerge/>
          </w:tcPr>
          <w:p w:rsidR="00F05F2C" w:rsidRPr="009429F1" w:rsidRDefault="00F05F2C" w:rsidP="001F4293">
            <w:pPr>
              <w:jc w:val="center"/>
              <w:rPr>
                <w:rFonts w:ascii="Sylfaen" w:hAnsi="Sylfaen"/>
                <w:sz w:val="20"/>
                <w:lang w:val="es-ES"/>
              </w:rPr>
            </w:pPr>
          </w:p>
        </w:tc>
        <w:tc>
          <w:tcPr>
            <w:tcW w:w="474" w:type="dxa"/>
            <w:textDirection w:val="btLr"/>
            <w:vAlign w:val="center"/>
          </w:tcPr>
          <w:p w:rsidR="00F05F2C" w:rsidRPr="009429F1" w:rsidRDefault="00F05F2C" w:rsidP="001F4293">
            <w:pPr>
              <w:jc w:val="center"/>
              <w:rPr>
                <w:rFonts w:ascii="Sylfaen" w:hAnsi="Sylfaen"/>
                <w:sz w:val="18"/>
                <w:szCs w:val="22"/>
                <w:lang w:val="pt-BR"/>
              </w:rPr>
            </w:pPr>
            <w:r w:rsidRPr="009429F1">
              <w:rPr>
                <w:rFonts w:ascii="Sylfaen" w:hAnsi="Sylfaen" w:cs="Sylfaen"/>
                <w:sz w:val="18"/>
                <w:szCs w:val="22"/>
                <w:lang w:val="pt-BR"/>
              </w:rPr>
              <w:t>հունվար</w:t>
            </w:r>
          </w:p>
        </w:tc>
        <w:tc>
          <w:tcPr>
            <w:tcW w:w="474" w:type="dxa"/>
            <w:textDirection w:val="btLr"/>
            <w:vAlign w:val="center"/>
          </w:tcPr>
          <w:p w:rsidR="00F05F2C" w:rsidRPr="009429F1" w:rsidRDefault="00F05F2C" w:rsidP="001F4293">
            <w:pPr>
              <w:jc w:val="center"/>
              <w:rPr>
                <w:rFonts w:ascii="Sylfaen" w:hAnsi="Sylfaen" w:cs="Sylfaen"/>
                <w:sz w:val="18"/>
                <w:szCs w:val="22"/>
                <w:lang w:val="pt-BR"/>
              </w:rPr>
            </w:pPr>
            <w:r w:rsidRPr="009429F1">
              <w:rPr>
                <w:rFonts w:ascii="Sylfaen" w:hAnsi="Sylfaen" w:cs="Sylfaen"/>
                <w:sz w:val="18"/>
                <w:szCs w:val="22"/>
                <w:lang w:val="pt-BR"/>
              </w:rPr>
              <w:t>փետրվար</w:t>
            </w:r>
          </w:p>
        </w:tc>
        <w:tc>
          <w:tcPr>
            <w:tcW w:w="474" w:type="dxa"/>
            <w:textDirection w:val="btLr"/>
            <w:vAlign w:val="center"/>
          </w:tcPr>
          <w:p w:rsidR="00F05F2C" w:rsidRPr="009429F1" w:rsidRDefault="00F05F2C" w:rsidP="001F4293">
            <w:pPr>
              <w:jc w:val="center"/>
              <w:rPr>
                <w:rFonts w:ascii="Sylfaen" w:hAnsi="Sylfaen"/>
                <w:sz w:val="18"/>
                <w:szCs w:val="22"/>
                <w:lang w:val="pt-BR"/>
              </w:rPr>
            </w:pPr>
            <w:r w:rsidRPr="009429F1">
              <w:rPr>
                <w:rFonts w:ascii="Sylfaen" w:hAnsi="Sylfaen" w:cs="Sylfaen"/>
                <w:sz w:val="18"/>
                <w:szCs w:val="22"/>
                <w:lang w:val="pt-BR"/>
              </w:rPr>
              <w:t>մարտ</w:t>
            </w:r>
          </w:p>
        </w:tc>
        <w:tc>
          <w:tcPr>
            <w:tcW w:w="474" w:type="dxa"/>
            <w:textDirection w:val="btLr"/>
            <w:vAlign w:val="center"/>
          </w:tcPr>
          <w:p w:rsidR="00F05F2C" w:rsidRPr="009429F1" w:rsidRDefault="00F05F2C" w:rsidP="001F4293">
            <w:pPr>
              <w:jc w:val="center"/>
              <w:rPr>
                <w:rFonts w:ascii="Sylfaen" w:hAnsi="Sylfaen" w:cs="Sylfaen"/>
                <w:sz w:val="18"/>
                <w:szCs w:val="22"/>
                <w:lang w:val="pt-BR"/>
              </w:rPr>
            </w:pPr>
            <w:r w:rsidRPr="009429F1">
              <w:rPr>
                <w:rFonts w:ascii="Sylfaen" w:hAnsi="Sylfaen" w:cs="Sylfaen"/>
                <w:sz w:val="18"/>
                <w:szCs w:val="22"/>
                <w:lang w:val="pt-BR"/>
              </w:rPr>
              <w:t>ապրիլ</w:t>
            </w:r>
          </w:p>
        </w:tc>
        <w:tc>
          <w:tcPr>
            <w:tcW w:w="474" w:type="dxa"/>
            <w:textDirection w:val="btLr"/>
            <w:vAlign w:val="center"/>
          </w:tcPr>
          <w:p w:rsidR="00F05F2C" w:rsidRPr="009429F1" w:rsidRDefault="00F05F2C" w:rsidP="001F4293">
            <w:pPr>
              <w:jc w:val="center"/>
              <w:rPr>
                <w:rFonts w:ascii="Sylfaen" w:hAnsi="Sylfaen"/>
                <w:sz w:val="18"/>
                <w:szCs w:val="22"/>
                <w:lang w:val="pt-BR"/>
              </w:rPr>
            </w:pPr>
            <w:r w:rsidRPr="009429F1">
              <w:rPr>
                <w:rFonts w:ascii="Sylfaen" w:hAnsi="Sylfaen" w:cs="Sylfaen"/>
                <w:sz w:val="18"/>
                <w:szCs w:val="22"/>
                <w:lang w:val="pt-BR"/>
              </w:rPr>
              <w:t>մայիս</w:t>
            </w:r>
          </w:p>
        </w:tc>
        <w:tc>
          <w:tcPr>
            <w:tcW w:w="474" w:type="dxa"/>
            <w:textDirection w:val="btLr"/>
            <w:vAlign w:val="center"/>
          </w:tcPr>
          <w:p w:rsidR="00F05F2C" w:rsidRPr="009429F1" w:rsidRDefault="00F05F2C" w:rsidP="001F4293">
            <w:pPr>
              <w:jc w:val="center"/>
              <w:rPr>
                <w:rFonts w:ascii="Sylfaen" w:hAnsi="Sylfaen"/>
                <w:sz w:val="18"/>
                <w:szCs w:val="22"/>
                <w:lang w:val="pt-BR"/>
              </w:rPr>
            </w:pPr>
            <w:r w:rsidRPr="009429F1">
              <w:rPr>
                <w:rFonts w:ascii="Sylfaen" w:hAnsi="Sylfaen" w:cs="Sylfaen"/>
                <w:sz w:val="18"/>
                <w:szCs w:val="22"/>
                <w:lang w:val="pt-BR"/>
              </w:rPr>
              <w:t>հունիս</w:t>
            </w:r>
          </w:p>
        </w:tc>
        <w:tc>
          <w:tcPr>
            <w:tcW w:w="474" w:type="dxa"/>
            <w:textDirection w:val="btLr"/>
            <w:vAlign w:val="center"/>
          </w:tcPr>
          <w:p w:rsidR="00F05F2C" w:rsidRPr="009429F1" w:rsidRDefault="00F05F2C" w:rsidP="001F4293">
            <w:pPr>
              <w:jc w:val="center"/>
              <w:rPr>
                <w:rFonts w:ascii="Sylfaen" w:hAnsi="Sylfaen"/>
                <w:sz w:val="18"/>
                <w:szCs w:val="22"/>
                <w:lang w:val="pt-BR"/>
              </w:rPr>
            </w:pPr>
            <w:r w:rsidRPr="009429F1">
              <w:rPr>
                <w:rFonts w:ascii="Sylfaen" w:hAnsi="Sylfaen" w:cs="Sylfaen"/>
                <w:sz w:val="18"/>
                <w:szCs w:val="22"/>
                <w:lang w:val="pt-BR"/>
              </w:rPr>
              <w:t>հուլիս</w:t>
            </w:r>
            <w:r w:rsidRPr="009429F1">
              <w:rPr>
                <w:rFonts w:ascii="Sylfaen" w:hAnsi="Sylfaen" w:cs="Times Armenian"/>
                <w:sz w:val="18"/>
                <w:szCs w:val="22"/>
                <w:lang w:val="pt-BR"/>
              </w:rPr>
              <w:t xml:space="preserve"> </w:t>
            </w:r>
          </w:p>
        </w:tc>
        <w:tc>
          <w:tcPr>
            <w:tcW w:w="516" w:type="dxa"/>
            <w:textDirection w:val="btLr"/>
            <w:vAlign w:val="center"/>
          </w:tcPr>
          <w:p w:rsidR="00F05F2C" w:rsidRPr="009429F1" w:rsidRDefault="00F05F2C" w:rsidP="001F4293">
            <w:pPr>
              <w:jc w:val="center"/>
              <w:rPr>
                <w:rFonts w:ascii="Sylfaen" w:hAnsi="Sylfaen"/>
                <w:sz w:val="18"/>
                <w:szCs w:val="22"/>
                <w:lang w:val="pt-BR"/>
              </w:rPr>
            </w:pPr>
            <w:r w:rsidRPr="009429F1">
              <w:rPr>
                <w:rFonts w:ascii="Sylfaen" w:hAnsi="Sylfaen" w:cs="Sylfaen"/>
                <w:sz w:val="18"/>
                <w:szCs w:val="22"/>
                <w:lang w:val="pt-BR"/>
              </w:rPr>
              <w:t>օգոստոս</w:t>
            </w:r>
          </w:p>
        </w:tc>
        <w:tc>
          <w:tcPr>
            <w:tcW w:w="516" w:type="dxa"/>
            <w:textDirection w:val="btLr"/>
            <w:vAlign w:val="center"/>
          </w:tcPr>
          <w:p w:rsidR="00F05F2C" w:rsidRPr="009429F1" w:rsidRDefault="00F05F2C" w:rsidP="001F4293">
            <w:pPr>
              <w:jc w:val="center"/>
              <w:rPr>
                <w:rFonts w:ascii="Sylfaen" w:hAnsi="Sylfaen"/>
                <w:sz w:val="18"/>
                <w:szCs w:val="22"/>
                <w:lang w:val="pt-BR"/>
              </w:rPr>
            </w:pPr>
            <w:r w:rsidRPr="009429F1">
              <w:rPr>
                <w:rFonts w:ascii="Sylfaen" w:hAnsi="Sylfaen" w:cs="Sylfaen"/>
                <w:sz w:val="18"/>
                <w:szCs w:val="22"/>
                <w:lang w:val="pt-BR"/>
              </w:rPr>
              <w:t>սեպտեմբեր</w:t>
            </w:r>
            <w:r w:rsidRPr="009429F1">
              <w:rPr>
                <w:rFonts w:ascii="Sylfaen" w:hAnsi="Sylfaen" w:cs="Times Armenian"/>
                <w:sz w:val="18"/>
                <w:szCs w:val="22"/>
                <w:lang w:val="pt-BR"/>
              </w:rPr>
              <w:t xml:space="preserve"> </w:t>
            </w:r>
          </w:p>
        </w:tc>
        <w:tc>
          <w:tcPr>
            <w:tcW w:w="516" w:type="dxa"/>
            <w:textDirection w:val="btLr"/>
            <w:vAlign w:val="center"/>
          </w:tcPr>
          <w:p w:rsidR="00F05F2C" w:rsidRPr="009429F1" w:rsidRDefault="00F05F2C" w:rsidP="001F4293">
            <w:pPr>
              <w:jc w:val="center"/>
              <w:rPr>
                <w:rFonts w:ascii="Sylfaen" w:hAnsi="Sylfaen"/>
                <w:sz w:val="18"/>
                <w:szCs w:val="22"/>
                <w:lang w:val="pt-BR"/>
              </w:rPr>
            </w:pPr>
            <w:r w:rsidRPr="009429F1">
              <w:rPr>
                <w:rFonts w:ascii="Sylfaen" w:hAnsi="Sylfaen" w:cs="Sylfaen"/>
                <w:sz w:val="18"/>
                <w:szCs w:val="22"/>
                <w:lang w:val="pt-BR"/>
              </w:rPr>
              <w:t>հոկտեմբեր</w:t>
            </w:r>
          </w:p>
        </w:tc>
        <w:tc>
          <w:tcPr>
            <w:tcW w:w="516" w:type="dxa"/>
            <w:textDirection w:val="btLr"/>
            <w:vAlign w:val="center"/>
          </w:tcPr>
          <w:p w:rsidR="00F05F2C" w:rsidRPr="009429F1" w:rsidRDefault="00F05F2C" w:rsidP="001F4293">
            <w:pPr>
              <w:jc w:val="center"/>
              <w:rPr>
                <w:rFonts w:ascii="Sylfaen" w:hAnsi="Sylfaen"/>
                <w:sz w:val="18"/>
                <w:szCs w:val="22"/>
                <w:lang w:val="pt-BR"/>
              </w:rPr>
            </w:pPr>
            <w:r w:rsidRPr="009429F1">
              <w:rPr>
                <w:rFonts w:ascii="Sylfaen" w:hAnsi="Sylfaen"/>
                <w:sz w:val="18"/>
              </w:rPr>
              <w:t xml:space="preserve"> </w:t>
            </w:r>
            <w:r w:rsidRPr="009429F1">
              <w:rPr>
                <w:rFonts w:ascii="Sylfaen" w:hAnsi="Sylfaen" w:cs="Sylfaen"/>
                <w:sz w:val="18"/>
                <w:szCs w:val="22"/>
                <w:lang w:val="pt-BR"/>
              </w:rPr>
              <w:t>նոյեմբեր</w:t>
            </w:r>
          </w:p>
        </w:tc>
        <w:tc>
          <w:tcPr>
            <w:tcW w:w="516" w:type="dxa"/>
            <w:textDirection w:val="btLr"/>
            <w:vAlign w:val="center"/>
          </w:tcPr>
          <w:p w:rsidR="00F05F2C" w:rsidRPr="009429F1" w:rsidRDefault="00F05F2C" w:rsidP="001F4293">
            <w:pPr>
              <w:jc w:val="center"/>
              <w:rPr>
                <w:rFonts w:ascii="Sylfaen" w:hAnsi="Sylfaen"/>
                <w:sz w:val="18"/>
                <w:szCs w:val="22"/>
                <w:lang w:val="pt-BR"/>
              </w:rPr>
            </w:pPr>
            <w:r w:rsidRPr="009429F1">
              <w:rPr>
                <w:rFonts w:ascii="Sylfaen" w:hAnsi="Sylfaen" w:cs="Sylfaen"/>
                <w:sz w:val="18"/>
                <w:szCs w:val="22"/>
                <w:lang w:val="pt-BR"/>
              </w:rPr>
              <w:t>դեկտեմբեր</w:t>
            </w:r>
          </w:p>
        </w:tc>
        <w:tc>
          <w:tcPr>
            <w:tcW w:w="1963" w:type="dxa"/>
            <w:vAlign w:val="center"/>
          </w:tcPr>
          <w:p w:rsidR="00F05F2C" w:rsidRPr="009429F1" w:rsidRDefault="00F05F2C" w:rsidP="001F4293">
            <w:pPr>
              <w:jc w:val="center"/>
              <w:rPr>
                <w:rFonts w:ascii="Sylfaen" w:hAnsi="Sylfaen"/>
                <w:sz w:val="18"/>
                <w:szCs w:val="22"/>
                <w:lang w:val="pt-BR"/>
              </w:rPr>
            </w:pPr>
            <w:r w:rsidRPr="009429F1">
              <w:rPr>
                <w:rFonts w:ascii="Sylfaen" w:hAnsi="Sylfaen" w:cs="Sylfaen"/>
                <w:sz w:val="18"/>
                <w:szCs w:val="22"/>
                <w:lang w:val="pt-BR"/>
              </w:rPr>
              <w:t>Ընդամենը</w:t>
            </w:r>
          </w:p>
          <w:p w:rsidR="00F05F2C" w:rsidRPr="009429F1" w:rsidRDefault="00F05F2C" w:rsidP="001F4293">
            <w:pPr>
              <w:jc w:val="center"/>
              <w:rPr>
                <w:rFonts w:ascii="Sylfaen" w:hAnsi="Sylfaen"/>
                <w:sz w:val="18"/>
                <w:lang w:val="es-ES"/>
              </w:rPr>
            </w:pPr>
          </w:p>
        </w:tc>
      </w:tr>
      <w:tr w:rsidR="00F05F2C" w:rsidRPr="009429F1" w:rsidTr="001F4293">
        <w:trPr>
          <w:trHeight w:val="278"/>
        </w:trPr>
        <w:tc>
          <w:tcPr>
            <w:tcW w:w="1980" w:type="dxa"/>
            <w:vAlign w:val="center"/>
          </w:tcPr>
          <w:p w:rsidR="00F05F2C" w:rsidRPr="00390C97" w:rsidRDefault="00F05F2C" w:rsidP="001F4293">
            <w:pPr>
              <w:jc w:val="center"/>
              <w:rPr>
                <w:rFonts w:ascii="Sylfaen" w:hAnsi="Sylfaen"/>
                <w:sz w:val="20"/>
                <w:lang w:val="hy-AM"/>
              </w:rPr>
            </w:pPr>
            <w:r>
              <w:rPr>
                <w:rFonts w:ascii="Sylfaen" w:hAnsi="Sylfaen"/>
                <w:sz w:val="20"/>
                <w:lang w:val="hy-AM"/>
              </w:rPr>
              <w:t>1</w:t>
            </w: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33211140</w:t>
            </w:r>
          </w:p>
        </w:tc>
        <w:tc>
          <w:tcPr>
            <w:tcW w:w="2520" w:type="dxa"/>
            <w:tcBorders>
              <w:top w:val="single" w:sz="4" w:space="0" w:color="auto"/>
              <w:left w:val="nil"/>
              <w:bottom w:val="single" w:sz="4" w:space="0" w:color="auto"/>
              <w:right w:val="single" w:sz="4" w:space="0" w:color="auto"/>
            </w:tcBorders>
            <w:shd w:val="clear" w:color="auto" w:fill="auto"/>
            <w:vAlign w:val="center"/>
          </w:tcPr>
          <w:p w:rsidR="00F05F2C" w:rsidRPr="005B365C" w:rsidRDefault="00F05F2C" w:rsidP="001F4293">
            <w:pPr>
              <w:rPr>
                <w:rFonts w:ascii="Sylfaen" w:hAnsi="Sylfaen" w:cs="Calibri"/>
                <w:sz w:val="18"/>
                <w:szCs w:val="22"/>
              </w:rPr>
            </w:pPr>
            <w:r w:rsidRPr="005B365C">
              <w:rPr>
                <w:rFonts w:ascii="Sylfaen" w:hAnsi="Sylfaen" w:cs="Calibri"/>
                <w:sz w:val="18"/>
                <w:szCs w:val="22"/>
              </w:rPr>
              <w:t xml:space="preserve">Բիլիռուբին Դ+S 100/100  </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390C97" w:rsidRDefault="00F05F2C" w:rsidP="001F4293">
            <w:pPr>
              <w:jc w:val="center"/>
              <w:rPr>
                <w:rFonts w:ascii="Sylfaen" w:hAnsi="Sylfaen"/>
                <w:sz w:val="20"/>
                <w:lang w:val="hy-AM"/>
              </w:rPr>
            </w:pPr>
            <w:r>
              <w:rPr>
                <w:rFonts w:ascii="Sylfaen" w:hAnsi="Sylfaen"/>
                <w:sz w:val="20"/>
                <w:lang w:val="hy-AM"/>
              </w:rPr>
              <w:t>2</w:t>
            </w: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33211290</w:t>
            </w:r>
          </w:p>
        </w:tc>
        <w:tc>
          <w:tcPr>
            <w:tcW w:w="2520" w:type="dxa"/>
            <w:tcBorders>
              <w:top w:val="single" w:sz="4" w:space="0" w:color="auto"/>
              <w:left w:val="single" w:sz="4" w:space="0" w:color="auto"/>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8"/>
                <w:szCs w:val="22"/>
              </w:rPr>
            </w:pPr>
            <w:proofErr w:type="gramStart"/>
            <w:r w:rsidRPr="005B365C">
              <w:rPr>
                <w:rFonts w:ascii="Sylfaen" w:hAnsi="Sylfaen" w:cs="Calibri"/>
                <w:sz w:val="18"/>
                <w:szCs w:val="22"/>
              </w:rPr>
              <w:t>Գլյուկոզա  4</w:t>
            </w:r>
            <w:proofErr w:type="gramEnd"/>
            <w:r w:rsidRPr="005B365C">
              <w:rPr>
                <w:rFonts w:ascii="Sylfaen" w:hAnsi="Sylfaen" w:cs="Calibri"/>
                <w:sz w:val="18"/>
                <w:szCs w:val="22"/>
              </w:rPr>
              <w:t xml:space="preserve">  x 120 մլ  480թեստ</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193120" w:rsidRDefault="00F05F2C" w:rsidP="001F4293">
            <w:pPr>
              <w:jc w:val="center"/>
              <w:rPr>
                <w:rFonts w:ascii="Sylfaen" w:hAnsi="Sylfaen"/>
                <w:sz w:val="20"/>
              </w:rPr>
            </w:pPr>
            <w:r>
              <w:rPr>
                <w:rFonts w:ascii="Sylfaen" w:hAnsi="Sylfaen"/>
                <w:sz w:val="20"/>
              </w:rPr>
              <w:lastRenderedPageBreak/>
              <w:t>3</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33211260</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8"/>
                <w:szCs w:val="22"/>
                <w:lang w:val="af-ZA"/>
              </w:rPr>
            </w:pPr>
            <w:r w:rsidRPr="005B365C">
              <w:rPr>
                <w:rFonts w:ascii="Sylfaen" w:hAnsi="Sylfaen" w:cs="Calibri"/>
                <w:sz w:val="18"/>
                <w:szCs w:val="22"/>
                <w:lang w:val="af-ZA"/>
              </w:rPr>
              <w:t>ACLO 5</w:t>
            </w:r>
            <w:r w:rsidRPr="005B365C">
              <w:rPr>
                <w:rFonts w:ascii="Sylfaen" w:hAnsi="Sylfaen" w:cs="Calibri"/>
                <w:sz w:val="18"/>
                <w:szCs w:val="22"/>
              </w:rPr>
              <w:t>մլ</w:t>
            </w:r>
            <w:r w:rsidRPr="005B365C">
              <w:rPr>
                <w:rFonts w:ascii="Sylfaen" w:hAnsi="Sylfaen" w:cs="Calibri"/>
                <w:sz w:val="18"/>
                <w:szCs w:val="22"/>
                <w:lang w:val="af-ZA"/>
              </w:rPr>
              <w:t xml:space="preserve">  </w:t>
            </w:r>
            <w:r w:rsidRPr="005B365C">
              <w:rPr>
                <w:rFonts w:ascii="Sylfaen" w:hAnsi="Sylfaen" w:cs="Calibri"/>
                <w:sz w:val="18"/>
                <w:szCs w:val="22"/>
              </w:rPr>
              <w:t>և</w:t>
            </w:r>
            <w:r w:rsidRPr="005B365C">
              <w:rPr>
                <w:rFonts w:ascii="Sylfaen" w:hAnsi="Sylfaen" w:cs="Calibri"/>
                <w:sz w:val="18"/>
                <w:szCs w:val="22"/>
                <w:lang w:val="af-ZA"/>
              </w:rPr>
              <w:t xml:space="preserve"> </w:t>
            </w:r>
            <w:r w:rsidRPr="005B365C">
              <w:rPr>
                <w:rFonts w:ascii="Sylfaen" w:hAnsi="Sylfaen" w:cs="Calibri"/>
                <w:sz w:val="18"/>
                <w:szCs w:val="22"/>
              </w:rPr>
              <w:t>կանտրոլ</w:t>
            </w:r>
            <w:r w:rsidRPr="005B365C">
              <w:rPr>
                <w:rFonts w:ascii="Sylfaen" w:hAnsi="Sylfaen" w:cs="Calibri"/>
                <w:sz w:val="18"/>
                <w:szCs w:val="22"/>
                <w:lang w:val="af-ZA"/>
              </w:rPr>
              <w:t xml:space="preserve"> 2 </w:t>
            </w:r>
            <w:r w:rsidRPr="005B365C">
              <w:rPr>
                <w:rFonts w:ascii="Sylfaen" w:hAnsi="Sylfaen" w:cs="Calibri"/>
                <w:sz w:val="18"/>
                <w:szCs w:val="22"/>
              </w:rPr>
              <w:t>հատ</w:t>
            </w:r>
            <w:r w:rsidRPr="005B365C">
              <w:rPr>
                <w:rFonts w:ascii="Sylfaen" w:hAnsi="Sylfaen" w:cs="Calibri"/>
                <w:sz w:val="18"/>
                <w:szCs w:val="22"/>
                <w:lang w:val="af-ZA"/>
              </w:rPr>
              <w:t xml:space="preserve"> - 100 </w:t>
            </w:r>
            <w:r w:rsidRPr="005B365C">
              <w:rPr>
                <w:rFonts w:ascii="Sylfaen" w:hAnsi="Sylfaen" w:cs="Calibri"/>
                <w:sz w:val="18"/>
                <w:szCs w:val="22"/>
              </w:rPr>
              <w:t>թեստ</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193120" w:rsidRDefault="00F05F2C" w:rsidP="001F4293">
            <w:pPr>
              <w:jc w:val="center"/>
              <w:rPr>
                <w:rFonts w:ascii="Sylfaen" w:hAnsi="Sylfaen"/>
                <w:sz w:val="20"/>
              </w:rPr>
            </w:pPr>
            <w:r>
              <w:rPr>
                <w:rFonts w:ascii="Sylfaen" w:hAnsi="Sylfaen"/>
                <w:sz w:val="20"/>
              </w:rPr>
              <w:t>4</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33210000</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8"/>
                <w:szCs w:val="22"/>
              </w:rPr>
            </w:pPr>
            <w:r w:rsidRPr="005B365C">
              <w:rPr>
                <w:rFonts w:ascii="Sylfaen" w:hAnsi="Sylfaen" w:cs="Calibri"/>
                <w:sz w:val="18"/>
                <w:szCs w:val="22"/>
              </w:rPr>
              <w:t>Իմերսիոն յուղ</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5</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33211310</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8"/>
                <w:szCs w:val="22"/>
              </w:rPr>
            </w:pPr>
            <w:r w:rsidRPr="005B365C">
              <w:rPr>
                <w:rFonts w:ascii="Sylfaen" w:hAnsi="Sylfaen" w:cs="Calibri"/>
                <w:sz w:val="18"/>
                <w:szCs w:val="22"/>
              </w:rPr>
              <w:t>Թրոմբոպլաստին 10 x 5 մլ</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6</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33211250</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8"/>
                <w:szCs w:val="22"/>
              </w:rPr>
            </w:pPr>
            <w:r w:rsidRPr="005B365C">
              <w:rPr>
                <w:rFonts w:ascii="Sylfaen" w:hAnsi="Sylfaen" w:cs="Calibri"/>
                <w:sz w:val="18"/>
                <w:szCs w:val="22"/>
              </w:rPr>
              <w:t xml:space="preserve">C-Ռեակտիվ </w:t>
            </w:r>
            <w:proofErr w:type="gramStart"/>
            <w:r w:rsidRPr="005B365C">
              <w:rPr>
                <w:rFonts w:ascii="Sylfaen" w:hAnsi="Sylfaen" w:cs="Calibri"/>
                <w:sz w:val="18"/>
                <w:szCs w:val="22"/>
              </w:rPr>
              <w:t>սպիտակուց  100</w:t>
            </w:r>
            <w:proofErr w:type="gramEnd"/>
            <w:r w:rsidRPr="005B365C">
              <w:rPr>
                <w:rFonts w:ascii="Sylfaen" w:hAnsi="Sylfaen" w:cs="Calibri"/>
                <w:sz w:val="18"/>
                <w:szCs w:val="22"/>
              </w:rPr>
              <w:t xml:space="preserve"> թեստ</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7</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33211240</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8"/>
                <w:szCs w:val="22"/>
              </w:rPr>
            </w:pPr>
            <w:proofErr w:type="gramStart"/>
            <w:r w:rsidRPr="005B365C">
              <w:rPr>
                <w:rFonts w:ascii="Sylfaen" w:hAnsi="Sylfaen" w:cs="Calibri"/>
                <w:sz w:val="18"/>
                <w:szCs w:val="22"/>
              </w:rPr>
              <w:t>Ռևմոֆակտոր  100</w:t>
            </w:r>
            <w:proofErr w:type="gramEnd"/>
            <w:r w:rsidRPr="005B365C">
              <w:rPr>
                <w:rFonts w:ascii="Sylfaen" w:hAnsi="Sylfaen" w:cs="Calibri"/>
                <w:sz w:val="18"/>
                <w:szCs w:val="22"/>
              </w:rPr>
              <w:t xml:space="preserve"> թեստ</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8</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33211130</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8"/>
                <w:szCs w:val="22"/>
              </w:rPr>
            </w:pPr>
            <w:proofErr w:type="gramStart"/>
            <w:r w:rsidRPr="005B365C">
              <w:rPr>
                <w:rFonts w:ascii="Sylfaen" w:hAnsi="Sylfaen" w:cs="Calibri"/>
                <w:sz w:val="18"/>
                <w:szCs w:val="22"/>
              </w:rPr>
              <w:t>Խոլեսթերին  2</w:t>
            </w:r>
            <w:proofErr w:type="gramEnd"/>
            <w:r w:rsidRPr="005B365C">
              <w:rPr>
                <w:rFonts w:ascii="Sylfaen" w:hAnsi="Sylfaen" w:cs="Calibri"/>
                <w:sz w:val="18"/>
                <w:szCs w:val="22"/>
              </w:rPr>
              <w:t xml:space="preserve"> x 120 մլ - 240 թեստ</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9</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33211230</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8"/>
                <w:szCs w:val="22"/>
              </w:rPr>
            </w:pPr>
            <w:proofErr w:type="gramStart"/>
            <w:r w:rsidRPr="005B365C">
              <w:rPr>
                <w:rFonts w:ascii="Sylfaen" w:hAnsi="Sylfaen" w:cs="Calibri"/>
                <w:sz w:val="18"/>
                <w:szCs w:val="22"/>
              </w:rPr>
              <w:t>Սիֆիլիս  RPR</w:t>
            </w:r>
            <w:proofErr w:type="gramEnd"/>
            <w:r w:rsidRPr="005B365C">
              <w:rPr>
                <w:rFonts w:ascii="Sylfaen" w:hAnsi="Sylfaen" w:cs="Calibri"/>
                <w:sz w:val="18"/>
                <w:szCs w:val="22"/>
              </w:rPr>
              <w:t xml:space="preserve">  100 թեստ</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10</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33211200</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8"/>
                <w:szCs w:val="22"/>
                <w:lang w:val="af-ZA"/>
              </w:rPr>
            </w:pPr>
            <w:r w:rsidRPr="005B365C">
              <w:rPr>
                <w:rFonts w:ascii="Sylfaen" w:hAnsi="Sylfaen" w:cs="Calibri"/>
                <w:sz w:val="18"/>
                <w:szCs w:val="22"/>
                <w:lang w:val="hy-AM"/>
              </w:rPr>
              <w:t>Տեստ</w:t>
            </w:r>
            <w:r w:rsidRPr="005B365C">
              <w:rPr>
                <w:rFonts w:ascii="Sylfaen" w:hAnsi="Sylfaen" w:cs="Calibri"/>
                <w:sz w:val="18"/>
                <w:szCs w:val="22"/>
                <w:lang w:val="af-ZA"/>
              </w:rPr>
              <w:t xml:space="preserve"> </w:t>
            </w:r>
            <w:r w:rsidRPr="005B365C">
              <w:rPr>
                <w:rFonts w:ascii="Sylfaen" w:hAnsi="Sylfaen" w:cs="Calibri"/>
                <w:sz w:val="18"/>
                <w:szCs w:val="22"/>
                <w:lang w:val="hy-AM"/>
              </w:rPr>
              <w:t>ռեագենտ</w:t>
            </w:r>
            <w:r w:rsidRPr="005B365C">
              <w:rPr>
                <w:rFonts w:ascii="Sylfaen" w:hAnsi="Sylfaen" w:cs="Calibri"/>
                <w:sz w:val="18"/>
                <w:szCs w:val="22"/>
                <w:lang w:val="af-ZA"/>
              </w:rPr>
              <w:t xml:space="preserve"> </w:t>
            </w:r>
            <w:r w:rsidRPr="005B365C">
              <w:rPr>
                <w:rFonts w:ascii="Sylfaen" w:hAnsi="Sylfaen" w:cs="Calibri"/>
                <w:sz w:val="18"/>
                <w:szCs w:val="22"/>
                <w:lang w:val="hy-AM"/>
              </w:rPr>
              <w:t>հակա</w:t>
            </w:r>
            <w:r w:rsidRPr="005B365C">
              <w:rPr>
                <w:rFonts w:ascii="Sylfaen" w:hAnsi="Sylfaen" w:cs="Calibri"/>
                <w:sz w:val="18"/>
                <w:szCs w:val="22"/>
                <w:lang w:val="af-ZA"/>
              </w:rPr>
              <w:t>-</w:t>
            </w:r>
            <w:r w:rsidRPr="005B365C">
              <w:rPr>
                <w:rFonts w:ascii="Sylfaen" w:hAnsi="Sylfaen" w:cs="Calibri"/>
                <w:sz w:val="18"/>
                <w:szCs w:val="22"/>
                <w:lang w:val="hy-AM"/>
              </w:rPr>
              <w:t>Բ</w:t>
            </w:r>
            <w:r w:rsidRPr="005B365C">
              <w:rPr>
                <w:rFonts w:ascii="Sylfaen" w:hAnsi="Sylfaen" w:cs="Calibri"/>
                <w:sz w:val="18"/>
                <w:szCs w:val="22"/>
                <w:lang w:val="af-ZA"/>
              </w:rPr>
              <w:t xml:space="preserve"> 10</w:t>
            </w:r>
            <w:r w:rsidRPr="005B365C">
              <w:rPr>
                <w:rFonts w:ascii="Sylfaen" w:hAnsi="Sylfaen" w:cs="Calibri"/>
                <w:sz w:val="18"/>
                <w:szCs w:val="22"/>
                <w:lang w:val="hy-AM"/>
              </w:rPr>
              <w:t>մլ</w:t>
            </w:r>
            <w:r w:rsidRPr="005B365C">
              <w:rPr>
                <w:rFonts w:ascii="Sylfaen" w:hAnsi="Sylfaen" w:cs="Calibri"/>
                <w:sz w:val="18"/>
                <w:szCs w:val="22"/>
                <w:lang w:val="af-ZA"/>
              </w:rPr>
              <w:t xml:space="preserve"> -200 </w:t>
            </w:r>
            <w:r w:rsidRPr="005B365C">
              <w:rPr>
                <w:rFonts w:ascii="Sylfaen" w:hAnsi="Sylfaen" w:cs="Calibri"/>
                <w:sz w:val="18"/>
                <w:szCs w:val="22"/>
                <w:lang w:val="hy-AM"/>
              </w:rPr>
              <w:t>թեստ</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11</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33211190</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8"/>
                <w:szCs w:val="22"/>
                <w:lang w:val="af-ZA"/>
              </w:rPr>
            </w:pPr>
            <w:r w:rsidRPr="005B365C">
              <w:rPr>
                <w:rFonts w:ascii="Sylfaen" w:hAnsi="Sylfaen" w:cs="Calibri"/>
                <w:sz w:val="18"/>
                <w:szCs w:val="22"/>
                <w:lang w:val="hy-AM"/>
              </w:rPr>
              <w:t>Տեստ</w:t>
            </w:r>
            <w:r w:rsidRPr="005B365C">
              <w:rPr>
                <w:rFonts w:ascii="Sylfaen" w:hAnsi="Sylfaen" w:cs="Calibri"/>
                <w:sz w:val="18"/>
                <w:szCs w:val="22"/>
                <w:lang w:val="af-ZA"/>
              </w:rPr>
              <w:t xml:space="preserve"> </w:t>
            </w:r>
            <w:r w:rsidRPr="005B365C">
              <w:rPr>
                <w:rFonts w:ascii="Sylfaen" w:hAnsi="Sylfaen" w:cs="Calibri"/>
                <w:sz w:val="18"/>
                <w:szCs w:val="22"/>
                <w:lang w:val="hy-AM"/>
              </w:rPr>
              <w:t>ռեագենտ</w:t>
            </w:r>
            <w:r w:rsidRPr="005B365C">
              <w:rPr>
                <w:rFonts w:ascii="Sylfaen" w:hAnsi="Sylfaen" w:cs="Calibri"/>
                <w:sz w:val="18"/>
                <w:szCs w:val="22"/>
                <w:lang w:val="af-ZA"/>
              </w:rPr>
              <w:t xml:space="preserve"> </w:t>
            </w:r>
            <w:r w:rsidRPr="005B365C">
              <w:rPr>
                <w:rFonts w:ascii="Sylfaen" w:hAnsi="Sylfaen" w:cs="Calibri"/>
                <w:sz w:val="18"/>
                <w:szCs w:val="22"/>
                <w:lang w:val="hy-AM"/>
              </w:rPr>
              <w:t>հակա</w:t>
            </w:r>
            <w:r w:rsidRPr="005B365C">
              <w:rPr>
                <w:rFonts w:ascii="Sylfaen" w:hAnsi="Sylfaen" w:cs="Calibri"/>
                <w:sz w:val="18"/>
                <w:szCs w:val="22"/>
                <w:lang w:val="af-ZA"/>
              </w:rPr>
              <w:t>-</w:t>
            </w:r>
            <w:r w:rsidRPr="005B365C">
              <w:rPr>
                <w:rFonts w:ascii="Sylfaen" w:hAnsi="Sylfaen" w:cs="Calibri"/>
                <w:sz w:val="18"/>
                <w:szCs w:val="22"/>
                <w:lang w:val="hy-AM"/>
              </w:rPr>
              <w:t>Ա</w:t>
            </w:r>
            <w:r w:rsidRPr="005B365C">
              <w:rPr>
                <w:rFonts w:ascii="Sylfaen" w:hAnsi="Sylfaen" w:cs="Calibri"/>
                <w:sz w:val="18"/>
                <w:szCs w:val="22"/>
                <w:lang w:val="af-ZA"/>
              </w:rPr>
              <w:t xml:space="preserve"> 10</w:t>
            </w:r>
            <w:r w:rsidRPr="005B365C">
              <w:rPr>
                <w:rFonts w:ascii="Sylfaen" w:hAnsi="Sylfaen" w:cs="Calibri"/>
                <w:sz w:val="18"/>
                <w:szCs w:val="22"/>
                <w:lang w:val="hy-AM"/>
              </w:rPr>
              <w:t>մլ</w:t>
            </w:r>
            <w:r w:rsidRPr="005B365C">
              <w:rPr>
                <w:rFonts w:ascii="Sylfaen" w:hAnsi="Sylfaen" w:cs="Calibri"/>
                <w:sz w:val="18"/>
                <w:szCs w:val="22"/>
                <w:lang w:val="af-ZA"/>
              </w:rPr>
              <w:t xml:space="preserve"> -200 </w:t>
            </w:r>
            <w:r w:rsidRPr="005B365C">
              <w:rPr>
                <w:rFonts w:ascii="Sylfaen" w:hAnsi="Sylfaen" w:cs="Calibri"/>
                <w:sz w:val="18"/>
                <w:szCs w:val="22"/>
                <w:lang w:val="hy-AM"/>
              </w:rPr>
              <w:t>թեստ</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12</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33691158</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8"/>
                <w:szCs w:val="22"/>
                <w:lang w:val="af-ZA"/>
              </w:rPr>
            </w:pPr>
            <w:r w:rsidRPr="005B365C">
              <w:rPr>
                <w:rFonts w:ascii="Sylfaen" w:hAnsi="Sylfaen" w:cs="Calibri"/>
                <w:sz w:val="18"/>
                <w:szCs w:val="22"/>
                <w:lang w:val="hy-AM"/>
              </w:rPr>
              <w:t>Տեստ</w:t>
            </w:r>
            <w:r w:rsidRPr="005B365C">
              <w:rPr>
                <w:rFonts w:ascii="Sylfaen" w:hAnsi="Sylfaen" w:cs="Calibri"/>
                <w:sz w:val="18"/>
                <w:szCs w:val="22"/>
                <w:lang w:val="af-ZA"/>
              </w:rPr>
              <w:t xml:space="preserve"> </w:t>
            </w:r>
            <w:r w:rsidRPr="005B365C">
              <w:rPr>
                <w:rFonts w:ascii="Sylfaen" w:hAnsi="Sylfaen" w:cs="Calibri"/>
                <w:sz w:val="18"/>
                <w:szCs w:val="22"/>
                <w:lang w:val="hy-AM"/>
              </w:rPr>
              <w:t>ռեագենտ</w:t>
            </w:r>
            <w:r w:rsidRPr="005B365C">
              <w:rPr>
                <w:rFonts w:ascii="Sylfaen" w:hAnsi="Sylfaen" w:cs="Calibri"/>
                <w:sz w:val="18"/>
                <w:szCs w:val="22"/>
                <w:lang w:val="af-ZA"/>
              </w:rPr>
              <w:t xml:space="preserve"> </w:t>
            </w:r>
            <w:r w:rsidRPr="005B365C">
              <w:rPr>
                <w:rFonts w:ascii="Sylfaen" w:hAnsi="Sylfaen" w:cs="Calibri"/>
                <w:sz w:val="18"/>
                <w:szCs w:val="22"/>
                <w:lang w:val="hy-AM"/>
              </w:rPr>
              <w:t>հակա</w:t>
            </w:r>
            <w:r w:rsidRPr="005B365C">
              <w:rPr>
                <w:rFonts w:ascii="Sylfaen" w:hAnsi="Sylfaen" w:cs="Calibri"/>
                <w:sz w:val="18"/>
                <w:szCs w:val="22"/>
                <w:lang w:val="af-ZA"/>
              </w:rPr>
              <w:t>-</w:t>
            </w:r>
            <w:r w:rsidRPr="005B365C">
              <w:rPr>
                <w:rFonts w:ascii="Sylfaen" w:hAnsi="Sylfaen" w:cs="Calibri"/>
                <w:sz w:val="18"/>
                <w:szCs w:val="22"/>
                <w:lang w:val="hy-AM"/>
              </w:rPr>
              <w:t>ԱԲ</w:t>
            </w:r>
            <w:r w:rsidRPr="005B365C">
              <w:rPr>
                <w:rFonts w:ascii="Sylfaen" w:hAnsi="Sylfaen" w:cs="Calibri"/>
                <w:sz w:val="18"/>
                <w:szCs w:val="22"/>
                <w:lang w:val="af-ZA"/>
              </w:rPr>
              <w:t xml:space="preserve"> 10</w:t>
            </w:r>
            <w:r w:rsidRPr="005B365C">
              <w:rPr>
                <w:rFonts w:ascii="Sylfaen" w:hAnsi="Sylfaen" w:cs="Calibri"/>
                <w:sz w:val="18"/>
                <w:szCs w:val="22"/>
                <w:lang w:val="hy-AM"/>
              </w:rPr>
              <w:t>մլ</w:t>
            </w:r>
            <w:r w:rsidRPr="005B365C">
              <w:rPr>
                <w:rFonts w:ascii="Sylfaen" w:hAnsi="Sylfaen" w:cs="Calibri"/>
                <w:sz w:val="18"/>
                <w:szCs w:val="22"/>
                <w:lang w:val="af-ZA"/>
              </w:rPr>
              <w:t xml:space="preserve">-200 </w:t>
            </w:r>
            <w:r w:rsidRPr="005B365C">
              <w:rPr>
                <w:rFonts w:ascii="Sylfaen" w:hAnsi="Sylfaen" w:cs="Calibri"/>
                <w:sz w:val="18"/>
                <w:szCs w:val="22"/>
                <w:lang w:val="hy-AM"/>
              </w:rPr>
              <w:t>թեստ</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13</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33211220</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8"/>
                <w:szCs w:val="22"/>
                <w:lang w:val="af-ZA"/>
              </w:rPr>
            </w:pPr>
            <w:r w:rsidRPr="005B365C">
              <w:rPr>
                <w:rFonts w:ascii="Sylfaen" w:hAnsi="Sylfaen" w:cs="Calibri"/>
                <w:sz w:val="18"/>
                <w:szCs w:val="22"/>
                <w:lang w:val="hy-AM"/>
              </w:rPr>
              <w:t>Տեստ</w:t>
            </w:r>
            <w:r w:rsidRPr="005B365C">
              <w:rPr>
                <w:rFonts w:ascii="Sylfaen" w:hAnsi="Sylfaen" w:cs="Calibri"/>
                <w:sz w:val="18"/>
                <w:szCs w:val="22"/>
                <w:lang w:val="af-ZA"/>
              </w:rPr>
              <w:t xml:space="preserve"> </w:t>
            </w:r>
            <w:r w:rsidRPr="005B365C">
              <w:rPr>
                <w:rFonts w:ascii="Sylfaen" w:hAnsi="Sylfaen" w:cs="Calibri"/>
                <w:sz w:val="18"/>
                <w:szCs w:val="22"/>
                <w:lang w:val="hy-AM"/>
              </w:rPr>
              <w:t>ռեագենտ</w:t>
            </w:r>
            <w:r w:rsidRPr="005B365C">
              <w:rPr>
                <w:rFonts w:ascii="Sylfaen" w:hAnsi="Sylfaen" w:cs="Calibri"/>
                <w:sz w:val="18"/>
                <w:szCs w:val="22"/>
                <w:lang w:val="af-ZA"/>
              </w:rPr>
              <w:t xml:space="preserve"> </w:t>
            </w:r>
            <w:r w:rsidRPr="005B365C">
              <w:rPr>
                <w:rFonts w:ascii="Sylfaen" w:hAnsi="Sylfaen" w:cs="Calibri"/>
                <w:sz w:val="18"/>
                <w:szCs w:val="22"/>
                <w:lang w:val="hy-AM"/>
              </w:rPr>
              <w:t>հակա</w:t>
            </w:r>
            <w:r w:rsidRPr="005B365C">
              <w:rPr>
                <w:rFonts w:ascii="Sylfaen" w:hAnsi="Sylfaen" w:cs="Calibri"/>
                <w:sz w:val="18"/>
                <w:szCs w:val="22"/>
                <w:lang w:val="af-ZA"/>
              </w:rPr>
              <w:t>-D 10</w:t>
            </w:r>
            <w:r w:rsidRPr="005B365C">
              <w:rPr>
                <w:rFonts w:ascii="Sylfaen" w:hAnsi="Sylfaen" w:cs="Calibri"/>
                <w:sz w:val="18"/>
                <w:szCs w:val="22"/>
                <w:lang w:val="hy-AM"/>
              </w:rPr>
              <w:t>մլ</w:t>
            </w:r>
            <w:r w:rsidRPr="005B365C">
              <w:rPr>
                <w:rFonts w:ascii="Sylfaen" w:hAnsi="Sylfaen" w:cs="Calibri"/>
                <w:sz w:val="18"/>
                <w:szCs w:val="22"/>
                <w:lang w:val="af-ZA"/>
              </w:rPr>
              <w:t xml:space="preserve">-200 </w:t>
            </w:r>
            <w:r w:rsidRPr="005B365C">
              <w:rPr>
                <w:rFonts w:ascii="Sylfaen" w:hAnsi="Sylfaen" w:cs="Calibri"/>
                <w:sz w:val="18"/>
                <w:szCs w:val="22"/>
                <w:lang w:val="hy-AM"/>
              </w:rPr>
              <w:t>թեստ</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14</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336911210</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8"/>
                <w:szCs w:val="22"/>
              </w:rPr>
            </w:pPr>
            <w:r w:rsidRPr="005B365C">
              <w:rPr>
                <w:rFonts w:ascii="Sylfaen" w:hAnsi="Sylfaen" w:cs="Calibri"/>
                <w:sz w:val="18"/>
                <w:szCs w:val="22"/>
              </w:rPr>
              <w:t>Սուպեր հակա «C»</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15</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33211160</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8"/>
                <w:szCs w:val="22"/>
              </w:rPr>
            </w:pPr>
            <w:proofErr w:type="gramStart"/>
            <w:r w:rsidRPr="005B365C">
              <w:rPr>
                <w:rFonts w:ascii="Sylfaen" w:hAnsi="Sylfaen" w:cs="Calibri"/>
                <w:sz w:val="18"/>
                <w:szCs w:val="22"/>
              </w:rPr>
              <w:t>Կրեատինին  2</w:t>
            </w:r>
            <w:proofErr w:type="gramEnd"/>
            <w:r w:rsidRPr="005B365C">
              <w:rPr>
                <w:rFonts w:ascii="Sylfaen" w:hAnsi="Sylfaen" w:cs="Calibri"/>
                <w:sz w:val="18"/>
                <w:szCs w:val="22"/>
              </w:rPr>
              <w:t xml:space="preserve"> x 120 մլ - 240 թեստ</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16</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33211410</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8"/>
                <w:szCs w:val="22"/>
                <w:lang w:val="af-ZA"/>
              </w:rPr>
            </w:pPr>
            <w:r w:rsidRPr="005B365C">
              <w:rPr>
                <w:rFonts w:ascii="Sylfaen" w:hAnsi="Sylfaen" w:cs="Calibri"/>
                <w:sz w:val="18"/>
                <w:szCs w:val="22"/>
                <w:lang w:val="hy-AM"/>
              </w:rPr>
              <w:t>Տրանսամինազա</w:t>
            </w:r>
            <w:r w:rsidRPr="005B365C">
              <w:rPr>
                <w:rFonts w:ascii="Sylfaen" w:hAnsi="Sylfaen" w:cs="Calibri"/>
                <w:sz w:val="18"/>
                <w:szCs w:val="22"/>
                <w:lang w:val="af-ZA"/>
              </w:rPr>
              <w:t xml:space="preserve"> </w:t>
            </w:r>
            <w:r w:rsidRPr="005B365C">
              <w:rPr>
                <w:rFonts w:ascii="Sylfaen" w:hAnsi="Sylfaen" w:cs="Calibri"/>
                <w:sz w:val="18"/>
                <w:szCs w:val="22"/>
                <w:lang w:val="hy-AM"/>
              </w:rPr>
              <w:t>ԱՍ</w:t>
            </w:r>
            <w:r w:rsidRPr="005B365C">
              <w:rPr>
                <w:rFonts w:ascii="Sylfaen" w:hAnsi="Sylfaen" w:cs="Calibri"/>
                <w:sz w:val="18"/>
                <w:szCs w:val="22"/>
                <w:lang w:val="af-ZA"/>
              </w:rPr>
              <w:t xml:space="preserve">S 2x60 </w:t>
            </w:r>
            <w:r w:rsidRPr="005B365C">
              <w:rPr>
                <w:rFonts w:ascii="Sylfaen" w:hAnsi="Sylfaen" w:cs="Calibri"/>
                <w:sz w:val="18"/>
                <w:szCs w:val="22"/>
                <w:lang w:val="hy-AM"/>
              </w:rPr>
              <w:t>մլ</w:t>
            </w:r>
            <w:r w:rsidRPr="005B365C">
              <w:rPr>
                <w:rFonts w:ascii="Sylfaen" w:hAnsi="Sylfaen" w:cs="Calibri"/>
                <w:sz w:val="18"/>
                <w:szCs w:val="22"/>
                <w:lang w:val="af-ZA"/>
              </w:rPr>
              <w:t xml:space="preserve"> -120 </w:t>
            </w:r>
            <w:r w:rsidRPr="005B365C">
              <w:rPr>
                <w:rFonts w:ascii="Sylfaen" w:hAnsi="Sylfaen" w:cs="Calibri"/>
                <w:sz w:val="18"/>
                <w:szCs w:val="22"/>
                <w:lang w:val="hy-AM"/>
              </w:rPr>
              <w:t>թեստ</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17</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33211420</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8"/>
                <w:szCs w:val="22"/>
                <w:lang w:val="af-ZA"/>
              </w:rPr>
            </w:pPr>
            <w:r w:rsidRPr="005B365C">
              <w:rPr>
                <w:rFonts w:ascii="Sylfaen" w:hAnsi="Sylfaen" w:cs="Calibri"/>
                <w:sz w:val="18"/>
                <w:szCs w:val="22"/>
                <w:lang w:val="hy-AM"/>
              </w:rPr>
              <w:t>Տրանսամինազա</w:t>
            </w:r>
            <w:r w:rsidRPr="005B365C">
              <w:rPr>
                <w:rFonts w:ascii="Sylfaen" w:hAnsi="Sylfaen" w:cs="Calibri"/>
                <w:sz w:val="18"/>
                <w:szCs w:val="22"/>
                <w:lang w:val="af-ZA"/>
              </w:rPr>
              <w:t xml:space="preserve"> </w:t>
            </w:r>
            <w:r w:rsidRPr="005B365C">
              <w:rPr>
                <w:rFonts w:ascii="Sylfaen" w:hAnsi="Sylfaen" w:cs="Calibri"/>
                <w:sz w:val="18"/>
                <w:szCs w:val="22"/>
                <w:lang w:val="hy-AM"/>
              </w:rPr>
              <w:t>Ա</w:t>
            </w:r>
            <w:r w:rsidRPr="005B365C">
              <w:rPr>
                <w:rFonts w:ascii="Sylfaen" w:hAnsi="Sylfaen" w:cs="Calibri"/>
                <w:sz w:val="18"/>
                <w:szCs w:val="22"/>
                <w:lang w:val="af-ZA"/>
              </w:rPr>
              <w:t xml:space="preserve">LS 2x60 </w:t>
            </w:r>
            <w:r w:rsidRPr="005B365C">
              <w:rPr>
                <w:rFonts w:ascii="Sylfaen" w:hAnsi="Sylfaen" w:cs="Calibri"/>
                <w:sz w:val="18"/>
                <w:szCs w:val="22"/>
                <w:lang w:val="hy-AM"/>
              </w:rPr>
              <w:t>մլ</w:t>
            </w:r>
            <w:r w:rsidRPr="005B365C">
              <w:rPr>
                <w:rFonts w:ascii="Sylfaen" w:hAnsi="Sylfaen" w:cs="Calibri"/>
                <w:sz w:val="18"/>
                <w:szCs w:val="22"/>
                <w:lang w:val="af-ZA"/>
              </w:rPr>
              <w:t xml:space="preserve"> -120 </w:t>
            </w:r>
            <w:r w:rsidRPr="005B365C">
              <w:rPr>
                <w:rFonts w:ascii="Sylfaen" w:hAnsi="Sylfaen" w:cs="Calibri"/>
                <w:sz w:val="18"/>
                <w:szCs w:val="22"/>
                <w:lang w:val="hy-AM"/>
              </w:rPr>
              <w:t>թեստ</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18</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33211150</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8"/>
                <w:szCs w:val="22"/>
              </w:rPr>
            </w:pPr>
            <w:r w:rsidRPr="005B365C">
              <w:rPr>
                <w:rFonts w:ascii="Sylfaen" w:hAnsi="Sylfaen" w:cs="Calibri"/>
                <w:sz w:val="18"/>
                <w:szCs w:val="22"/>
              </w:rPr>
              <w:t>Միզանյութ 2 x 120 մլ 240թեստ</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19</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33210000</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8"/>
                <w:szCs w:val="22"/>
              </w:rPr>
            </w:pPr>
            <w:r w:rsidRPr="005B365C">
              <w:rPr>
                <w:rFonts w:ascii="Sylfaen" w:hAnsi="Sylfaen" w:cs="Calibri"/>
                <w:sz w:val="18"/>
                <w:szCs w:val="22"/>
              </w:rPr>
              <w:t>Ֆոտոմետրի պլաստիկ կյուվետ</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20</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sz w:val="22"/>
                <w:szCs w:val="22"/>
              </w:rPr>
            </w:pPr>
            <w:r>
              <w:rPr>
                <w:rFonts w:ascii="Sylfaen" w:hAnsi="Sylfaen" w:cs="Calibri"/>
                <w:color w:val="000000"/>
                <w:sz w:val="22"/>
                <w:szCs w:val="22"/>
              </w:rPr>
              <w:t>33211110</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color w:val="000000"/>
                <w:sz w:val="18"/>
                <w:szCs w:val="22"/>
              </w:rPr>
            </w:pPr>
            <w:r w:rsidRPr="005B365C">
              <w:rPr>
                <w:rFonts w:ascii="Sylfaen" w:hAnsi="Sylfaen" w:cs="Calibri"/>
                <w:color w:val="000000"/>
                <w:sz w:val="18"/>
                <w:szCs w:val="22"/>
              </w:rPr>
              <w:t>Մեդիասքրին /10 պարամետր/ 100 թեստ</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21</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33210000</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8"/>
                <w:szCs w:val="22"/>
              </w:rPr>
            </w:pPr>
            <w:r w:rsidRPr="005B365C">
              <w:rPr>
                <w:rFonts w:ascii="Sylfaen" w:hAnsi="Sylfaen" w:cs="Calibri"/>
                <w:sz w:val="18"/>
                <w:szCs w:val="22"/>
              </w:rPr>
              <w:t>AccFnt-200 սարքավորումը լվացող հեղուկ</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22</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33211170</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8"/>
                <w:szCs w:val="22"/>
              </w:rPr>
            </w:pPr>
            <w:r w:rsidRPr="005B365C">
              <w:rPr>
                <w:rFonts w:ascii="Sylfaen" w:hAnsi="Sylfaen" w:cs="Calibri"/>
                <w:sz w:val="18"/>
                <w:szCs w:val="22"/>
              </w:rPr>
              <w:t>Միզաթթու 2 x 120 մլ 240թեստ</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23</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33211130</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8"/>
                <w:szCs w:val="22"/>
                <w:lang w:val="af-ZA"/>
              </w:rPr>
            </w:pPr>
            <w:r w:rsidRPr="005B365C">
              <w:rPr>
                <w:rFonts w:ascii="Sylfaen" w:hAnsi="Sylfaen" w:cs="Calibri"/>
                <w:sz w:val="18"/>
                <w:szCs w:val="22"/>
                <w:lang w:val="hy-AM"/>
              </w:rPr>
              <w:t>Խոլեսթերին</w:t>
            </w:r>
            <w:r w:rsidRPr="005B365C">
              <w:rPr>
                <w:rFonts w:ascii="Sylfaen" w:hAnsi="Sylfaen" w:cs="Calibri"/>
                <w:sz w:val="18"/>
                <w:szCs w:val="22"/>
                <w:lang w:val="af-ZA"/>
              </w:rPr>
              <w:t xml:space="preserve">  HDL 4 x 30 </w:t>
            </w:r>
            <w:r w:rsidRPr="005B365C">
              <w:rPr>
                <w:rFonts w:ascii="Sylfaen" w:hAnsi="Sylfaen" w:cs="Calibri"/>
                <w:sz w:val="18"/>
                <w:szCs w:val="22"/>
                <w:lang w:val="hy-AM"/>
              </w:rPr>
              <w:t>մլ</w:t>
            </w:r>
            <w:r w:rsidRPr="005B365C">
              <w:rPr>
                <w:rFonts w:ascii="Sylfaen" w:hAnsi="Sylfaen" w:cs="Calibri"/>
                <w:sz w:val="18"/>
                <w:szCs w:val="22"/>
                <w:lang w:val="af-ZA"/>
              </w:rPr>
              <w:t xml:space="preserve"> - 120 </w:t>
            </w:r>
            <w:r w:rsidRPr="005B365C">
              <w:rPr>
                <w:rFonts w:ascii="Sylfaen" w:hAnsi="Sylfaen" w:cs="Calibri"/>
                <w:sz w:val="18"/>
                <w:szCs w:val="22"/>
                <w:lang w:val="hy-AM"/>
              </w:rPr>
              <w:t>թեստ</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24</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33211130</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8"/>
                <w:szCs w:val="22"/>
                <w:lang w:val="af-ZA"/>
              </w:rPr>
            </w:pPr>
            <w:r w:rsidRPr="005B365C">
              <w:rPr>
                <w:rFonts w:ascii="Sylfaen" w:hAnsi="Sylfaen" w:cs="Calibri"/>
                <w:sz w:val="18"/>
                <w:szCs w:val="22"/>
                <w:lang w:val="hy-AM"/>
              </w:rPr>
              <w:t>Խոլեսթերին</w:t>
            </w:r>
            <w:r w:rsidRPr="005B365C">
              <w:rPr>
                <w:rFonts w:ascii="Sylfaen" w:hAnsi="Sylfaen" w:cs="Calibri"/>
                <w:sz w:val="18"/>
                <w:szCs w:val="22"/>
                <w:lang w:val="af-ZA"/>
              </w:rPr>
              <w:t xml:space="preserve">  LDL 4 x 30 </w:t>
            </w:r>
            <w:r w:rsidRPr="005B365C">
              <w:rPr>
                <w:rFonts w:ascii="Sylfaen" w:hAnsi="Sylfaen" w:cs="Calibri"/>
                <w:sz w:val="18"/>
                <w:szCs w:val="22"/>
                <w:lang w:val="hy-AM"/>
              </w:rPr>
              <w:t>մլ</w:t>
            </w:r>
            <w:r w:rsidRPr="005B365C">
              <w:rPr>
                <w:rFonts w:ascii="Sylfaen" w:hAnsi="Sylfaen" w:cs="Calibri"/>
                <w:sz w:val="18"/>
                <w:szCs w:val="22"/>
                <w:lang w:val="af-ZA"/>
              </w:rPr>
              <w:t xml:space="preserve"> - 120 </w:t>
            </w:r>
            <w:r w:rsidRPr="005B365C">
              <w:rPr>
                <w:rFonts w:ascii="Sylfaen" w:hAnsi="Sylfaen" w:cs="Calibri"/>
                <w:sz w:val="18"/>
                <w:szCs w:val="22"/>
                <w:lang w:val="hy-AM"/>
              </w:rPr>
              <w:t>թեստ</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lastRenderedPageBreak/>
              <w:t>25</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33211290</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8"/>
                <w:szCs w:val="22"/>
              </w:rPr>
            </w:pPr>
            <w:r w:rsidRPr="005B365C">
              <w:rPr>
                <w:rFonts w:ascii="Sylfaen" w:hAnsi="Sylfaen" w:cs="Calibri"/>
                <w:sz w:val="18"/>
                <w:szCs w:val="22"/>
              </w:rPr>
              <w:t>Կալիի թեստ</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26</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24451140</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6"/>
                <w:szCs w:val="22"/>
                <w:lang w:val="af-ZA"/>
              </w:rPr>
            </w:pPr>
            <w:r w:rsidRPr="005B365C">
              <w:rPr>
                <w:rFonts w:ascii="Sylfaen" w:hAnsi="Sylfaen" w:cs="Calibri"/>
                <w:sz w:val="16"/>
                <w:szCs w:val="22"/>
                <w:lang w:val="hy-AM"/>
              </w:rPr>
              <w:t>Հականեխիչ</w:t>
            </w:r>
            <w:r w:rsidRPr="005B365C">
              <w:rPr>
                <w:rFonts w:ascii="Sylfaen" w:hAnsi="Sylfaen" w:cs="Calibri"/>
                <w:sz w:val="16"/>
                <w:szCs w:val="22"/>
                <w:lang w:val="af-ZA"/>
              </w:rPr>
              <w:t xml:space="preserve"> </w:t>
            </w:r>
            <w:r w:rsidRPr="005B365C">
              <w:rPr>
                <w:rFonts w:ascii="Sylfaen" w:hAnsi="Sylfaen" w:cs="Calibri"/>
                <w:sz w:val="16"/>
                <w:szCs w:val="22"/>
                <w:lang w:val="hy-AM"/>
              </w:rPr>
              <w:t>գել</w:t>
            </w:r>
            <w:r w:rsidRPr="005B365C">
              <w:rPr>
                <w:rFonts w:ascii="Sylfaen" w:hAnsi="Sylfaen" w:cs="Calibri"/>
                <w:sz w:val="16"/>
                <w:szCs w:val="22"/>
                <w:lang w:val="af-ZA"/>
              </w:rPr>
              <w:t xml:space="preserve"> </w:t>
            </w:r>
            <w:r w:rsidRPr="005B365C">
              <w:rPr>
                <w:rFonts w:ascii="Sylfaen" w:hAnsi="Sylfaen" w:cs="Calibri"/>
                <w:sz w:val="16"/>
                <w:szCs w:val="22"/>
                <w:lang w:val="hy-AM"/>
              </w:rPr>
              <w:t>ձեռքերի</w:t>
            </w:r>
            <w:r w:rsidRPr="005B365C">
              <w:rPr>
                <w:rFonts w:ascii="Sylfaen" w:hAnsi="Sylfaen" w:cs="Calibri"/>
                <w:sz w:val="16"/>
                <w:szCs w:val="22"/>
                <w:lang w:val="af-ZA"/>
              </w:rPr>
              <w:t xml:space="preserve"> </w:t>
            </w:r>
            <w:r w:rsidRPr="005B365C">
              <w:rPr>
                <w:rFonts w:ascii="Sylfaen" w:hAnsi="Sylfaen" w:cs="Calibri"/>
                <w:sz w:val="16"/>
                <w:szCs w:val="22"/>
                <w:lang w:val="hy-AM"/>
              </w:rPr>
              <w:t>հիգիենիկ</w:t>
            </w:r>
            <w:r w:rsidRPr="005B365C">
              <w:rPr>
                <w:rFonts w:ascii="Sylfaen" w:hAnsi="Sylfaen" w:cs="Calibri"/>
                <w:sz w:val="16"/>
                <w:szCs w:val="22"/>
                <w:lang w:val="af-ZA"/>
              </w:rPr>
              <w:t xml:space="preserve"> </w:t>
            </w:r>
            <w:r w:rsidRPr="005B365C">
              <w:rPr>
                <w:rFonts w:ascii="Sylfaen" w:hAnsi="Sylfaen" w:cs="Calibri"/>
                <w:sz w:val="16"/>
                <w:szCs w:val="22"/>
                <w:lang w:val="hy-AM"/>
              </w:rPr>
              <w:t>եւ</w:t>
            </w:r>
            <w:r w:rsidRPr="005B365C">
              <w:rPr>
                <w:rFonts w:ascii="Sylfaen" w:hAnsi="Sylfaen" w:cs="Calibri"/>
                <w:sz w:val="16"/>
                <w:szCs w:val="22"/>
                <w:lang w:val="af-ZA"/>
              </w:rPr>
              <w:t xml:space="preserve"> </w:t>
            </w:r>
            <w:r w:rsidRPr="005B365C">
              <w:rPr>
                <w:rFonts w:ascii="Sylfaen" w:hAnsi="Sylfaen" w:cs="Calibri"/>
                <w:sz w:val="16"/>
                <w:szCs w:val="22"/>
                <w:lang w:val="hy-AM"/>
              </w:rPr>
              <w:t>վիրաբուժական</w:t>
            </w:r>
            <w:r w:rsidRPr="005B365C">
              <w:rPr>
                <w:rFonts w:ascii="Sylfaen" w:hAnsi="Sylfaen" w:cs="Calibri"/>
                <w:sz w:val="16"/>
                <w:szCs w:val="22"/>
                <w:lang w:val="af-ZA"/>
              </w:rPr>
              <w:t xml:space="preserve"> </w:t>
            </w:r>
            <w:r w:rsidRPr="005B365C">
              <w:rPr>
                <w:rFonts w:ascii="Sylfaen" w:hAnsi="Sylfaen" w:cs="Calibri"/>
                <w:sz w:val="16"/>
                <w:szCs w:val="22"/>
                <w:lang w:val="hy-AM"/>
              </w:rPr>
              <w:t>մշակման</w:t>
            </w:r>
            <w:r w:rsidRPr="005B365C">
              <w:rPr>
                <w:rFonts w:ascii="Sylfaen" w:hAnsi="Sylfaen" w:cs="Calibri"/>
                <w:sz w:val="16"/>
                <w:szCs w:val="22"/>
                <w:lang w:val="af-ZA"/>
              </w:rPr>
              <w:t xml:space="preserve"> </w:t>
            </w:r>
            <w:r w:rsidRPr="005B365C">
              <w:rPr>
                <w:rFonts w:ascii="Sylfaen" w:hAnsi="Sylfaen" w:cs="Calibri"/>
                <w:sz w:val="16"/>
                <w:szCs w:val="22"/>
                <w:lang w:val="hy-AM"/>
              </w:rPr>
              <w:t>համար</w:t>
            </w:r>
            <w:r w:rsidRPr="005B365C">
              <w:rPr>
                <w:rFonts w:ascii="Sylfaen" w:hAnsi="Sylfaen" w:cs="Calibri"/>
                <w:sz w:val="16"/>
                <w:szCs w:val="22"/>
                <w:lang w:val="af-ZA"/>
              </w:rPr>
              <w:t xml:space="preserve"> /</w:t>
            </w:r>
            <w:r w:rsidRPr="005B365C">
              <w:rPr>
                <w:rFonts w:ascii="Sylfaen" w:hAnsi="Sylfaen" w:cs="Calibri"/>
                <w:sz w:val="16"/>
                <w:szCs w:val="22"/>
                <w:lang w:val="hy-AM"/>
              </w:rPr>
              <w:t>Անիոժել</w:t>
            </w:r>
            <w:r w:rsidRPr="005B365C">
              <w:rPr>
                <w:rFonts w:ascii="Sylfaen" w:hAnsi="Sylfaen" w:cs="Calibri"/>
                <w:sz w:val="16"/>
                <w:szCs w:val="22"/>
                <w:lang w:val="af-ZA"/>
              </w:rPr>
              <w:t xml:space="preserve"> </w:t>
            </w:r>
            <w:r w:rsidRPr="005B365C">
              <w:rPr>
                <w:rFonts w:ascii="Sylfaen" w:hAnsi="Sylfaen" w:cs="Calibri"/>
                <w:sz w:val="16"/>
                <w:szCs w:val="22"/>
                <w:lang w:val="hy-AM"/>
              </w:rPr>
              <w:t>կամ</w:t>
            </w:r>
            <w:r w:rsidRPr="005B365C">
              <w:rPr>
                <w:rFonts w:ascii="Sylfaen" w:hAnsi="Sylfaen" w:cs="Calibri"/>
                <w:sz w:val="16"/>
                <w:szCs w:val="22"/>
                <w:lang w:val="af-ZA"/>
              </w:rPr>
              <w:t xml:space="preserve"> </w:t>
            </w:r>
            <w:r w:rsidRPr="005B365C">
              <w:rPr>
                <w:rFonts w:ascii="Sylfaen" w:hAnsi="Sylfaen" w:cs="Calibri"/>
                <w:sz w:val="16"/>
                <w:szCs w:val="22"/>
                <w:lang w:val="hy-AM"/>
              </w:rPr>
              <w:t>համարժեք</w:t>
            </w:r>
            <w:r w:rsidRPr="005B365C">
              <w:rPr>
                <w:rFonts w:ascii="Sylfaen" w:hAnsi="Sylfaen" w:cs="Calibri"/>
                <w:sz w:val="16"/>
                <w:szCs w:val="22"/>
                <w:lang w:val="af-ZA"/>
              </w:rPr>
              <w:t>/</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27</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24451140</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color w:val="000000"/>
                <w:sz w:val="16"/>
                <w:szCs w:val="22"/>
                <w:lang w:val="af-ZA"/>
              </w:rPr>
            </w:pPr>
            <w:r w:rsidRPr="005B365C">
              <w:rPr>
                <w:rFonts w:ascii="Sylfaen" w:hAnsi="Sylfaen" w:cs="Calibri"/>
                <w:color w:val="000000"/>
                <w:sz w:val="16"/>
                <w:szCs w:val="22"/>
                <w:lang w:val="hy-AM"/>
              </w:rPr>
              <w:t>Ախտահանիչ</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խտանյութ՝</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նախատեսված</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Էնդոսկոպների</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և</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բժշկական</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նշանակության</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առարկաների</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ԲՆԱ</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ախտահանման</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նախամանրէազերծումային</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մշակաման</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համար</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af-ZA"/>
              </w:rPr>
              <w:br/>
              <w:t xml:space="preserve"> /</w:t>
            </w:r>
            <w:r w:rsidRPr="005B365C">
              <w:rPr>
                <w:rFonts w:ascii="Sylfaen" w:hAnsi="Sylfaen" w:cs="Calibri"/>
                <w:color w:val="000000"/>
                <w:sz w:val="16"/>
                <w:szCs w:val="22"/>
                <w:lang w:val="hy-AM"/>
              </w:rPr>
              <w:t>Հեքսանիոս</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կամ</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համարժեք</w:t>
            </w:r>
            <w:r w:rsidRPr="005B365C">
              <w:rPr>
                <w:rFonts w:ascii="Sylfaen" w:hAnsi="Sylfaen" w:cs="Calibri"/>
                <w:color w:val="000000"/>
                <w:sz w:val="16"/>
                <w:szCs w:val="22"/>
                <w:lang w:val="af-ZA"/>
              </w:rPr>
              <w:t xml:space="preserve">/ </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28</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24451140</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color w:val="000000"/>
                <w:sz w:val="16"/>
                <w:szCs w:val="22"/>
                <w:lang w:val="af-ZA"/>
              </w:rPr>
            </w:pPr>
            <w:r w:rsidRPr="005B365C">
              <w:rPr>
                <w:rFonts w:ascii="Sylfaen" w:hAnsi="Sylfaen" w:cs="Calibri"/>
                <w:color w:val="000000"/>
                <w:sz w:val="16"/>
                <w:szCs w:val="22"/>
                <w:lang w:val="hy-AM"/>
              </w:rPr>
              <w:t>Ախտահանիչ</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միջոց</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խտանյութ՝</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նախատեսված</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մակերեսների</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ախտահանման</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և</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մաքրման</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համար</w:t>
            </w:r>
            <w:r w:rsidRPr="005B365C">
              <w:rPr>
                <w:rFonts w:ascii="Sylfaen" w:hAnsi="Sylfaen" w:cs="Calibri"/>
                <w:color w:val="000000"/>
                <w:sz w:val="16"/>
                <w:szCs w:val="22"/>
                <w:lang w:val="af-ZA"/>
              </w:rPr>
              <w:t>: /</w:t>
            </w:r>
            <w:r w:rsidRPr="005B365C">
              <w:rPr>
                <w:rFonts w:ascii="Sylfaen" w:hAnsi="Sylfaen" w:cs="Calibri"/>
                <w:color w:val="000000"/>
                <w:sz w:val="16"/>
                <w:szCs w:val="22"/>
                <w:lang w:val="hy-AM"/>
              </w:rPr>
              <w:t>Սուլֆանիոս</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կամ</w:t>
            </w:r>
            <w:r w:rsidRPr="005B365C">
              <w:rPr>
                <w:rFonts w:ascii="Sylfaen" w:hAnsi="Sylfaen" w:cs="Calibri"/>
                <w:color w:val="000000"/>
                <w:sz w:val="16"/>
                <w:szCs w:val="22"/>
                <w:lang w:val="af-ZA"/>
              </w:rPr>
              <w:t xml:space="preserve"> </w:t>
            </w:r>
            <w:r w:rsidRPr="005B365C">
              <w:rPr>
                <w:rFonts w:ascii="Sylfaen" w:hAnsi="Sylfaen" w:cs="Calibri"/>
                <w:color w:val="000000"/>
                <w:sz w:val="16"/>
                <w:szCs w:val="22"/>
                <w:lang w:val="hy-AM"/>
              </w:rPr>
              <w:t>համարժեքք</w:t>
            </w:r>
            <w:r w:rsidRPr="005B365C">
              <w:rPr>
                <w:rFonts w:ascii="Sylfaen" w:hAnsi="Sylfaen" w:cs="Calibri"/>
                <w:color w:val="000000"/>
                <w:sz w:val="16"/>
                <w:szCs w:val="22"/>
                <w:lang w:val="af-ZA"/>
              </w:rPr>
              <w:t>/</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29</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24451140</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6"/>
                <w:szCs w:val="22"/>
                <w:lang w:val="af-ZA"/>
              </w:rPr>
            </w:pPr>
            <w:r w:rsidRPr="005B365C">
              <w:rPr>
                <w:rFonts w:ascii="Sylfaen" w:hAnsi="Sylfaen" w:cs="Calibri"/>
                <w:sz w:val="16"/>
                <w:szCs w:val="22"/>
                <w:lang w:val="hy-AM"/>
              </w:rPr>
              <w:t>Բարձր</w:t>
            </w:r>
            <w:r w:rsidRPr="005B365C">
              <w:rPr>
                <w:rFonts w:ascii="Sylfaen" w:hAnsi="Sylfaen" w:cs="Calibri"/>
                <w:sz w:val="16"/>
                <w:szCs w:val="22"/>
                <w:lang w:val="af-ZA"/>
              </w:rPr>
              <w:t xml:space="preserve"> </w:t>
            </w:r>
            <w:r w:rsidRPr="005B365C">
              <w:rPr>
                <w:rFonts w:ascii="Sylfaen" w:hAnsi="Sylfaen" w:cs="Calibri"/>
                <w:sz w:val="16"/>
                <w:szCs w:val="22"/>
                <w:lang w:val="hy-AM"/>
              </w:rPr>
              <w:t>մակարդակի</w:t>
            </w:r>
            <w:r w:rsidRPr="005B365C">
              <w:rPr>
                <w:rFonts w:ascii="Sylfaen" w:hAnsi="Sylfaen" w:cs="Calibri"/>
                <w:sz w:val="16"/>
                <w:szCs w:val="22"/>
                <w:lang w:val="af-ZA"/>
              </w:rPr>
              <w:t xml:space="preserve"> </w:t>
            </w:r>
            <w:r w:rsidRPr="005B365C">
              <w:rPr>
                <w:rFonts w:ascii="Sylfaen" w:hAnsi="Sylfaen" w:cs="Calibri"/>
                <w:sz w:val="16"/>
                <w:szCs w:val="22"/>
                <w:lang w:val="hy-AM"/>
              </w:rPr>
              <w:t>ախտահանող</w:t>
            </w:r>
            <w:r w:rsidRPr="005B365C">
              <w:rPr>
                <w:rFonts w:ascii="Sylfaen" w:hAnsi="Sylfaen" w:cs="Calibri"/>
                <w:sz w:val="16"/>
                <w:szCs w:val="22"/>
                <w:lang w:val="af-ZA"/>
              </w:rPr>
              <w:t xml:space="preserve">        </w:t>
            </w:r>
            <w:r w:rsidRPr="005B365C">
              <w:rPr>
                <w:rFonts w:ascii="Sylfaen" w:hAnsi="Sylfaen" w:cs="Calibri"/>
                <w:sz w:val="16"/>
                <w:szCs w:val="22"/>
                <w:lang w:val="af-ZA"/>
              </w:rPr>
              <w:br/>
              <w:t xml:space="preserve">( </w:t>
            </w:r>
            <w:r w:rsidRPr="005B365C">
              <w:rPr>
                <w:rFonts w:ascii="Sylfaen" w:hAnsi="Sylfaen" w:cs="Calibri"/>
                <w:sz w:val="16"/>
                <w:szCs w:val="22"/>
                <w:lang w:val="hy-AM"/>
              </w:rPr>
              <w:t>ԲՄԱ</w:t>
            </w:r>
            <w:r w:rsidRPr="005B365C">
              <w:rPr>
                <w:rFonts w:ascii="Sylfaen" w:hAnsi="Sylfaen" w:cs="Calibri"/>
                <w:sz w:val="16"/>
                <w:szCs w:val="22"/>
                <w:lang w:val="af-ZA"/>
              </w:rPr>
              <w:t xml:space="preserve"> )  </w:t>
            </w:r>
            <w:r w:rsidRPr="005B365C">
              <w:rPr>
                <w:rFonts w:ascii="Sylfaen" w:hAnsi="Sylfaen" w:cs="Calibri"/>
                <w:sz w:val="16"/>
                <w:szCs w:val="22"/>
                <w:lang w:val="hy-AM"/>
              </w:rPr>
              <w:t>և</w:t>
            </w:r>
            <w:r w:rsidRPr="005B365C">
              <w:rPr>
                <w:rFonts w:ascii="Sylfaen" w:hAnsi="Sylfaen" w:cs="Calibri"/>
                <w:sz w:val="16"/>
                <w:szCs w:val="22"/>
                <w:lang w:val="af-ZA"/>
              </w:rPr>
              <w:t xml:space="preserve">  </w:t>
            </w:r>
            <w:r w:rsidRPr="005B365C">
              <w:rPr>
                <w:rFonts w:ascii="Sylfaen" w:hAnsi="Sylfaen" w:cs="Calibri"/>
                <w:sz w:val="16"/>
                <w:szCs w:val="22"/>
                <w:lang w:val="hy-AM"/>
              </w:rPr>
              <w:t>մանրէազերծող</w:t>
            </w:r>
            <w:r w:rsidRPr="005B365C">
              <w:rPr>
                <w:rFonts w:ascii="Sylfaen" w:hAnsi="Sylfaen" w:cs="Calibri"/>
                <w:sz w:val="16"/>
                <w:szCs w:val="22"/>
                <w:lang w:val="af-ZA"/>
              </w:rPr>
              <w:t xml:space="preserve"> </w:t>
            </w:r>
            <w:r w:rsidRPr="005B365C">
              <w:rPr>
                <w:rFonts w:ascii="Sylfaen" w:hAnsi="Sylfaen" w:cs="Calibri"/>
                <w:sz w:val="16"/>
                <w:szCs w:val="22"/>
                <w:lang w:val="hy-AM"/>
              </w:rPr>
              <w:t>նյութ</w:t>
            </w:r>
            <w:r w:rsidRPr="005B365C">
              <w:rPr>
                <w:rFonts w:ascii="Sylfaen" w:hAnsi="Sylfaen" w:cs="Calibri"/>
                <w:sz w:val="16"/>
                <w:szCs w:val="22"/>
                <w:lang w:val="af-ZA"/>
              </w:rPr>
              <w:t xml:space="preserve"> -        </w:t>
            </w:r>
            <w:r w:rsidRPr="005B365C">
              <w:rPr>
                <w:rFonts w:ascii="Sylfaen" w:hAnsi="Sylfaen" w:cs="Calibri"/>
                <w:sz w:val="16"/>
                <w:szCs w:val="22"/>
                <w:lang w:val="hy-AM"/>
              </w:rPr>
              <w:t>Գլուտարալդեհիդ</w:t>
            </w:r>
            <w:r w:rsidRPr="005B365C">
              <w:rPr>
                <w:rFonts w:ascii="Sylfaen" w:hAnsi="Sylfaen" w:cs="Calibri"/>
                <w:sz w:val="16"/>
                <w:szCs w:val="22"/>
                <w:lang w:val="af-ZA"/>
              </w:rPr>
              <w:t xml:space="preserve"> 20%:  </w:t>
            </w:r>
            <w:r w:rsidRPr="005B365C">
              <w:rPr>
                <w:rFonts w:ascii="Sylfaen" w:hAnsi="Sylfaen" w:cs="Calibri"/>
                <w:sz w:val="16"/>
                <w:szCs w:val="22"/>
                <w:lang w:val="hy-AM"/>
              </w:rPr>
              <w:t>Խտանյութ</w:t>
            </w:r>
            <w:r w:rsidRPr="005B365C">
              <w:rPr>
                <w:rFonts w:ascii="Sylfaen" w:hAnsi="Sylfaen" w:cs="Calibri"/>
                <w:sz w:val="16"/>
                <w:szCs w:val="22"/>
                <w:lang w:val="af-ZA"/>
              </w:rPr>
              <w:t xml:space="preserve"> :               /</w:t>
            </w:r>
            <w:r w:rsidRPr="005B365C">
              <w:rPr>
                <w:rFonts w:ascii="Sylfaen" w:hAnsi="Sylfaen" w:cs="Calibri"/>
                <w:sz w:val="16"/>
                <w:szCs w:val="22"/>
                <w:lang w:val="hy-AM"/>
              </w:rPr>
              <w:t>Ստերիանոս</w:t>
            </w:r>
            <w:r w:rsidRPr="005B365C">
              <w:rPr>
                <w:rFonts w:ascii="Sylfaen" w:hAnsi="Sylfaen" w:cs="Calibri"/>
                <w:sz w:val="16"/>
                <w:szCs w:val="22"/>
                <w:lang w:val="af-ZA"/>
              </w:rPr>
              <w:t xml:space="preserve"> </w:t>
            </w:r>
            <w:r w:rsidRPr="005B365C">
              <w:rPr>
                <w:rFonts w:ascii="Sylfaen" w:hAnsi="Sylfaen" w:cs="Calibri"/>
                <w:sz w:val="16"/>
                <w:szCs w:val="22"/>
                <w:lang w:val="hy-AM"/>
              </w:rPr>
              <w:t>կամ</w:t>
            </w:r>
            <w:r w:rsidRPr="005B365C">
              <w:rPr>
                <w:rFonts w:ascii="Sylfaen" w:hAnsi="Sylfaen" w:cs="Calibri"/>
                <w:sz w:val="16"/>
                <w:szCs w:val="22"/>
                <w:lang w:val="af-ZA"/>
              </w:rPr>
              <w:t xml:space="preserve"> </w:t>
            </w:r>
            <w:r w:rsidRPr="005B365C">
              <w:rPr>
                <w:rFonts w:ascii="Sylfaen" w:hAnsi="Sylfaen" w:cs="Calibri"/>
                <w:sz w:val="16"/>
                <w:szCs w:val="22"/>
                <w:lang w:val="hy-AM"/>
              </w:rPr>
              <w:t>համարժեք</w:t>
            </w:r>
            <w:r w:rsidRPr="005B365C">
              <w:rPr>
                <w:rFonts w:ascii="Sylfaen" w:hAnsi="Sylfaen" w:cs="Calibri"/>
                <w:sz w:val="16"/>
                <w:szCs w:val="22"/>
                <w:lang w:val="af-ZA"/>
              </w:rPr>
              <w:t>/</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30</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24451140</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8"/>
                <w:szCs w:val="22"/>
              </w:rPr>
            </w:pPr>
            <w:r w:rsidRPr="005B365C">
              <w:rPr>
                <w:rFonts w:ascii="Sylfaen" w:hAnsi="Sylfaen" w:cs="Calibri"/>
                <w:sz w:val="18"/>
                <w:szCs w:val="22"/>
              </w:rPr>
              <w:t>Քլորամին Բ</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31</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24451140</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8"/>
                <w:szCs w:val="22"/>
              </w:rPr>
            </w:pPr>
            <w:r w:rsidRPr="005B365C">
              <w:rPr>
                <w:rFonts w:ascii="Sylfaen" w:hAnsi="Sylfaen" w:cs="Calibri"/>
                <w:sz w:val="18"/>
                <w:szCs w:val="22"/>
              </w:rPr>
              <w:t>Ժավել սոլիդ</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32</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24451140</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color w:val="000000"/>
                <w:sz w:val="18"/>
                <w:szCs w:val="22"/>
              </w:rPr>
            </w:pPr>
            <w:r w:rsidRPr="005B365C">
              <w:rPr>
                <w:rFonts w:ascii="Sylfaen" w:hAnsi="Sylfaen" w:cs="Calibri"/>
                <w:color w:val="000000"/>
                <w:sz w:val="18"/>
                <w:szCs w:val="22"/>
              </w:rPr>
              <w:t>Պերեհիդրոլ 33%</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33</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33691160</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color w:val="000000"/>
                <w:sz w:val="18"/>
                <w:szCs w:val="22"/>
                <w:lang w:val="af-ZA"/>
              </w:rPr>
            </w:pPr>
            <w:r w:rsidRPr="005B365C">
              <w:rPr>
                <w:rFonts w:ascii="Sylfaen" w:hAnsi="Sylfaen" w:cs="Calibri"/>
                <w:color w:val="000000"/>
                <w:sz w:val="18"/>
                <w:szCs w:val="22"/>
                <w:lang w:val="hy-AM"/>
              </w:rPr>
              <w:t>Հելիկոբակտեր</w:t>
            </w:r>
            <w:r w:rsidRPr="005B365C">
              <w:rPr>
                <w:rFonts w:ascii="Sylfaen" w:hAnsi="Sylfaen" w:cs="Calibri"/>
                <w:color w:val="000000"/>
                <w:sz w:val="18"/>
                <w:szCs w:val="22"/>
                <w:lang w:val="af-ZA"/>
              </w:rPr>
              <w:t xml:space="preserve"> </w:t>
            </w:r>
            <w:r w:rsidRPr="005B365C">
              <w:rPr>
                <w:rFonts w:ascii="Sylfaen" w:hAnsi="Sylfaen" w:cs="Calibri"/>
                <w:color w:val="000000"/>
                <w:sz w:val="18"/>
                <w:szCs w:val="22"/>
                <w:lang w:val="hy-AM"/>
              </w:rPr>
              <w:t>պիլորի</w:t>
            </w:r>
            <w:r w:rsidRPr="005B365C">
              <w:rPr>
                <w:rFonts w:ascii="Sylfaen" w:hAnsi="Sylfaen" w:cs="Calibri"/>
                <w:color w:val="000000"/>
                <w:sz w:val="18"/>
                <w:szCs w:val="22"/>
                <w:lang w:val="af-ZA"/>
              </w:rPr>
              <w:t xml:space="preserve"> IgG,  </w:t>
            </w:r>
            <w:r w:rsidRPr="005B365C">
              <w:rPr>
                <w:rFonts w:ascii="Sylfaen" w:hAnsi="Sylfaen" w:cs="Calibri"/>
                <w:color w:val="000000"/>
                <w:sz w:val="18"/>
                <w:szCs w:val="22"/>
                <w:lang w:val="hy-AM"/>
              </w:rPr>
              <w:t>առանց</w:t>
            </w:r>
            <w:r w:rsidRPr="005B365C">
              <w:rPr>
                <w:rFonts w:ascii="Sylfaen" w:hAnsi="Sylfaen" w:cs="Calibri"/>
                <w:color w:val="000000"/>
                <w:sz w:val="18"/>
                <w:szCs w:val="22"/>
                <w:lang w:val="af-ZA"/>
              </w:rPr>
              <w:t xml:space="preserve"> </w:t>
            </w:r>
            <w:r w:rsidRPr="005B365C">
              <w:rPr>
                <w:rFonts w:ascii="Sylfaen" w:hAnsi="Sylfaen" w:cs="Calibri"/>
                <w:color w:val="000000"/>
                <w:sz w:val="18"/>
                <w:szCs w:val="22"/>
                <w:lang w:val="hy-AM"/>
              </w:rPr>
              <w:t>սարք</w:t>
            </w:r>
            <w:r w:rsidRPr="005B365C">
              <w:rPr>
                <w:rFonts w:ascii="Sylfaen" w:hAnsi="Sylfaen" w:cs="Calibri"/>
                <w:color w:val="000000"/>
                <w:sz w:val="18"/>
                <w:szCs w:val="22"/>
                <w:lang w:val="af-ZA"/>
              </w:rPr>
              <w:t>., /</w:t>
            </w:r>
            <w:r w:rsidRPr="005B365C">
              <w:rPr>
                <w:rFonts w:ascii="Sylfaen" w:hAnsi="Sylfaen" w:cs="Calibri"/>
                <w:color w:val="000000"/>
                <w:sz w:val="18"/>
                <w:szCs w:val="22"/>
                <w:lang w:val="hy-AM"/>
              </w:rPr>
              <w:t>պլանշետնի</w:t>
            </w:r>
            <w:r w:rsidRPr="005B365C">
              <w:rPr>
                <w:rFonts w:ascii="Sylfaen" w:hAnsi="Sylfaen" w:cs="Calibri"/>
                <w:color w:val="000000"/>
                <w:sz w:val="18"/>
                <w:szCs w:val="22"/>
                <w:lang w:val="af-ZA"/>
              </w:rPr>
              <w:t xml:space="preserve"> </w:t>
            </w:r>
            <w:r w:rsidRPr="005B365C">
              <w:rPr>
                <w:rFonts w:ascii="Sylfaen" w:hAnsi="Sylfaen" w:cs="Calibri"/>
                <w:color w:val="000000"/>
                <w:sz w:val="18"/>
                <w:szCs w:val="22"/>
                <w:lang w:val="hy-AM"/>
              </w:rPr>
              <w:t>մեթոդ</w:t>
            </w:r>
            <w:r w:rsidRPr="005B365C">
              <w:rPr>
                <w:rFonts w:ascii="Sylfaen" w:hAnsi="Sylfaen" w:cs="Calibri"/>
                <w:color w:val="000000"/>
                <w:sz w:val="18"/>
                <w:szCs w:val="22"/>
                <w:lang w:val="af-ZA"/>
              </w:rPr>
              <w:t>/</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34</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33211320</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8"/>
                <w:szCs w:val="22"/>
              </w:rPr>
            </w:pPr>
            <w:r w:rsidRPr="005B365C">
              <w:rPr>
                <w:rFonts w:ascii="Sylfaen" w:hAnsi="Sylfaen" w:cs="Calibri"/>
                <w:sz w:val="18"/>
                <w:szCs w:val="22"/>
              </w:rPr>
              <w:t>Հեպատիտ Բ</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35</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33211320</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sz w:val="18"/>
                <w:szCs w:val="22"/>
              </w:rPr>
            </w:pPr>
            <w:r w:rsidRPr="005B365C">
              <w:rPr>
                <w:rFonts w:ascii="Sylfaen" w:hAnsi="Sylfaen" w:cs="Calibri"/>
                <w:sz w:val="18"/>
                <w:szCs w:val="22"/>
              </w:rPr>
              <w:t>Հեպատիտ Ց</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36</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sz w:val="22"/>
                <w:szCs w:val="22"/>
              </w:rPr>
            </w:pPr>
            <w:r>
              <w:rPr>
                <w:rFonts w:ascii="Sylfaen" w:hAnsi="Sylfaen" w:cs="Calibri"/>
                <w:color w:val="000000"/>
                <w:sz w:val="22"/>
                <w:szCs w:val="22"/>
              </w:rPr>
              <w:t>33691159</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color w:val="000000"/>
                <w:sz w:val="18"/>
                <w:szCs w:val="22"/>
              </w:rPr>
            </w:pPr>
            <w:r w:rsidRPr="005B365C">
              <w:rPr>
                <w:rFonts w:ascii="Sylfaen" w:hAnsi="Sylfaen" w:cs="Calibri"/>
                <w:color w:val="000000"/>
                <w:sz w:val="18"/>
                <w:szCs w:val="22"/>
              </w:rPr>
              <w:t>Sysmex XP-300       Սելպակ 10 լ</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37</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sz w:val="22"/>
                <w:szCs w:val="22"/>
              </w:rPr>
            </w:pPr>
            <w:r>
              <w:rPr>
                <w:rFonts w:ascii="Sylfaen" w:hAnsi="Sylfaen" w:cs="Calibri"/>
                <w:color w:val="000000"/>
                <w:sz w:val="22"/>
                <w:szCs w:val="22"/>
              </w:rPr>
              <w:t>33691159</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color w:val="000000"/>
                <w:sz w:val="18"/>
                <w:szCs w:val="22"/>
              </w:rPr>
            </w:pPr>
            <w:r w:rsidRPr="005B365C">
              <w:rPr>
                <w:rFonts w:ascii="Sylfaen" w:hAnsi="Sylfaen" w:cs="Calibri"/>
                <w:color w:val="000000"/>
                <w:sz w:val="18"/>
                <w:szCs w:val="22"/>
              </w:rPr>
              <w:t>Sysmex XP-300      Ստրոմատոլայզեր WH</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Pr="00F957D6" w:rsidRDefault="00F05F2C" w:rsidP="001F4293">
            <w:pPr>
              <w:pStyle w:val="23"/>
              <w:ind w:firstLine="0"/>
              <w:jc w:val="center"/>
              <w:rPr>
                <w:rFonts w:ascii="Sylfaen" w:hAnsi="Sylfaen"/>
                <w:lang w:val="hy-AM"/>
              </w:rPr>
            </w:pPr>
            <w:r>
              <w:rPr>
                <w:rFonts w:ascii="Sylfaen" w:hAnsi="Sylfaen"/>
                <w:lang w:val="hy-AM"/>
              </w:rPr>
              <w:t>38</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color w:val="000000"/>
                <w:sz w:val="22"/>
                <w:szCs w:val="22"/>
              </w:rPr>
            </w:pPr>
            <w:r>
              <w:rPr>
                <w:rFonts w:ascii="Sylfaen" w:hAnsi="Sylfaen" w:cs="Calibri"/>
                <w:color w:val="000000"/>
                <w:sz w:val="22"/>
                <w:szCs w:val="22"/>
              </w:rPr>
              <w:t>33211100</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color w:val="000000"/>
                <w:sz w:val="18"/>
                <w:szCs w:val="22"/>
              </w:rPr>
            </w:pPr>
            <w:r w:rsidRPr="005B365C">
              <w:rPr>
                <w:rFonts w:ascii="Sylfaen" w:hAnsi="Sylfaen" w:cs="Calibri"/>
                <w:color w:val="000000"/>
                <w:sz w:val="18"/>
                <w:szCs w:val="22"/>
              </w:rPr>
              <w:t>Sysmex XP-300      Սելկլին</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r w:rsidR="00F05F2C" w:rsidRPr="009429F1" w:rsidTr="001F4293">
        <w:trPr>
          <w:trHeight w:val="85"/>
        </w:trPr>
        <w:tc>
          <w:tcPr>
            <w:tcW w:w="1980" w:type="dxa"/>
            <w:vAlign w:val="center"/>
          </w:tcPr>
          <w:p w:rsidR="00F05F2C" w:rsidRDefault="00F05F2C" w:rsidP="001F4293">
            <w:pPr>
              <w:pStyle w:val="23"/>
              <w:ind w:firstLine="0"/>
              <w:jc w:val="center"/>
              <w:rPr>
                <w:rFonts w:ascii="Sylfaen" w:hAnsi="Sylfaen"/>
                <w:lang w:val="hy-AM"/>
              </w:rPr>
            </w:pPr>
            <w:r>
              <w:rPr>
                <w:rFonts w:ascii="Sylfaen" w:hAnsi="Sylfaen"/>
                <w:lang w:val="hy-AM"/>
              </w:rPr>
              <w:t>39</w:t>
            </w:r>
          </w:p>
        </w:tc>
        <w:tc>
          <w:tcPr>
            <w:tcW w:w="2700" w:type="dxa"/>
            <w:tcBorders>
              <w:top w:val="nil"/>
              <w:left w:val="single" w:sz="4" w:space="0" w:color="auto"/>
              <w:bottom w:val="single" w:sz="4" w:space="0" w:color="auto"/>
              <w:right w:val="single" w:sz="4" w:space="0" w:color="auto"/>
            </w:tcBorders>
            <w:shd w:val="clear" w:color="000000" w:fill="FFFFFF"/>
            <w:vAlign w:val="center"/>
          </w:tcPr>
          <w:p w:rsidR="00F05F2C" w:rsidRDefault="00F05F2C" w:rsidP="001F4293">
            <w:pPr>
              <w:jc w:val="center"/>
              <w:rPr>
                <w:rFonts w:ascii="Sylfaen" w:hAnsi="Sylfaen" w:cs="Calibri"/>
                <w:sz w:val="22"/>
                <w:szCs w:val="22"/>
              </w:rPr>
            </w:pPr>
            <w:r>
              <w:rPr>
                <w:rFonts w:ascii="Sylfaen" w:hAnsi="Sylfaen" w:cs="Calibri"/>
                <w:sz w:val="22"/>
                <w:szCs w:val="22"/>
              </w:rPr>
              <w:t>33141160</w:t>
            </w:r>
          </w:p>
        </w:tc>
        <w:tc>
          <w:tcPr>
            <w:tcW w:w="2520" w:type="dxa"/>
            <w:tcBorders>
              <w:top w:val="nil"/>
              <w:left w:val="nil"/>
              <w:bottom w:val="single" w:sz="4" w:space="0" w:color="auto"/>
              <w:right w:val="single" w:sz="4" w:space="0" w:color="auto"/>
            </w:tcBorders>
            <w:shd w:val="clear" w:color="000000" w:fill="FFFFFF"/>
            <w:vAlign w:val="center"/>
          </w:tcPr>
          <w:p w:rsidR="00F05F2C" w:rsidRPr="005B365C" w:rsidRDefault="00F05F2C" w:rsidP="001F4293">
            <w:pPr>
              <w:rPr>
                <w:rFonts w:ascii="Sylfaen" w:hAnsi="Sylfaen" w:cs="Calibri"/>
                <w:color w:val="000000"/>
                <w:sz w:val="18"/>
                <w:szCs w:val="22"/>
              </w:rPr>
            </w:pPr>
            <w:r w:rsidRPr="005B365C">
              <w:rPr>
                <w:rFonts w:ascii="Sylfaen" w:hAnsi="Sylfaen" w:cs="Calibri"/>
                <w:color w:val="000000"/>
                <w:sz w:val="18"/>
                <w:szCs w:val="22"/>
              </w:rPr>
              <w:t>Սոնոգրաֆիայի գել 250մլ</w:t>
            </w:r>
          </w:p>
        </w:tc>
        <w:tc>
          <w:tcPr>
            <w:tcW w:w="474" w:type="dxa"/>
          </w:tcPr>
          <w:p w:rsidR="00F05F2C" w:rsidRPr="009429F1" w:rsidRDefault="00F05F2C" w:rsidP="001F4293">
            <w:pPr>
              <w:jc w:val="center"/>
              <w:rPr>
                <w:rFonts w:ascii="Sylfaen" w:hAnsi="Sylfaen"/>
                <w:lang w:val="pt-BR"/>
              </w:rPr>
            </w:pPr>
          </w:p>
        </w:tc>
        <w:tc>
          <w:tcPr>
            <w:tcW w:w="474" w:type="dxa"/>
          </w:tcPr>
          <w:p w:rsidR="00F05F2C" w:rsidRPr="00BC4C10" w:rsidRDefault="00F05F2C" w:rsidP="001F4293">
            <w:pPr>
              <w:jc w:val="center"/>
              <w:rPr>
                <w:rFonts w:ascii="Sylfaen" w:hAnsi="Sylfaen"/>
                <w:sz w:val="20"/>
                <w:szCs w:val="18"/>
                <w:lang w:val="pt-BR"/>
              </w:rPr>
            </w:pPr>
            <w:r w:rsidRPr="00BC4C10">
              <w:rPr>
                <w:rFonts w:ascii="Sylfaen" w:hAnsi="Sylfaen"/>
                <w:sz w:val="20"/>
                <w:szCs w:val="18"/>
                <w:lang w:val="pt-BR"/>
              </w:rPr>
              <w:t>15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30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45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60</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75</w:t>
            </w:r>
          </w:p>
        </w:tc>
        <w:tc>
          <w:tcPr>
            <w:tcW w:w="474" w:type="dxa"/>
          </w:tcPr>
          <w:p w:rsidR="00F05F2C" w:rsidRPr="00BC4C10" w:rsidRDefault="00F05F2C" w:rsidP="001F4293">
            <w:pPr>
              <w:jc w:val="center"/>
              <w:rPr>
                <w:rFonts w:ascii="Sylfaen" w:hAnsi="Sylfaen" w:cs="Arial"/>
                <w:sz w:val="20"/>
                <w:szCs w:val="18"/>
                <w:lang w:val="pt-BR"/>
              </w:rPr>
            </w:pPr>
            <w:r w:rsidRPr="00BC4C10">
              <w:rPr>
                <w:rFonts w:ascii="Sylfaen" w:hAnsi="Sylfaen" w:cs="Arial"/>
                <w:sz w:val="20"/>
                <w:szCs w:val="18"/>
                <w:lang w:val="pt-BR"/>
              </w:rPr>
              <w:t>90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516"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c>
          <w:tcPr>
            <w:tcW w:w="1963" w:type="dxa"/>
          </w:tcPr>
          <w:p w:rsidR="00F05F2C" w:rsidRPr="00BC4C10" w:rsidRDefault="00F05F2C" w:rsidP="001F4293">
            <w:pPr>
              <w:jc w:val="center"/>
              <w:rPr>
                <w:rFonts w:ascii="Sylfaen" w:hAnsi="Sylfaen" w:cs="Arial"/>
                <w:sz w:val="20"/>
                <w:szCs w:val="18"/>
                <w:lang w:val="en-US"/>
              </w:rPr>
            </w:pPr>
            <w:r w:rsidRPr="00BC4C10">
              <w:rPr>
                <w:rFonts w:ascii="Sylfaen" w:hAnsi="Sylfaen" w:cs="Arial"/>
                <w:sz w:val="20"/>
                <w:szCs w:val="18"/>
              </w:rPr>
              <w:t>100</w:t>
            </w:r>
          </w:p>
        </w:tc>
      </w:tr>
    </w:tbl>
    <w:p w:rsidR="00606A9F" w:rsidRPr="00E44183" w:rsidRDefault="00606A9F" w:rsidP="00E44183">
      <w:pPr>
        <w:widowControl w:val="0"/>
        <w:spacing w:line="276" w:lineRule="auto"/>
        <w:rPr>
          <w:rFonts w:ascii="Sylfaen" w:hAnsi="Sylfaen"/>
          <w:i/>
        </w:rPr>
      </w:pPr>
    </w:p>
    <w:p w:rsidR="00606A9F" w:rsidRPr="00E44183" w:rsidRDefault="00606A9F" w:rsidP="00E44183">
      <w:pPr>
        <w:widowControl w:val="0"/>
        <w:spacing w:line="276" w:lineRule="auto"/>
        <w:jc w:val="right"/>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606A9F" w:rsidRPr="00E44183" w:rsidTr="007B1470">
        <w:trPr>
          <w:jc w:val="center"/>
        </w:trPr>
        <w:tc>
          <w:tcPr>
            <w:tcW w:w="4536" w:type="dxa"/>
          </w:tcPr>
          <w:p w:rsidR="00606A9F" w:rsidRPr="00E44183" w:rsidRDefault="00606A9F" w:rsidP="00E44183">
            <w:pPr>
              <w:widowControl w:val="0"/>
              <w:spacing w:line="276" w:lineRule="auto"/>
              <w:jc w:val="center"/>
              <w:rPr>
                <w:rFonts w:ascii="Sylfaen" w:hAnsi="Sylfaen" w:cs="Sylfaen"/>
                <w:b/>
                <w:bCs/>
              </w:rPr>
            </w:pPr>
            <w:r w:rsidRPr="00E44183">
              <w:rPr>
                <w:rFonts w:ascii="Sylfaen" w:hAnsi="Sylfaen"/>
                <w:b/>
              </w:rPr>
              <w:t>ПОКУПАТЕЛЬ</w:t>
            </w:r>
          </w:p>
          <w:p w:rsidR="00606A9F" w:rsidRPr="00E44183" w:rsidRDefault="007B1470" w:rsidP="00E44183">
            <w:pPr>
              <w:widowControl w:val="0"/>
              <w:spacing w:line="276" w:lineRule="auto"/>
              <w:jc w:val="center"/>
              <w:rPr>
                <w:rFonts w:ascii="Sylfaen" w:hAnsi="Sylfaen"/>
                <w:lang w:val="en-US"/>
              </w:rPr>
            </w:pPr>
            <w:r w:rsidRPr="00E44183">
              <w:rPr>
                <w:rFonts w:ascii="Sylfaen" w:hAnsi="Sylfaen"/>
                <w:lang w:val="en-US"/>
              </w:rPr>
              <w:t>__________________________</w:t>
            </w:r>
          </w:p>
          <w:p w:rsidR="00606A9F" w:rsidRPr="00E44183" w:rsidRDefault="00606A9F" w:rsidP="00E44183">
            <w:pPr>
              <w:widowControl w:val="0"/>
              <w:spacing w:line="276" w:lineRule="auto"/>
              <w:jc w:val="center"/>
              <w:rPr>
                <w:rFonts w:ascii="Sylfaen" w:hAnsi="Sylfaen"/>
                <w:sz w:val="16"/>
                <w:szCs w:val="16"/>
              </w:rPr>
            </w:pPr>
            <w:r w:rsidRPr="00E44183">
              <w:rPr>
                <w:rFonts w:ascii="Sylfaen" w:hAnsi="Sylfaen"/>
                <w:sz w:val="16"/>
                <w:szCs w:val="16"/>
              </w:rPr>
              <w:t>/подпись/</w:t>
            </w:r>
          </w:p>
          <w:p w:rsidR="00606A9F" w:rsidRPr="00E44183" w:rsidRDefault="00606A9F" w:rsidP="00E44183">
            <w:pPr>
              <w:widowControl w:val="0"/>
              <w:spacing w:line="276" w:lineRule="auto"/>
              <w:jc w:val="center"/>
              <w:rPr>
                <w:rFonts w:ascii="Sylfaen" w:hAnsi="Sylfaen"/>
              </w:rPr>
            </w:pPr>
            <w:r w:rsidRPr="00E44183">
              <w:rPr>
                <w:rFonts w:ascii="Sylfaen" w:hAnsi="Sylfaen"/>
              </w:rPr>
              <w:t>М. П.</w:t>
            </w:r>
          </w:p>
        </w:tc>
        <w:tc>
          <w:tcPr>
            <w:tcW w:w="760" w:type="dxa"/>
          </w:tcPr>
          <w:p w:rsidR="00606A9F" w:rsidRPr="00E44183" w:rsidRDefault="00606A9F" w:rsidP="00E44183">
            <w:pPr>
              <w:widowControl w:val="0"/>
              <w:spacing w:line="276" w:lineRule="auto"/>
              <w:jc w:val="center"/>
              <w:rPr>
                <w:rFonts w:ascii="Sylfaen" w:hAnsi="Sylfaen"/>
              </w:rPr>
            </w:pPr>
          </w:p>
        </w:tc>
        <w:tc>
          <w:tcPr>
            <w:tcW w:w="4343" w:type="dxa"/>
          </w:tcPr>
          <w:p w:rsidR="00606A9F" w:rsidRPr="00E44183" w:rsidRDefault="00606A9F" w:rsidP="00E44183">
            <w:pPr>
              <w:widowControl w:val="0"/>
              <w:spacing w:line="276" w:lineRule="auto"/>
              <w:jc w:val="center"/>
              <w:rPr>
                <w:rFonts w:ascii="Sylfaen" w:hAnsi="Sylfaen" w:cs="Sylfaen"/>
                <w:b/>
                <w:bCs/>
              </w:rPr>
            </w:pPr>
            <w:r w:rsidRPr="00E44183">
              <w:rPr>
                <w:rFonts w:ascii="Sylfaen" w:hAnsi="Sylfaen"/>
                <w:b/>
              </w:rPr>
              <w:t>ПРОДАВЕЦ</w:t>
            </w:r>
          </w:p>
          <w:p w:rsidR="00606A9F" w:rsidRPr="00E44183" w:rsidRDefault="007B1470" w:rsidP="00E44183">
            <w:pPr>
              <w:widowControl w:val="0"/>
              <w:spacing w:line="276" w:lineRule="auto"/>
              <w:jc w:val="center"/>
              <w:rPr>
                <w:rFonts w:ascii="Sylfaen" w:hAnsi="Sylfaen"/>
                <w:lang w:val="en-US"/>
              </w:rPr>
            </w:pPr>
            <w:r w:rsidRPr="00E44183">
              <w:rPr>
                <w:rFonts w:ascii="Sylfaen" w:hAnsi="Sylfaen"/>
                <w:lang w:val="en-US"/>
              </w:rPr>
              <w:t>___________________________</w:t>
            </w:r>
          </w:p>
          <w:p w:rsidR="00606A9F" w:rsidRPr="00E44183" w:rsidRDefault="00606A9F" w:rsidP="00E44183">
            <w:pPr>
              <w:widowControl w:val="0"/>
              <w:spacing w:line="276" w:lineRule="auto"/>
              <w:jc w:val="center"/>
              <w:rPr>
                <w:rFonts w:ascii="Sylfaen" w:hAnsi="Sylfaen"/>
                <w:sz w:val="16"/>
                <w:szCs w:val="16"/>
              </w:rPr>
            </w:pPr>
            <w:r w:rsidRPr="00E44183">
              <w:rPr>
                <w:rFonts w:ascii="Sylfaen" w:hAnsi="Sylfaen"/>
                <w:sz w:val="16"/>
                <w:szCs w:val="16"/>
              </w:rPr>
              <w:t>/подпись/</w:t>
            </w:r>
          </w:p>
          <w:p w:rsidR="00606A9F" w:rsidRPr="00E44183" w:rsidRDefault="00606A9F" w:rsidP="00E44183">
            <w:pPr>
              <w:widowControl w:val="0"/>
              <w:spacing w:line="276" w:lineRule="auto"/>
              <w:jc w:val="center"/>
              <w:rPr>
                <w:rFonts w:ascii="Sylfaen" w:hAnsi="Sylfaen"/>
              </w:rPr>
            </w:pPr>
            <w:r w:rsidRPr="00E44183">
              <w:rPr>
                <w:rFonts w:ascii="Sylfaen" w:hAnsi="Sylfaen"/>
              </w:rPr>
              <w:t>М. П.</w:t>
            </w:r>
          </w:p>
        </w:tc>
      </w:tr>
    </w:tbl>
    <w:p w:rsidR="00606A9F" w:rsidRPr="00E44183" w:rsidRDefault="00606A9F" w:rsidP="00E44183">
      <w:pPr>
        <w:widowControl w:val="0"/>
        <w:spacing w:line="276" w:lineRule="auto"/>
        <w:rPr>
          <w:rFonts w:ascii="Sylfaen" w:hAnsi="Sylfaen"/>
          <w:lang w:val="en-US"/>
        </w:rPr>
      </w:pPr>
    </w:p>
    <w:p w:rsidR="007B1470" w:rsidRPr="00E44183" w:rsidRDefault="007B1470" w:rsidP="00E44183">
      <w:pPr>
        <w:widowControl w:val="0"/>
        <w:spacing w:line="276" w:lineRule="auto"/>
        <w:rPr>
          <w:rFonts w:ascii="Sylfaen" w:hAnsi="Sylfaen"/>
          <w:lang w:val="en-US"/>
        </w:rPr>
      </w:pPr>
    </w:p>
    <w:p w:rsidR="007B1470" w:rsidRPr="00E44183" w:rsidRDefault="007B1470" w:rsidP="00E44183">
      <w:pPr>
        <w:widowControl w:val="0"/>
        <w:spacing w:line="276" w:lineRule="auto"/>
        <w:rPr>
          <w:rFonts w:ascii="Sylfaen" w:hAnsi="Sylfaen"/>
          <w:lang w:val="en-US"/>
        </w:rPr>
        <w:sectPr w:rsidR="007B1470" w:rsidRPr="00E44183" w:rsidSect="00D972EB">
          <w:pgSz w:w="16838" w:h="11906" w:orient="landscape" w:code="9"/>
          <w:pgMar w:top="709" w:right="1418" w:bottom="851" w:left="1418" w:header="562" w:footer="562" w:gutter="0"/>
          <w:cols w:space="720"/>
        </w:sectPr>
      </w:pPr>
    </w:p>
    <w:p w:rsidR="00606A9F" w:rsidRPr="00E44183" w:rsidRDefault="00606A9F" w:rsidP="00E44183">
      <w:pPr>
        <w:widowControl w:val="0"/>
        <w:spacing w:line="276" w:lineRule="auto"/>
        <w:jc w:val="right"/>
        <w:rPr>
          <w:rFonts w:ascii="Sylfaen" w:hAnsi="Sylfaen"/>
          <w:i/>
        </w:rPr>
      </w:pPr>
      <w:r w:rsidRPr="00E44183">
        <w:rPr>
          <w:rFonts w:ascii="Sylfaen" w:hAnsi="Sylfaen"/>
          <w:i/>
        </w:rPr>
        <w:lastRenderedPageBreak/>
        <w:t>Приложение № 3</w:t>
      </w:r>
    </w:p>
    <w:p w:rsidR="00606A9F" w:rsidRPr="00E44183" w:rsidRDefault="00606A9F" w:rsidP="00E44183">
      <w:pPr>
        <w:widowControl w:val="0"/>
        <w:spacing w:line="276" w:lineRule="auto"/>
        <w:jc w:val="right"/>
        <w:rPr>
          <w:rFonts w:ascii="Sylfaen" w:hAnsi="Sylfaen"/>
          <w:i/>
        </w:rPr>
      </w:pPr>
      <w:r w:rsidRPr="00E44183">
        <w:rPr>
          <w:rFonts w:ascii="Sylfaen" w:hAnsi="Sylfaen"/>
          <w:i/>
        </w:rPr>
        <w:t xml:space="preserve">к Договору под кодом </w:t>
      </w:r>
      <w:r w:rsidR="007B1470" w:rsidRPr="00E44183">
        <w:rPr>
          <w:rFonts w:ascii="Sylfaen" w:hAnsi="Sylfaen"/>
          <w:i/>
        </w:rPr>
        <w:br/>
        <w:t xml:space="preserve">заключенному </w:t>
      </w:r>
      <w:r w:rsidR="00AE303F" w:rsidRPr="00E44183">
        <w:rPr>
          <w:rFonts w:ascii="Sylfaen" w:hAnsi="Sylfaen"/>
          <w:i/>
        </w:rPr>
        <w:t>"</w:t>
      </w:r>
      <w:r w:rsidR="007B1470" w:rsidRPr="00E44183">
        <w:rPr>
          <w:rFonts w:ascii="Sylfaen" w:hAnsi="Sylfaen"/>
          <w:i/>
        </w:rPr>
        <w:tab/>
      </w:r>
      <w:r w:rsidR="00AE303F" w:rsidRPr="00E44183">
        <w:rPr>
          <w:rFonts w:ascii="Sylfaen" w:hAnsi="Sylfaen"/>
          <w:i/>
        </w:rPr>
        <w:t>"</w:t>
      </w:r>
      <w:r w:rsidR="007B1470" w:rsidRPr="00E44183">
        <w:rPr>
          <w:rFonts w:ascii="Sylfaen" w:hAnsi="Sylfaen"/>
          <w:i/>
        </w:rPr>
        <w:tab/>
      </w:r>
      <w:r w:rsidRPr="00E44183">
        <w:rPr>
          <w:rFonts w:ascii="Sylfaen" w:hAnsi="Sylfaen"/>
          <w:i/>
        </w:rPr>
        <w:t>20</w:t>
      </w:r>
      <w:r w:rsidR="007B1470" w:rsidRPr="00E44183">
        <w:rPr>
          <w:rFonts w:ascii="Sylfaen" w:hAnsi="Sylfaen"/>
          <w:i/>
        </w:rPr>
        <w:tab/>
      </w:r>
      <w:r w:rsidRPr="00E44183">
        <w:rPr>
          <w:rFonts w:ascii="Sylfaen" w:hAnsi="Sylfaen"/>
          <w:i/>
        </w:rPr>
        <w:t>г.</w:t>
      </w:r>
    </w:p>
    <w:p w:rsidR="00606A9F" w:rsidRPr="00E44183" w:rsidRDefault="00606A9F" w:rsidP="00E44183">
      <w:pPr>
        <w:widowControl w:val="0"/>
        <w:spacing w:line="276" w:lineRule="auto"/>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08"/>
        <w:gridCol w:w="5042"/>
      </w:tblGrid>
      <w:tr w:rsidR="00D93375" w:rsidRPr="00E44183" w:rsidTr="008818E3">
        <w:trPr>
          <w:tblCellSpacing w:w="7" w:type="dxa"/>
          <w:jc w:val="center"/>
        </w:trPr>
        <w:tc>
          <w:tcPr>
            <w:tcW w:w="0" w:type="auto"/>
            <w:vAlign w:val="center"/>
          </w:tcPr>
          <w:p w:rsidR="00D93375" w:rsidRPr="00E44183" w:rsidRDefault="00D93375" w:rsidP="00E44183">
            <w:pPr>
              <w:widowControl w:val="0"/>
              <w:spacing w:line="276" w:lineRule="auto"/>
              <w:jc w:val="center"/>
              <w:rPr>
                <w:rFonts w:ascii="Sylfaen" w:hAnsi="Sylfaen"/>
                <w:iCs/>
                <w:color w:val="000000"/>
              </w:rPr>
            </w:pPr>
            <w:r w:rsidRPr="00E44183">
              <w:rPr>
                <w:rFonts w:ascii="Sylfaen" w:hAnsi="Sylfaen"/>
              </w:rPr>
              <w:t>Сторона договора</w:t>
            </w:r>
            <w:r w:rsidRPr="00E44183">
              <w:rPr>
                <w:rFonts w:ascii="Sylfaen" w:hAnsi="Sylfaen"/>
                <w:color w:val="000000"/>
              </w:rPr>
              <w:t xml:space="preserve"> </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_____________________</w:t>
            </w:r>
            <w:r w:rsidR="007B1470" w:rsidRPr="00E44183">
              <w:rPr>
                <w:rFonts w:ascii="Sylfaen" w:hAnsi="Sylfaen"/>
                <w:color w:val="000000"/>
              </w:rPr>
              <w:t>____</w:t>
            </w:r>
            <w:r w:rsidRPr="00E44183">
              <w:rPr>
                <w:rFonts w:ascii="Sylfaen" w:hAnsi="Sylfaen"/>
                <w:color w:val="000000"/>
              </w:rPr>
              <w:t>______</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________________________</w:t>
            </w:r>
            <w:r w:rsidR="007B1470" w:rsidRPr="00E44183">
              <w:rPr>
                <w:rFonts w:ascii="Sylfaen" w:hAnsi="Sylfaen"/>
                <w:color w:val="000000"/>
              </w:rPr>
              <w:t>____</w:t>
            </w:r>
            <w:r w:rsidRPr="00E44183">
              <w:rPr>
                <w:rFonts w:ascii="Sylfaen" w:hAnsi="Sylfaen"/>
                <w:color w:val="000000"/>
              </w:rPr>
              <w:t>___</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место нахождения ______________</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Р/С_______</w:t>
            </w:r>
            <w:r w:rsidR="007B1470" w:rsidRPr="00E44183">
              <w:rPr>
                <w:rFonts w:ascii="Sylfaen" w:hAnsi="Sylfaen"/>
                <w:color w:val="000000"/>
              </w:rPr>
              <w:t>___</w:t>
            </w:r>
            <w:r w:rsidRPr="00E44183">
              <w:rPr>
                <w:rFonts w:ascii="Sylfaen" w:hAnsi="Sylfaen"/>
                <w:color w:val="000000"/>
              </w:rPr>
              <w:t>__________________</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УНН__________________</w:t>
            </w:r>
            <w:r w:rsidR="007B1470" w:rsidRPr="00E44183">
              <w:rPr>
                <w:rFonts w:ascii="Sylfaen" w:hAnsi="Sylfaen"/>
                <w:color w:val="000000"/>
              </w:rPr>
              <w:t>____</w:t>
            </w:r>
            <w:r w:rsidRPr="00E44183">
              <w:rPr>
                <w:rFonts w:ascii="Sylfaen" w:hAnsi="Sylfaen"/>
                <w:color w:val="000000"/>
              </w:rPr>
              <w:t>_____</w:t>
            </w:r>
          </w:p>
        </w:tc>
        <w:tc>
          <w:tcPr>
            <w:tcW w:w="0" w:type="auto"/>
            <w:vAlign w:val="center"/>
          </w:tcPr>
          <w:p w:rsidR="00D93375" w:rsidRPr="00E44183" w:rsidRDefault="00D93375" w:rsidP="00E44183">
            <w:pPr>
              <w:widowControl w:val="0"/>
              <w:spacing w:line="276" w:lineRule="auto"/>
              <w:jc w:val="center"/>
              <w:rPr>
                <w:rFonts w:ascii="Sylfaen" w:hAnsi="Sylfaen"/>
                <w:color w:val="000000"/>
              </w:rPr>
            </w:pPr>
            <w:r w:rsidRPr="00E44183">
              <w:rPr>
                <w:rFonts w:ascii="Sylfaen" w:hAnsi="Sylfaen"/>
                <w:color w:val="000000"/>
              </w:rPr>
              <w:t>Заказчик</w:t>
            </w:r>
          </w:p>
          <w:p w:rsidR="00D93375" w:rsidRPr="00E44183" w:rsidRDefault="00D93375" w:rsidP="00E44183">
            <w:pPr>
              <w:widowControl w:val="0"/>
              <w:spacing w:line="276" w:lineRule="auto"/>
              <w:ind w:right="607"/>
              <w:jc w:val="right"/>
              <w:rPr>
                <w:rFonts w:ascii="Sylfaen" w:hAnsi="Sylfaen"/>
                <w:iCs/>
                <w:color w:val="000000"/>
              </w:rPr>
            </w:pPr>
            <w:r w:rsidRPr="00E44183">
              <w:rPr>
                <w:rFonts w:ascii="Sylfaen" w:hAnsi="Sylfaen"/>
                <w:color w:val="000000"/>
              </w:rPr>
              <w:t>_____________</w:t>
            </w:r>
            <w:r w:rsidR="007B1470" w:rsidRPr="00E44183">
              <w:rPr>
                <w:rFonts w:ascii="Sylfaen" w:hAnsi="Sylfaen"/>
                <w:color w:val="000000"/>
              </w:rPr>
              <w:t>___</w:t>
            </w:r>
            <w:r w:rsidRPr="00E44183">
              <w:rPr>
                <w:rFonts w:ascii="Sylfaen" w:hAnsi="Sylfaen"/>
                <w:color w:val="000000"/>
              </w:rPr>
              <w:t>________________</w:t>
            </w:r>
          </w:p>
          <w:p w:rsidR="00D93375" w:rsidRPr="00E44183" w:rsidRDefault="00D93375" w:rsidP="00E44183">
            <w:pPr>
              <w:widowControl w:val="0"/>
              <w:spacing w:line="276" w:lineRule="auto"/>
              <w:ind w:right="607"/>
              <w:jc w:val="right"/>
              <w:rPr>
                <w:rFonts w:ascii="Sylfaen" w:hAnsi="Sylfaen"/>
                <w:iCs/>
                <w:color w:val="000000"/>
              </w:rPr>
            </w:pPr>
            <w:r w:rsidRPr="00E44183">
              <w:rPr>
                <w:rFonts w:ascii="Sylfaen" w:hAnsi="Sylfaen"/>
                <w:color w:val="000000"/>
              </w:rPr>
              <w:t>_______________</w:t>
            </w:r>
            <w:r w:rsidR="007B1470" w:rsidRPr="00E44183">
              <w:rPr>
                <w:rFonts w:ascii="Sylfaen" w:hAnsi="Sylfaen"/>
                <w:color w:val="000000"/>
              </w:rPr>
              <w:t>____</w:t>
            </w:r>
            <w:r w:rsidRPr="00E44183">
              <w:rPr>
                <w:rFonts w:ascii="Sylfaen" w:hAnsi="Sylfaen"/>
                <w:color w:val="000000"/>
              </w:rPr>
              <w:t>______________</w:t>
            </w:r>
          </w:p>
          <w:p w:rsidR="00D93375" w:rsidRPr="00E44183" w:rsidRDefault="007B1470" w:rsidP="00E44183">
            <w:pPr>
              <w:widowControl w:val="0"/>
              <w:spacing w:line="276" w:lineRule="auto"/>
              <w:ind w:right="607"/>
              <w:jc w:val="right"/>
              <w:rPr>
                <w:rFonts w:ascii="Sylfaen" w:hAnsi="Sylfaen"/>
                <w:iCs/>
                <w:color w:val="000000"/>
              </w:rPr>
            </w:pPr>
            <w:r w:rsidRPr="00E44183">
              <w:rPr>
                <w:rFonts w:ascii="Sylfaen" w:hAnsi="Sylfaen"/>
                <w:color w:val="000000"/>
              </w:rPr>
              <w:t xml:space="preserve">место нахождения </w:t>
            </w:r>
            <w:r w:rsidR="00D93375" w:rsidRPr="00E44183">
              <w:rPr>
                <w:rFonts w:ascii="Sylfaen" w:hAnsi="Sylfaen"/>
                <w:color w:val="000000"/>
              </w:rPr>
              <w:t>_________________</w:t>
            </w:r>
          </w:p>
          <w:p w:rsidR="00D93375" w:rsidRPr="00E44183" w:rsidRDefault="00D93375" w:rsidP="00E44183">
            <w:pPr>
              <w:widowControl w:val="0"/>
              <w:spacing w:line="276" w:lineRule="auto"/>
              <w:ind w:right="607"/>
              <w:jc w:val="right"/>
              <w:rPr>
                <w:rFonts w:ascii="Sylfaen" w:hAnsi="Sylfaen"/>
                <w:iCs/>
                <w:color w:val="000000"/>
              </w:rPr>
            </w:pPr>
            <w:r w:rsidRPr="00E44183">
              <w:rPr>
                <w:rFonts w:ascii="Sylfaen" w:hAnsi="Sylfaen"/>
                <w:color w:val="000000"/>
              </w:rPr>
              <w:t>Р/С_____________</w:t>
            </w:r>
            <w:r w:rsidR="007B1470" w:rsidRPr="00E44183">
              <w:rPr>
                <w:rFonts w:ascii="Sylfaen" w:hAnsi="Sylfaen"/>
                <w:color w:val="000000"/>
              </w:rPr>
              <w:t>__</w:t>
            </w:r>
            <w:r w:rsidRPr="00E44183">
              <w:rPr>
                <w:rFonts w:ascii="Sylfaen" w:hAnsi="Sylfaen"/>
                <w:color w:val="000000"/>
              </w:rPr>
              <w:t>_______________</w:t>
            </w:r>
          </w:p>
          <w:p w:rsidR="00D93375" w:rsidRPr="00E44183" w:rsidRDefault="00D93375" w:rsidP="00E44183">
            <w:pPr>
              <w:widowControl w:val="0"/>
              <w:spacing w:line="276" w:lineRule="auto"/>
              <w:ind w:right="607"/>
              <w:jc w:val="right"/>
              <w:rPr>
                <w:rFonts w:ascii="Sylfaen" w:hAnsi="Sylfaen"/>
                <w:iCs/>
                <w:color w:val="000000"/>
              </w:rPr>
            </w:pPr>
            <w:r w:rsidRPr="00E44183">
              <w:rPr>
                <w:rFonts w:ascii="Sylfaen" w:hAnsi="Sylfaen"/>
                <w:color w:val="000000"/>
              </w:rPr>
              <w:t>УНН_____________</w:t>
            </w:r>
            <w:r w:rsidR="007B1470" w:rsidRPr="00E44183">
              <w:rPr>
                <w:rFonts w:ascii="Sylfaen" w:hAnsi="Sylfaen"/>
                <w:color w:val="000000"/>
              </w:rPr>
              <w:t>__</w:t>
            </w:r>
            <w:r w:rsidRPr="00E44183">
              <w:rPr>
                <w:rFonts w:ascii="Sylfaen" w:hAnsi="Sylfaen"/>
                <w:color w:val="000000"/>
              </w:rPr>
              <w:t>______________</w:t>
            </w:r>
          </w:p>
        </w:tc>
      </w:tr>
    </w:tbl>
    <w:p w:rsidR="0010292A" w:rsidRPr="00E44183" w:rsidRDefault="0010292A" w:rsidP="00E44183">
      <w:pPr>
        <w:widowControl w:val="0"/>
        <w:spacing w:line="276" w:lineRule="auto"/>
        <w:ind w:firstLine="375"/>
        <w:rPr>
          <w:rFonts w:ascii="Sylfaen" w:hAnsi="Sylfaen"/>
          <w:iCs/>
          <w:color w:val="000000"/>
        </w:rPr>
      </w:pPr>
    </w:p>
    <w:p w:rsidR="0010292A" w:rsidRPr="00E44183" w:rsidRDefault="0010292A" w:rsidP="00E44183">
      <w:pPr>
        <w:widowControl w:val="0"/>
        <w:spacing w:line="276" w:lineRule="auto"/>
        <w:jc w:val="center"/>
        <w:rPr>
          <w:rFonts w:ascii="Sylfaen" w:hAnsi="Sylfaen"/>
          <w:iCs/>
          <w:color w:val="000000"/>
        </w:rPr>
      </w:pPr>
      <w:r w:rsidRPr="00E44183">
        <w:rPr>
          <w:rFonts w:ascii="Sylfaen" w:hAnsi="Sylfaen"/>
          <w:b/>
          <w:color w:val="000000"/>
        </w:rPr>
        <w:t>АКТ №</w:t>
      </w:r>
    </w:p>
    <w:p w:rsidR="0010292A" w:rsidRPr="00E44183" w:rsidRDefault="0010292A" w:rsidP="00E44183">
      <w:pPr>
        <w:widowControl w:val="0"/>
        <w:spacing w:line="276" w:lineRule="auto"/>
        <w:jc w:val="center"/>
        <w:rPr>
          <w:rFonts w:ascii="Sylfaen" w:hAnsi="Sylfaen"/>
          <w:iCs/>
          <w:color w:val="000000"/>
        </w:rPr>
      </w:pPr>
      <w:r w:rsidRPr="00E44183">
        <w:rPr>
          <w:rFonts w:ascii="Sylfaen" w:hAnsi="Sylfaen"/>
          <w:b/>
          <w:color w:val="000000"/>
        </w:rPr>
        <w:t xml:space="preserve">ПРИЕМА-ПЕРЕДАЧИ РЕЗУЛЬТАТОВ ИСПОЛНЕНИЯ ДОГОВОРА </w:t>
      </w:r>
      <w:r w:rsidR="007B1470" w:rsidRPr="00E44183">
        <w:rPr>
          <w:rFonts w:ascii="Sylfaen" w:hAnsi="Sylfaen"/>
          <w:b/>
          <w:bCs/>
          <w:iCs/>
          <w:color w:val="000000"/>
        </w:rPr>
        <w:br/>
      </w:r>
      <w:r w:rsidRPr="00E44183">
        <w:rPr>
          <w:rFonts w:ascii="Sylfaen" w:hAnsi="Sylfaen"/>
          <w:b/>
          <w:color w:val="000000"/>
        </w:rPr>
        <w:t>ИЛИ ЕГО ЧАСТИ</w:t>
      </w:r>
    </w:p>
    <w:p w:rsidR="0010292A" w:rsidRPr="00E44183" w:rsidRDefault="0010292A" w:rsidP="00E44183">
      <w:pPr>
        <w:pStyle w:val="a3"/>
        <w:widowControl w:val="0"/>
        <w:spacing w:line="276" w:lineRule="auto"/>
        <w:ind w:firstLine="0"/>
        <w:jc w:val="center"/>
        <w:rPr>
          <w:rFonts w:ascii="Sylfaen" w:hAnsi="Sylfaen"/>
          <w:b/>
          <w:bCs/>
          <w:iCs/>
          <w:sz w:val="24"/>
          <w:szCs w:val="24"/>
        </w:rPr>
      </w:pPr>
    </w:p>
    <w:p w:rsidR="0010292A" w:rsidRPr="00E44183" w:rsidRDefault="007B1470" w:rsidP="00E44183">
      <w:pPr>
        <w:pStyle w:val="a3"/>
        <w:widowControl w:val="0"/>
        <w:tabs>
          <w:tab w:val="left" w:pos="1134"/>
          <w:tab w:val="left" w:pos="2268"/>
          <w:tab w:val="left" w:pos="3261"/>
        </w:tabs>
        <w:spacing w:line="276" w:lineRule="auto"/>
        <w:ind w:firstLine="540"/>
        <w:rPr>
          <w:rFonts w:ascii="Sylfaen" w:hAnsi="Sylfaen"/>
          <w:iCs/>
          <w:sz w:val="24"/>
          <w:szCs w:val="24"/>
        </w:rPr>
      </w:pPr>
      <w:r w:rsidRPr="00E44183">
        <w:rPr>
          <w:rFonts w:ascii="Sylfaen" w:hAnsi="Sylfaen"/>
          <w:sz w:val="24"/>
          <w:szCs w:val="24"/>
        </w:rPr>
        <w:t>"</w:t>
      </w:r>
      <w:r w:rsidRPr="00E44183">
        <w:rPr>
          <w:rFonts w:ascii="Sylfaen" w:hAnsi="Sylfaen"/>
          <w:sz w:val="24"/>
          <w:szCs w:val="24"/>
        </w:rPr>
        <w:tab/>
      </w:r>
      <w:r w:rsidR="0010292A" w:rsidRPr="00E44183">
        <w:rPr>
          <w:rFonts w:ascii="Sylfaen" w:hAnsi="Sylfaen"/>
          <w:sz w:val="24"/>
          <w:szCs w:val="24"/>
        </w:rPr>
        <w:t>" "</w:t>
      </w:r>
      <w:r w:rsidRPr="00E44183">
        <w:rPr>
          <w:rFonts w:ascii="Sylfaen" w:hAnsi="Sylfaen"/>
          <w:sz w:val="24"/>
          <w:szCs w:val="24"/>
        </w:rPr>
        <w:tab/>
        <w:t xml:space="preserve">" </w:t>
      </w:r>
      <w:r w:rsidR="0010292A" w:rsidRPr="00E44183">
        <w:rPr>
          <w:rFonts w:ascii="Sylfaen" w:hAnsi="Sylfaen"/>
          <w:sz w:val="24"/>
          <w:szCs w:val="24"/>
        </w:rPr>
        <w:t>20</w:t>
      </w:r>
      <w:r w:rsidRPr="00E44183">
        <w:rPr>
          <w:rFonts w:ascii="Sylfaen" w:hAnsi="Sylfaen"/>
          <w:sz w:val="24"/>
          <w:szCs w:val="24"/>
        </w:rPr>
        <w:tab/>
      </w:r>
      <w:r w:rsidR="0010292A" w:rsidRPr="00E44183">
        <w:rPr>
          <w:rFonts w:ascii="Sylfaen" w:hAnsi="Sylfaen"/>
          <w:sz w:val="24"/>
          <w:szCs w:val="24"/>
        </w:rPr>
        <w:t>г.</w:t>
      </w:r>
    </w:p>
    <w:p w:rsidR="0010292A" w:rsidRPr="00E44183" w:rsidRDefault="0010292A" w:rsidP="00E44183">
      <w:pPr>
        <w:pStyle w:val="af4"/>
        <w:widowControl w:val="0"/>
        <w:spacing w:before="0" w:beforeAutospacing="0" w:after="0" w:afterAutospacing="0" w:line="276" w:lineRule="auto"/>
        <w:ind w:firstLine="540"/>
        <w:jc w:val="both"/>
        <w:rPr>
          <w:rFonts w:ascii="Sylfaen" w:hAnsi="Sylfaen"/>
          <w:color w:val="000000"/>
        </w:rPr>
      </w:pPr>
      <w:r w:rsidRPr="00E44183">
        <w:rPr>
          <w:rFonts w:ascii="Sylfaen" w:hAnsi="Sylfaen"/>
          <w:color w:val="000000"/>
        </w:rPr>
        <w:t>Наименование договора (далее — Догово</w:t>
      </w:r>
      <w:r w:rsidR="007B1470" w:rsidRPr="00E44183">
        <w:rPr>
          <w:rFonts w:ascii="Sylfaen" w:hAnsi="Sylfaen"/>
          <w:color w:val="000000"/>
        </w:rPr>
        <w:t>р)_____________________________</w:t>
      </w:r>
      <w:r w:rsidRPr="00E44183">
        <w:rPr>
          <w:rFonts w:ascii="Sylfaen" w:hAnsi="Sylfaen"/>
          <w:color w:val="000000"/>
        </w:rPr>
        <w:t>_</w:t>
      </w:r>
    </w:p>
    <w:p w:rsidR="0010292A" w:rsidRPr="00E44183" w:rsidRDefault="0010292A" w:rsidP="00E44183">
      <w:pPr>
        <w:pStyle w:val="af4"/>
        <w:widowControl w:val="0"/>
        <w:tabs>
          <w:tab w:val="left" w:pos="3402"/>
        </w:tabs>
        <w:spacing w:before="0" w:beforeAutospacing="0" w:after="0" w:afterAutospacing="0" w:line="276" w:lineRule="auto"/>
        <w:ind w:firstLine="540"/>
        <w:jc w:val="both"/>
        <w:rPr>
          <w:rFonts w:ascii="Sylfaen" w:hAnsi="Sylfaen"/>
          <w:color w:val="000000"/>
        </w:rPr>
      </w:pPr>
      <w:r w:rsidRPr="00E44183">
        <w:rPr>
          <w:rFonts w:ascii="Sylfaen" w:hAnsi="Sylfaen"/>
          <w:color w:val="000000"/>
        </w:rPr>
        <w:t>Дата заключения Договора "</w:t>
      </w:r>
      <w:r w:rsidR="007B1470" w:rsidRPr="00E44183">
        <w:rPr>
          <w:rFonts w:ascii="Sylfaen" w:hAnsi="Sylfaen"/>
          <w:color w:val="000000"/>
        </w:rPr>
        <w:tab/>
      </w:r>
      <w:r w:rsidRPr="00E44183">
        <w:rPr>
          <w:rFonts w:ascii="Sylfaen" w:hAnsi="Sylfaen"/>
          <w:color w:val="000000"/>
        </w:rPr>
        <w:t>" "</w:t>
      </w:r>
      <w:r w:rsidR="007B1470" w:rsidRPr="00E44183">
        <w:rPr>
          <w:rFonts w:ascii="Sylfaen" w:hAnsi="Sylfaen"/>
          <w:color w:val="000000"/>
        </w:rPr>
        <w:tab/>
      </w:r>
      <w:r w:rsidRPr="00E44183">
        <w:rPr>
          <w:rFonts w:ascii="Sylfaen" w:hAnsi="Sylfaen"/>
          <w:color w:val="000000"/>
        </w:rPr>
        <w:t>" 20</w:t>
      </w:r>
      <w:r w:rsidR="007B1470" w:rsidRPr="00E44183">
        <w:rPr>
          <w:rFonts w:ascii="Sylfaen" w:hAnsi="Sylfaen"/>
          <w:color w:val="000000"/>
        </w:rPr>
        <w:tab/>
      </w:r>
      <w:r w:rsidRPr="00E44183">
        <w:rPr>
          <w:rFonts w:ascii="Sylfaen" w:hAnsi="Sylfaen"/>
          <w:color w:val="000000"/>
        </w:rPr>
        <w:t>г.</w:t>
      </w:r>
    </w:p>
    <w:p w:rsidR="0010292A" w:rsidRPr="00E44183" w:rsidRDefault="0010292A" w:rsidP="00E44183">
      <w:pPr>
        <w:pStyle w:val="af4"/>
        <w:widowControl w:val="0"/>
        <w:spacing w:before="0" w:beforeAutospacing="0" w:after="0" w:afterAutospacing="0" w:line="276" w:lineRule="auto"/>
        <w:ind w:firstLine="540"/>
        <w:jc w:val="both"/>
        <w:rPr>
          <w:rFonts w:ascii="Sylfaen" w:hAnsi="Sylfaen"/>
          <w:color w:val="000000"/>
        </w:rPr>
      </w:pPr>
      <w:r w:rsidRPr="00E44183">
        <w:rPr>
          <w:rFonts w:ascii="Sylfaen" w:hAnsi="Sylfaen"/>
          <w:color w:val="000000"/>
        </w:rPr>
        <w:t>Номер Договора ____</w:t>
      </w:r>
      <w:r w:rsidR="007B1470" w:rsidRPr="00E44183">
        <w:rPr>
          <w:rFonts w:ascii="Sylfaen" w:hAnsi="Sylfaen"/>
          <w:color w:val="000000"/>
        </w:rPr>
        <w:t>________________</w:t>
      </w:r>
      <w:r w:rsidRPr="00E44183">
        <w:rPr>
          <w:rFonts w:ascii="Sylfaen" w:hAnsi="Sylfaen"/>
          <w:color w:val="000000"/>
        </w:rPr>
        <w:t>______</w:t>
      </w:r>
    </w:p>
    <w:p w:rsidR="0010292A" w:rsidRPr="00E44183" w:rsidRDefault="0010292A" w:rsidP="00E44183">
      <w:pPr>
        <w:widowControl w:val="0"/>
        <w:tabs>
          <w:tab w:val="left" w:pos="6804"/>
          <w:tab w:val="left" w:pos="7797"/>
          <w:tab w:val="left" w:pos="8647"/>
        </w:tabs>
        <w:spacing w:line="276" w:lineRule="auto"/>
        <w:ind w:firstLine="540"/>
        <w:jc w:val="both"/>
        <w:rPr>
          <w:rFonts w:ascii="Sylfaen" w:hAnsi="Sylfaen" w:cs="Sylfaen"/>
          <w:iCs/>
        </w:rPr>
      </w:pPr>
      <w:r w:rsidRPr="00E44183">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007B1470" w:rsidRPr="00E44183">
        <w:rPr>
          <w:rFonts w:ascii="Sylfaen" w:hAnsi="Sylfaen"/>
          <w:color w:val="000000"/>
        </w:rPr>
        <w:tab/>
        <w:t>"</w:t>
      </w:r>
      <w:r w:rsidR="00F637B1" w:rsidRPr="00E44183">
        <w:rPr>
          <w:rFonts w:ascii="Sylfaen" w:hAnsi="Sylfaen"/>
          <w:color w:val="000000"/>
        </w:rPr>
        <w:t xml:space="preserve"> </w:t>
      </w:r>
      <w:r w:rsidRPr="00E44183">
        <w:rPr>
          <w:rFonts w:ascii="Sylfaen" w:hAnsi="Sylfaen"/>
          <w:color w:val="000000"/>
        </w:rPr>
        <w:t>"</w:t>
      </w:r>
      <w:r w:rsidR="00F637B1" w:rsidRPr="00E44183">
        <w:rPr>
          <w:rFonts w:ascii="Sylfaen" w:hAnsi="Sylfaen"/>
          <w:color w:val="000000"/>
        </w:rPr>
        <w:tab/>
        <w:t xml:space="preserve">" </w:t>
      </w:r>
      <w:r w:rsidRPr="00E44183">
        <w:rPr>
          <w:rFonts w:ascii="Sylfaen" w:hAnsi="Sylfaen"/>
          <w:color w:val="000000"/>
        </w:rPr>
        <w:t>20</w:t>
      </w:r>
      <w:r w:rsidR="00F637B1" w:rsidRPr="00E44183">
        <w:rPr>
          <w:rFonts w:ascii="Sylfaen" w:hAnsi="Sylfaen"/>
          <w:color w:val="000000"/>
        </w:rPr>
        <w:tab/>
      </w:r>
      <w:r w:rsidRPr="00E44183">
        <w:rPr>
          <w:rFonts w:ascii="Sylfaen" w:hAnsi="Sylfaen"/>
          <w:color w:val="000000"/>
        </w:rPr>
        <w:t>г., составили настоящий акт о следующем:</w:t>
      </w:r>
    </w:p>
    <w:p w:rsidR="0010292A" w:rsidRPr="00E44183" w:rsidRDefault="0010292A" w:rsidP="00E44183">
      <w:pPr>
        <w:widowControl w:val="0"/>
        <w:spacing w:line="276" w:lineRule="auto"/>
        <w:jc w:val="both"/>
        <w:rPr>
          <w:rFonts w:ascii="Sylfaen" w:hAnsi="Sylfaen"/>
          <w:iCs/>
          <w:color w:val="000000"/>
        </w:rPr>
      </w:pPr>
      <w:r w:rsidRPr="00E44183">
        <w:rPr>
          <w:rFonts w:ascii="Sylfaen" w:hAnsi="Sylfaen"/>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E44183" w:rsidTr="00F637B1">
        <w:trPr>
          <w:jc w:val="center"/>
        </w:trPr>
        <w:tc>
          <w:tcPr>
            <w:tcW w:w="357" w:type="dxa"/>
            <w:vMerge w:val="restart"/>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w:t>
            </w:r>
          </w:p>
        </w:tc>
        <w:tc>
          <w:tcPr>
            <w:tcW w:w="10800" w:type="dxa"/>
            <w:gridSpan w:val="8"/>
            <w:shd w:val="clear" w:color="auto" w:fill="auto"/>
            <w:vAlign w:val="center"/>
          </w:tcPr>
          <w:p w:rsidR="0010292A" w:rsidRPr="00E44183" w:rsidRDefault="0010292A" w:rsidP="00E441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Sylfaen" w:hAnsi="Sylfaen"/>
                <w:sz w:val="20"/>
                <w:szCs w:val="20"/>
              </w:rPr>
            </w:pPr>
            <w:r w:rsidRPr="00E44183">
              <w:rPr>
                <w:rFonts w:ascii="Sylfaen" w:hAnsi="Sylfaen"/>
                <w:sz w:val="20"/>
                <w:szCs w:val="20"/>
              </w:rPr>
              <w:t>Поставленные товары</w:t>
            </w:r>
          </w:p>
        </w:tc>
      </w:tr>
      <w:tr w:rsidR="0010292A" w:rsidRPr="00E44183" w:rsidTr="00F637B1">
        <w:trPr>
          <w:jc w:val="center"/>
        </w:trPr>
        <w:tc>
          <w:tcPr>
            <w:tcW w:w="357" w:type="dxa"/>
            <w:vMerge/>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73" w:type="dxa"/>
            <w:vMerge w:val="restart"/>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наименование</w:t>
            </w:r>
          </w:p>
        </w:tc>
        <w:tc>
          <w:tcPr>
            <w:tcW w:w="1440" w:type="dxa"/>
            <w:vMerge w:val="restart"/>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количественный показатель</w:t>
            </w:r>
          </w:p>
        </w:tc>
        <w:tc>
          <w:tcPr>
            <w:tcW w:w="2976" w:type="dxa"/>
            <w:gridSpan w:val="2"/>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срок исполнения</w:t>
            </w:r>
          </w:p>
        </w:tc>
        <w:tc>
          <w:tcPr>
            <w:tcW w:w="1168" w:type="dxa"/>
            <w:vMerge w:val="restart"/>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Сумма, подлежащая уплате (тыс. драмов)</w:t>
            </w:r>
          </w:p>
        </w:tc>
        <w:tc>
          <w:tcPr>
            <w:tcW w:w="1127" w:type="dxa"/>
            <w:vMerge w:val="restart"/>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Срок оплаты (по графику оплаты)</w:t>
            </w:r>
          </w:p>
        </w:tc>
      </w:tr>
      <w:tr w:rsidR="0010292A" w:rsidRPr="00E44183" w:rsidTr="00F637B1">
        <w:trPr>
          <w:trHeight w:val="1105"/>
          <w:jc w:val="center"/>
        </w:trPr>
        <w:tc>
          <w:tcPr>
            <w:tcW w:w="357" w:type="dxa"/>
            <w:vMerge/>
            <w:tcBorders>
              <w:bottom w:val="single" w:sz="4" w:space="0" w:color="auto"/>
            </w:tcBorders>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73" w:type="dxa"/>
            <w:vMerge/>
            <w:tcBorders>
              <w:bottom w:val="single" w:sz="4" w:space="0" w:color="auto"/>
            </w:tcBorders>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440" w:type="dxa"/>
            <w:vMerge/>
            <w:tcBorders>
              <w:bottom w:val="single" w:sz="4" w:space="0" w:color="auto"/>
            </w:tcBorders>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00" w:type="dxa"/>
            <w:tcBorders>
              <w:bottom w:val="single" w:sz="4" w:space="0" w:color="auto"/>
            </w:tcBorders>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фактический</w:t>
            </w:r>
          </w:p>
        </w:tc>
        <w:tc>
          <w:tcPr>
            <w:tcW w:w="1842" w:type="dxa"/>
            <w:tcBorders>
              <w:bottom w:val="single" w:sz="4" w:space="0" w:color="auto"/>
            </w:tcBorders>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27" w:type="dxa"/>
            <w:vMerge/>
            <w:tcBorders>
              <w:bottom w:val="single" w:sz="4" w:space="0" w:color="auto"/>
            </w:tcBorders>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r>
      <w:tr w:rsidR="0010292A" w:rsidRPr="00E44183" w:rsidTr="00F637B1">
        <w:trPr>
          <w:jc w:val="center"/>
        </w:trPr>
        <w:tc>
          <w:tcPr>
            <w:tcW w:w="357"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73"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440"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00"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16"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42"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34"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68"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27"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r>
      <w:tr w:rsidR="0010292A" w:rsidRPr="00E44183" w:rsidTr="00F637B1">
        <w:trPr>
          <w:jc w:val="center"/>
        </w:trPr>
        <w:tc>
          <w:tcPr>
            <w:tcW w:w="357"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73"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440"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00"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16"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42"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34"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68"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27"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r>
    </w:tbl>
    <w:p w:rsidR="0010292A" w:rsidRPr="00E44183" w:rsidRDefault="0010292A" w:rsidP="00E44183">
      <w:pPr>
        <w:widowControl w:val="0"/>
        <w:spacing w:line="276" w:lineRule="auto"/>
        <w:ind w:firstLine="375"/>
        <w:jc w:val="both"/>
        <w:rPr>
          <w:rFonts w:ascii="Sylfaen" w:hAnsi="Sylfaen" w:cs="Arial"/>
          <w:iCs/>
          <w:color w:val="000000"/>
        </w:rPr>
      </w:pPr>
    </w:p>
    <w:p w:rsidR="0010292A" w:rsidRPr="00E44183" w:rsidRDefault="0010292A" w:rsidP="00E44183">
      <w:pPr>
        <w:widowControl w:val="0"/>
        <w:spacing w:line="276" w:lineRule="auto"/>
        <w:ind w:firstLine="567"/>
        <w:jc w:val="both"/>
        <w:rPr>
          <w:rFonts w:ascii="Sylfaen" w:hAnsi="Sylfaen"/>
          <w:iCs/>
          <w:snapToGrid w:val="0"/>
          <w:color w:val="000000"/>
        </w:rPr>
      </w:pPr>
      <w:r w:rsidRPr="00E44183">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E44183" w:rsidRDefault="0010292A" w:rsidP="00E44183">
      <w:pPr>
        <w:widowControl w:val="0"/>
        <w:spacing w:line="276" w:lineRule="auto"/>
        <w:ind w:firstLine="375"/>
        <w:jc w:val="both"/>
        <w:rPr>
          <w:rFonts w:ascii="Sylfaen" w:hAnsi="Sylfaen"/>
          <w:iCs/>
          <w:snapToGrid w:val="0"/>
          <w:color w:val="000000"/>
        </w:rPr>
      </w:pPr>
    </w:p>
    <w:tbl>
      <w:tblPr>
        <w:tblStyle w:val="25"/>
        <w:tblW w:w="9704" w:type="dxa"/>
        <w:jc w:val="center"/>
        <w:tblLook w:val="0000" w:firstRow="0" w:lastRow="0" w:firstColumn="0" w:lastColumn="0" w:noHBand="0" w:noVBand="0"/>
      </w:tblPr>
      <w:tblGrid>
        <w:gridCol w:w="4852"/>
        <w:gridCol w:w="4852"/>
      </w:tblGrid>
      <w:tr w:rsidR="00D93375" w:rsidRPr="00E44183" w:rsidTr="00F637B1">
        <w:trPr>
          <w:trHeight w:val="266"/>
          <w:jc w:val="center"/>
        </w:trPr>
        <w:tc>
          <w:tcPr>
            <w:tcW w:w="0" w:type="auto"/>
          </w:tcPr>
          <w:p w:rsidR="00D93375" w:rsidRPr="00E44183" w:rsidRDefault="00D93375" w:rsidP="00E44183">
            <w:pPr>
              <w:widowControl w:val="0"/>
              <w:spacing w:line="276" w:lineRule="auto"/>
              <w:jc w:val="center"/>
              <w:rPr>
                <w:rFonts w:ascii="Sylfaen" w:hAnsi="Sylfaen"/>
                <w:iCs/>
                <w:color w:val="000000"/>
              </w:rPr>
            </w:pPr>
            <w:r w:rsidRPr="00E44183">
              <w:rPr>
                <w:rFonts w:ascii="Sylfaen" w:hAnsi="Sylfaen"/>
                <w:color w:val="000000"/>
              </w:rPr>
              <w:t xml:space="preserve">Товар передал </w:t>
            </w:r>
          </w:p>
        </w:tc>
        <w:tc>
          <w:tcPr>
            <w:tcW w:w="0" w:type="auto"/>
          </w:tcPr>
          <w:p w:rsidR="00D93375" w:rsidRPr="00E44183" w:rsidRDefault="00D93375" w:rsidP="00E44183">
            <w:pPr>
              <w:widowControl w:val="0"/>
              <w:spacing w:line="276" w:lineRule="auto"/>
              <w:jc w:val="center"/>
              <w:rPr>
                <w:rFonts w:ascii="Sylfaen" w:hAnsi="Sylfaen"/>
                <w:iCs/>
                <w:color w:val="000000"/>
              </w:rPr>
            </w:pPr>
            <w:r w:rsidRPr="00E44183">
              <w:rPr>
                <w:rFonts w:ascii="Sylfaen" w:hAnsi="Sylfaen"/>
                <w:color w:val="000000"/>
              </w:rPr>
              <w:t>Товар принял</w:t>
            </w:r>
          </w:p>
        </w:tc>
      </w:tr>
      <w:tr w:rsidR="00D93375" w:rsidRPr="00E44183" w:rsidTr="00F637B1">
        <w:trPr>
          <w:trHeight w:val="473"/>
          <w:jc w:val="center"/>
        </w:trPr>
        <w:tc>
          <w:tcPr>
            <w:tcW w:w="0" w:type="auto"/>
          </w:tcPr>
          <w:p w:rsidR="00D93375" w:rsidRPr="00E44183" w:rsidRDefault="00D237F3" w:rsidP="00E44183">
            <w:pPr>
              <w:widowControl w:val="0"/>
              <w:spacing w:line="276" w:lineRule="auto"/>
              <w:jc w:val="center"/>
              <w:rPr>
                <w:rFonts w:ascii="Sylfaen" w:hAnsi="Sylfaen"/>
                <w:iCs/>
              </w:rPr>
            </w:pPr>
            <w:r w:rsidRPr="00E44183">
              <w:rPr>
                <w:rFonts w:ascii="Sylfaen" w:hAnsi="Sylfaen"/>
              </w:rPr>
              <w:t>___________________________</w:t>
            </w:r>
          </w:p>
          <w:p w:rsidR="00D93375" w:rsidRPr="00E44183" w:rsidRDefault="00D93375" w:rsidP="00E44183">
            <w:pPr>
              <w:widowControl w:val="0"/>
              <w:spacing w:line="276" w:lineRule="auto"/>
              <w:jc w:val="center"/>
              <w:rPr>
                <w:rFonts w:ascii="Sylfaen" w:hAnsi="Sylfaen"/>
                <w:iCs/>
              </w:rPr>
            </w:pPr>
            <w:r w:rsidRPr="00E44183">
              <w:rPr>
                <w:rFonts w:ascii="Sylfaen" w:hAnsi="Sylfaen"/>
                <w:sz w:val="16"/>
              </w:rPr>
              <w:t xml:space="preserve">подпись </w:t>
            </w:r>
          </w:p>
        </w:tc>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rPr>
            </w:pPr>
            <w:r w:rsidRPr="00E44183">
              <w:rPr>
                <w:rFonts w:ascii="Sylfaen" w:hAnsi="Sylfaen"/>
              </w:rPr>
              <w:t>___________________________</w:t>
            </w:r>
          </w:p>
          <w:p w:rsidR="00D93375" w:rsidRPr="00E44183" w:rsidRDefault="00D93375" w:rsidP="00E44183">
            <w:pPr>
              <w:widowControl w:val="0"/>
              <w:spacing w:line="276" w:lineRule="auto"/>
              <w:jc w:val="center"/>
              <w:rPr>
                <w:rFonts w:ascii="Sylfaen" w:hAnsi="Sylfaen"/>
                <w:iCs/>
              </w:rPr>
            </w:pPr>
            <w:r w:rsidRPr="00E44183">
              <w:rPr>
                <w:rFonts w:ascii="Sylfaen" w:hAnsi="Sylfaen"/>
                <w:sz w:val="16"/>
              </w:rPr>
              <w:t xml:space="preserve">подпись </w:t>
            </w:r>
          </w:p>
        </w:tc>
      </w:tr>
      <w:tr w:rsidR="00D93375" w:rsidRPr="00E44183" w:rsidTr="00F637B1">
        <w:trPr>
          <w:trHeight w:val="503"/>
          <w:jc w:val="center"/>
        </w:trPr>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rPr>
            </w:pPr>
            <w:r w:rsidRPr="00E44183">
              <w:rPr>
                <w:rFonts w:ascii="Sylfaen" w:hAnsi="Sylfaen"/>
              </w:rPr>
              <w:t>__________________________</w:t>
            </w:r>
            <w:r w:rsidR="00D237F3" w:rsidRPr="00E44183">
              <w:rPr>
                <w:rFonts w:ascii="Sylfaen" w:hAnsi="Sylfaen"/>
              </w:rPr>
              <w:t>_</w:t>
            </w:r>
          </w:p>
          <w:p w:rsidR="00D93375" w:rsidRPr="00E44183" w:rsidRDefault="00D93375" w:rsidP="00E44183">
            <w:pPr>
              <w:widowControl w:val="0"/>
              <w:spacing w:line="276" w:lineRule="auto"/>
              <w:jc w:val="center"/>
              <w:rPr>
                <w:rFonts w:ascii="Sylfaen" w:hAnsi="Sylfaen"/>
                <w:iCs/>
              </w:rPr>
            </w:pPr>
            <w:r w:rsidRPr="00E44183">
              <w:rPr>
                <w:rFonts w:ascii="Sylfaen" w:hAnsi="Sylfaen"/>
                <w:sz w:val="16"/>
              </w:rPr>
              <w:t>фамилия, имя</w:t>
            </w:r>
          </w:p>
        </w:tc>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rPr>
            </w:pPr>
            <w:r w:rsidRPr="00E44183">
              <w:rPr>
                <w:rFonts w:ascii="Sylfaen" w:hAnsi="Sylfaen"/>
              </w:rPr>
              <w:t>___________________________</w:t>
            </w:r>
          </w:p>
          <w:p w:rsidR="00D93375" w:rsidRPr="00E44183" w:rsidRDefault="00D93375" w:rsidP="00E44183">
            <w:pPr>
              <w:widowControl w:val="0"/>
              <w:spacing w:line="276" w:lineRule="auto"/>
              <w:jc w:val="center"/>
              <w:rPr>
                <w:rFonts w:ascii="Sylfaen" w:hAnsi="Sylfaen"/>
                <w:iCs/>
              </w:rPr>
            </w:pPr>
            <w:r w:rsidRPr="00E44183">
              <w:rPr>
                <w:rFonts w:ascii="Sylfaen" w:hAnsi="Sylfaen"/>
                <w:sz w:val="16"/>
              </w:rPr>
              <w:t>фамилия, имя</w:t>
            </w:r>
          </w:p>
        </w:tc>
      </w:tr>
      <w:tr w:rsidR="00D93375" w:rsidRPr="00E44183" w:rsidTr="00F637B1">
        <w:trPr>
          <w:trHeight w:val="281"/>
          <w:jc w:val="center"/>
        </w:trPr>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color w:val="000000"/>
              </w:rPr>
            </w:pPr>
            <w:r w:rsidRPr="00E44183">
              <w:rPr>
                <w:rFonts w:ascii="Sylfaen" w:hAnsi="Sylfaen"/>
                <w:color w:val="000000"/>
              </w:rPr>
              <w:t>М. П.</w:t>
            </w:r>
          </w:p>
        </w:tc>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color w:val="000000"/>
              </w:rPr>
            </w:pPr>
            <w:r w:rsidRPr="00E44183">
              <w:rPr>
                <w:rFonts w:ascii="Sylfaen" w:hAnsi="Sylfaen"/>
                <w:color w:val="000000"/>
              </w:rPr>
              <w:t>М. П.</w:t>
            </w:r>
          </w:p>
        </w:tc>
      </w:tr>
    </w:tbl>
    <w:p w:rsidR="00606A9F" w:rsidRPr="00E44183" w:rsidRDefault="00606A9F" w:rsidP="00305765">
      <w:pPr>
        <w:widowControl w:val="0"/>
        <w:spacing w:line="276" w:lineRule="auto"/>
        <w:rPr>
          <w:rFonts w:ascii="Sylfaen" w:hAnsi="Sylfaen" w:cs="Sylfaen"/>
          <w:b/>
        </w:rPr>
      </w:pPr>
    </w:p>
    <w:p w:rsidR="00606A9F" w:rsidRPr="00E44183" w:rsidRDefault="00606A9F" w:rsidP="00E44183">
      <w:pPr>
        <w:widowControl w:val="0"/>
        <w:spacing w:line="276" w:lineRule="auto"/>
        <w:jc w:val="right"/>
        <w:rPr>
          <w:rFonts w:ascii="Sylfaen" w:hAnsi="Sylfaen" w:cs="Sylfaen"/>
          <w:i/>
        </w:rPr>
      </w:pPr>
      <w:r w:rsidRPr="00E44183">
        <w:rPr>
          <w:rFonts w:ascii="Sylfaen" w:hAnsi="Sylfaen"/>
          <w:i/>
        </w:rPr>
        <w:lastRenderedPageBreak/>
        <w:t>Приложение № 3.1</w:t>
      </w:r>
    </w:p>
    <w:p w:rsidR="00606A9F" w:rsidRPr="00E44183" w:rsidRDefault="00606A9F" w:rsidP="00E44183">
      <w:pPr>
        <w:widowControl w:val="0"/>
        <w:spacing w:line="276" w:lineRule="auto"/>
        <w:jc w:val="right"/>
        <w:rPr>
          <w:rFonts w:ascii="Sylfaen" w:hAnsi="Sylfaen" w:cs="Sylfaen"/>
          <w:i/>
        </w:rPr>
      </w:pPr>
      <w:r w:rsidRPr="00E44183">
        <w:rPr>
          <w:rFonts w:ascii="Sylfaen" w:hAnsi="Sylfaen"/>
          <w:i/>
        </w:rPr>
        <w:t xml:space="preserve">к Договору под кодом </w:t>
      </w:r>
      <w:r w:rsidR="00F637B1" w:rsidRPr="00E44183">
        <w:rPr>
          <w:rFonts w:ascii="Sylfaen" w:hAnsi="Sylfaen" w:cs="Sylfaen"/>
          <w:i/>
        </w:rPr>
        <w:br/>
      </w:r>
      <w:r w:rsidRPr="00E44183">
        <w:rPr>
          <w:rFonts w:ascii="Sylfaen" w:hAnsi="Sylfaen"/>
          <w:i/>
        </w:rPr>
        <w:t xml:space="preserve">заключенному </w:t>
      </w:r>
      <w:r w:rsidR="00AE303F" w:rsidRPr="00E44183">
        <w:rPr>
          <w:rFonts w:ascii="Sylfaen" w:hAnsi="Sylfaen"/>
          <w:i/>
        </w:rPr>
        <w:t>"</w:t>
      </w:r>
      <w:r w:rsidR="00F637B1" w:rsidRPr="00E44183">
        <w:rPr>
          <w:rFonts w:ascii="Sylfaen" w:hAnsi="Sylfaen"/>
          <w:i/>
        </w:rPr>
        <w:tab/>
      </w:r>
      <w:r w:rsidR="00AE303F" w:rsidRPr="00E44183">
        <w:rPr>
          <w:rFonts w:ascii="Sylfaen" w:hAnsi="Sylfaen"/>
          <w:i/>
        </w:rPr>
        <w:t>"</w:t>
      </w:r>
      <w:r w:rsidRPr="00E44183">
        <w:rPr>
          <w:rFonts w:ascii="Sylfaen" w:hAnsi="Sylfaen"/>
          <w:i/>
        </w:rPr>
        <w:t xml:space="preserve"> </w:t>
      </w:r>
      <w:r w:rsidR="00F637B1" w:rsidRPr="00E44183">
        <w:rPr>
          <w:rFonts w:ascii="Sylfaen" w:hAnsi="Sylfaen"/>
          <w:i/>
        </w:rPr>
        <w:tab/>
      </w:r>
      <w:r w:rsidRPr="00E44183">
        <w:rPr>
          <w:rFonts w:ascii="Sylfaen" w:hAnsi="Sylfaen"/>
          <w:i/>
        </w:rPr>
        <w:t>20</w:t>
      </w:r>
      <w:r w:rsidR="00F637B1" w:rsidRPr="00E44183">
        <w:rPr>
          <w:rFonts w:ascii="Sylfaen" w:hAnsi="Sylfaen"/>
          <w:i/>
        </w:rPr>
        <w:tab/>
      </w:r>
      <w:r w:rsidRPr="00E44183">
        <w:rPr>
          <w:rFonts w:ascii="Sylfaen" w:hAnsi="Sylfaen"/>
          <w:i/>
        </w:rPr>
        <w:t>г.</w:t>
      </w:r>
    </w:p>
    <w:p w:rsidR="00606A9F" w:rsidRPr="00E44183" w:rsidRDefault="00606A9F" w:rsidP="00E44183">
      <w:pPr>
        <w:widowControl w:val="0"/>
        <w:spacing w:line="276" w:lineRule="auto"/>
        <w:ind w:left="-142" w:firstLine="142"/>
        <w:jc w:val="center"/>
        <w:rPr>
          <w:rFonts w:ascii="Sylfaen" w:hAnsi="Sylfaen" w:cs="Sylfaen"/>
        </w:rPr>
      </w:pPr>
    </w:p>
    <w:p w:rsidR="00606A9F" w:rsidRPr="00E44183" w:rsidRDefault="00606A9F" w:rsidP="00E44183">
      <w:pPr>
        <w:widowControl w:val="0"/>
        <w:spacing w:line="276" w:lineRule="auto"/>
        <w:jc w:val="center"/>
        <w:rPr>
          <w:rFonts w:ascii="Sylfaen" w:hAnsi="Sylfaen" w:cs="Sylfaen"/>
          <w:bCs/>
        </w:rPr>
      </w:pPr>
      <w:r w:rsidRPr="00E44183">
        <w:rPr>
          <w:rFonts w:ascii="Sylfaen" w:hAnsi="Sylfaen"/>
        </w:rPr>
        <w:t>АКТ № ____</w:t>
      </w:r>
      <w:r w:rsidR="00F637B1" w:rsidRPr="00E44183">
        <w:rPr>
          <w:rFonts w:ascii="Sylfaen" w:hAnsi="Sylfaen"/>
        </w:rPr>
        <w:t>__________________</w:t>
      </w:r>
      <w:r w:rsidRPr="00E44183">
        <w:rPr>
          <w:rFonts w:ascii="Sylfaen" w:hAnsi="Sylfaen"/>
        </w:rPr>
        <w:t xml:space="preserve"> </w:t>
      </w:r>
    </w:p>
    <w:p w:rsidR="00D93375" w:rsidRPr="00E44183" w:rsidRDefault="00606A9F" w:rsidP="00E44183">
      <w:pPr>
        <w:widowControl w:val="0"/>
        <w:tabs>
          <w:tab w:val="left" w:pos="360"/>
          <w:tab w:val="left" w:pos="540"/>
          <w:tab w:val="left" w:pos="2250"/>
        </w:tabs>
        <w:spacing w:line="276" w:lineRule="auto"/>
        <w:jc w:val="center"/>
        <w:rPr>
          <w:rFonts w:ascii="Sylfaen" w:hAnsi="Sylfaen"/>
        </w:rPr>
      </w:pPr>
      <w:r w:rsidRPr="00E44183">
        <w:rPr>
          <w:rFonts w:ascii="Sylfaen" w:hAnsi="Sylfaen"/>
        </w:rPr>
        <w:t>относительно фиксирования факта передачи Покупателю результата договора</w:t>
      </w:r>
    </w:p>
    <w:p w:rsidR="00606A9F" w:rsidRPr="00E44183" w:rsidRDefault="00606A9F" w:rsidP="00E44183">
      <w:pPr>
        <w:widowControl w:val="0"/>
        <w:tabs>
          <w:tab w:val="left" w:pos="360"/>
          <w:tab w:val="left" w:pos="540"/>
        </w:tabs>
        <w:spacing w:line="276" w:lineRule="auto"/>
        <w:rPr>
          <w:rFonts w:ascii="Sylfaen" w:hAnsi="Sylfaen" w:cs="Sylfaen"/>
        </w:rPr>
      </w:pPr>
    </w:p>
    <w:p w:rsidR="00D93375" w:rsidRPr="00E44183" w:rsidRDefault="00D93375" w:rsidP="00E44183">
      <w:pPr>
        <w:widowControl w:val="0"/>
        <w:spacing w:line="276" w:lineRule="auto"/>
        <w:ind w:firstLine="567"/>
        <w:jc w:val="both"/>
        <w:rPr>
          <w:rFonts w:ascii="Sylfaen" w:hAnsi="Sylfaen"/>
        </w:rPr>
      </w:pPr>
      <w:r w:rsidRPr="00E44183">
        <w:rPr>
          <w:rFonts w:ascii="Sylfaen" w:hAnsi="Sylfaen"/>
        </w:rPr>
        <w:t>Настоящим фиксируется, что в рамках договора № ______________________,</w:t>
      </w:r>
    </w:p>
    <w:p w:rsidR="00D93375" w:rsidRPr="00E44183" w:rsidRDefault="00D93375" w:rsidP="00E44183">
      <w:pPr>
        <w:widowControl w:val="0"/>
        <w:spacing w:line="276" w:lineRule="auto"/>
        <w:ind w:left="7371" w:hanging="141"/>
        <w:jc w:val="both"/>
        <w:rPr>
          <w:rFonts w:ascii="Sylfaen" w:hAnsi="Sylfaen"/>
          <w:sz w:val="16"/>
        </w:rPr>
      </w:pPr>
      <w:r w:rsidRPr="00E44183">
        <w:rPr>
          <w:rFonts w:ascii="Sylfaen" w:hAnsi="Sylfaen"/>
          <w:sz w:val="16"/>
        </w:rPr>
        <w:t>номер договора</w:t>
      </w:r>
    </w:p>
    <w:p w:rsidR="00D93375" w:rsidRPr="00E44183" w:rsidRDefault="00D93375" w:rsidP="00E44183">
      <w:pPr>
        <w:widowControl w:val="0"/>
        <w:tabs>
          <w:tab w:val="left" w:pos="4480"/>
        </w:tabs>
        <w:spacing w:line="276" w:lineRule="auto"/>
        <w:jc w:val="both"/>
        <w:rPr>
          <w:rFonts w:ascii="Sylfaen" w:hAnsi="Sylfaen" w:cs="Sylfaen"/>
        </w:rPr>
      </w:pPr>
      <w:r w:rsidRPr="00E44183">
        <w:rPr>
          <w:rFonts w:ascii="Sylfaen" w:hAnsi="Sylfaen"/>
        </w:rPr>
        <w:t>заключенного __________________ 20</w:t>
      </w:r>
      <w:r w:rsidRPr="00E44183">
        <w:rPr>
          <w:rFonts w:ascii="Sylfaen" w:hAnsi="Sylfaen"/>
        </w:rPr>
        <w:tab/>
        <w:t>г. между _____________________________</w:t>
      </w:r>
    </w:p>
    <w:p w:rsidR="00D93375" w:rsidRPr="00E44183" w:rsidRDefault="00D93375" w:rsidP="00E44183">
      <w:pPr>
        <w:widowControl w:val="0"/>
        <w:tabs>
          <w:tab w:val="left" w:pos="6379"/>
        </w:tabs>
        <w:spacing w:line="276" w:lineRule="auto"/>
        <w:ind w:left="1701" w:right="-360"/>
        <w:jc w:val="both"/>
        <w:rPr>
          <w:rFonts w:ascii="Sylfaen" w:hAnsi="Sylfaen" w:cs="Sylfaen"/>
          <w:sz w:val="8"/>
        </w:rPr>
      </w:pPr>
      <w:r w:rsidRPr="00E44183">
        <w:rPr>
          <w:rFonts w:ascii="Sylfaen" w:hAnsi="Sylfaen"/>
          <w:sz w:val="16"/>
        </w:rPr>
        <w:t xml:space="preserve">дата заключения договора </w:t>
      </w:r>
      <w:r w:rsidRPr="00E44183">
        <w:rPr>
          <w:rFonts w:ascii="Sylfaen" w:hAnsi="Sylfaen"/>
          <w:sz w:val="16"/>
        </w:rPr>
        <w:tab/>
        <w:t>наименование Покупателя</w:t>
      </w:r>
    </w:p>
    <w:p w:rsidR="00D93375" w:rsidRPr="00E44183" w:rsidRDefault="00D93375" w:rsidP="00E44183">
      <w:pPr>
        <w:widowControl w:val="0"/>
        <w:tabs>
          <w:tab w:val="left" w:pos="360"/>
          <w:tab w:val="left" w:pos="540"/>
        </w:tabs>
        <w:spacing w:line="276" w:lineRule="auto"/>
        <w:ind w:right="-2"/>
        <w:jc w:val="both"/>
        <w:rPr>
          <w:rFonts w:ascii="Sylfaen" w:hAnsi="Sylfaen"/>
        </w:rPr>
      </w:pPr>
      <w:r w:rsidRPr="00E44183">
        <w:rPr>
          <w:rFonts w:ascii="Sylfaen" w:hAnsi="Sylfaen"/>
        </w:rPr>
        <w:t xml:space="preserve">(далее — Покупатель) и ________________________________ (далее — Продавец), </w:t>
      </w:r>
    </w:p>
    <w:p w:rsidR="00D93375" w:rsidRPr="00E44183" w:rsidRDefault="00D93375" w:rsidP="00E44183">
      <w:pPr>
        <w:widowControl w:val="0"/>
        <w:spacing w:line="276" w:lineRule="auto"/>
        <w:ind w:left="3544" w:right="-360"/>
        <w:jc w:val="both"/>
        <w:rPr>
          <w:rFonts w:ascii="Sylfaen" w:hAnsi="Sylfaen"/>
          <w:sz w:val="16"/>
        </w:rPr>
      </w:pPr>
      <w:r w:rsidRPr="00E44183">
        <w:rPr>
          <w:rFonts w:ascii="Sylfaen" w:hAnsi="Sylfaen"/>
          <w:sz w:val="16"/>
        </w:rPr>
        <w:t>наименование Продавца</w:t>
      </w:r>
    </w:p>
    <w:p w:rsidR="00606A9F" w:rsidRPr="00E44183" w:rsidRDefault="00D93375" w:rsidP="00E44183">
      <w:pPr>
        <w:widowControl w:val="0"/>
        <w:tabs>
          <w:tab w:val="left" w:pos="360"/>
          <w:tab w:val="left" w:pos="540"/>
        </w:tabs>
        <w:spacing w:line="276" w:lineRule="auto"/>
        <w:jc w:val="both"/>
        <w:rPr>
          <w:rFonts w:ascii="Sylfaen" w:hAnsi="Sylfaen" w:cs="Sylfaen"/>
        </w:rPr>
      </w:pPr>
      <w:r w:rsidRPr="00E44183">
        <w:rPr>
          <w:rFonts w:ascii="Sylfaen" w:hAnsi="Sylfaen"/>
        </w:rPr>
        <w:t>Продавец _______ 20</w:t>
      </w:r>
      <w:r w:rsidRPr="00E44183">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E44183"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E44183" w:rsidRDefault="00606A9F" w:rsidP="00E44183">
            <w:pPr>
              <w:widowControl w:val="0"/>
              <w:spacing w:line="276" w:lineRule="auto"/>
              <w:jc w:val="center"/>
              <w:rPr>
                <w:rFonts w:ascii="Sylfaen" w:hAnsi="Sylfaen" w:cs="Sylfaen"/>
                <w:bCs/>
                <w:sz w:val="20"/>
              </w:rPr>
            </w:pPr>
            <w:r w:rsidRPr="00E44183">
              <w:rPr>
                <w:rFonts w:ascii="Sylfaen" w:hAnsi="Sylfaen"/>
                <w:sz w:val="20"/>
              </w:rPr>
              <w:t>Товар</w:t>
            </w:r>
          </w:p>
        </w:tc>
      </w:tr>
      <w:tr w:rsidR="00606A9F" w:rsidRPr="00E44183"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sz w:val="20"/>
              </w:rPr>
            </w:pPr>
            <w:r w:rsidRPr="00E44183">
              <w:rPr>
                <w:rFonts w:ascii="Sylfaen" w:hAnsi="Sylfaen"/>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E44183" w:rsidRDefault="00606A9F"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sz w:val="20"/>
              </w:rPr>
            </w:pPr>
            <w:r w:rsidRPr="00E44183">
              <w:rPr>
                <w:rFonts w:ascii="Sylfaen" w:hAnsi="Sylfaen"/>
                <w:sz w:val="20"/>
              </w:rPr>
              <w:t>количество (фактическое)</w:t>
            </w:r>
          </w:p>
        </w:tc>
      </w:tr>
      <w:tr w:rsidR="00606A9F" w:rsidRPr="00E44183"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E44183" w:rsidRDefault="00606A9F" w:rsidP="00E44183">
            <w:pPr>
              <w:widowControl w:val="0"/>
              <w:spacing w:line="276" w:lineRule="auto"/>
              <w:jc w:val="center"/>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cs="Sylfaen"/>
                <w:sz w:val="20"/>
              </w:rPr>
            </w:pPr>
          </w:p>
        </w:tc>
      </w:tr>
      <w:tr w:rsidR="00606A9F" w:rsidRPr="00E44183"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E44183" w:rsidRDefault="00606A9F" w:rsidP="00E44183">
            <w:pPr>
              <w:widowControl w:val="0"/>
              <w:spacing w:line="276" w:lineRule="auto"/>
              <w:jc w:val="center"/>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cs="Sylfaen"/>
                <w:sz w:val="20"/>
              </w:rPr>
            </w:pPr>
          </w:p>
        </w:tc>
      </w:tr>
    </w:tbl>
    <w:p w:rsidR="00606A9F" w:rsidRPr="00E44183" w:rsidRDefault="00606A9F" w:rsidP="00E44183">
      <w:pPr>
        <w:widowControl w:val="0"/>
        <w:tabs>
          <w:tab w:val="left" w:pos="360"/>
          <w:tab w:val="left" w:pos="540"/>
        </w:tabs>
        <w:spacing w:line="276" w:lineRule="auto"/>
        <w:jc w:val="both"/>
        <w:rPr>
          <w:rFonts w:ascii="Sylfaen" w:hAnsi="Sylfaen" w:cs="Sylfaen"/>
        </w:rPr>
      </w:pPr>
    </w:p>
    <w:p w:rsidR="00606A9F" w:rsidRPr="00E44183" w:rsidRDefault="00606A9F" w:rsidP="00E44183">
      <w:pPr>
        <w:widowControl w:val="0"/>
        <w:spacing w:line="276" w:lineRule="auto"/>
        <w:ind w:firstLine="567"/>
        <w:jc w:val="both"/>
        <w:rPr>
          <w:rFonts w:ascii="Sylfaen" w:hAnsi="Sylfaen" w:cs="Sylfaen"/>
        </w:rPr>
      </w:pPr>
      <w:r w:rsidRPr="00E44183">
        <w:rPr>
          <w:rFonts w:ascii="Sylfaen" w:hAnsi="Sylfaen"/>
        </w:rPr>
        <w:t>Настоящий акт составлен в 2 экземплярах, каждой из сторон предоставляется по одному экземпляру.</w:t>
      </w:r>
    </w:p>
    <w:p w:rsidR="00F637B1" w:rsidRPr="00E44183" w:rsidRDefault="00F637B1" w:rsidP="00E44183">
      <w:pPr>
        <w:spacing w:line="276" w:lineRule="auto"/>
        <w:rPr>
          <w:rFonts w:ascii="Sylfaen" w:hAnsi="Sylfaen" w:cs="Sylfaen"/>
        </w:rPr>
      </w:pPr>
    </w:p>
    <w:p w:rsidR="00606A9F" w:rsidRPr="00E44183" w:rsidRDefault="00606A9F" w:rsidP="00E44183">
      <w:pPr>
        <w:widowControl w:val="0"/>
        <w:spacing w:line="276" w:lineRule="auto"/>
        <w:jc w:val="center"/>
        <w:rPr>
          <w:rFonts w:ascii="Sylfaen" w:hAnsi="Sylfaen" w:cs="Sylfaen"/>
        </w:rPr>
      </w:pPr>
      <w:r w:rsidRPr="00E44183">
        <w:rPr>
          <w:rFonts w:ascii="Sylfaen" w:hAnsi="Sylfaen"/>
        </w:rPr>
        <w:t>СТОРОНЫ</w:t>
      </w:r>
    </w:p>
    <w:p w:rsidR="00606A9F" w:rsidRPr="00E44183" w:rsidRDefault="00606A9F" w:rsidP="00E44183">
      <w:pPr>
        <w:widowControl w:val="0"/>
        <w:spacing w:line="276" w:lineRule="auto"/>
        <w:jc w:val="center"/>
        <w:rPr>
          <w:rFonts w:ascii="Sylfaen" w:hAnsi="Sylfaen" w:cs="Sylfaen"/>
        </w:rPr>
      </w:pPr>
    </w:p>
    <w:tbl>
      <w:tblPr>
        <w:tblW w:w="0" w:type="auto"/>
        <w:tblLook w:val="00A0" w:firstRow="1" w:lastRow="0" w:firstColumn="1" w:lastColumn="0" w:noHBand="0" w:noVBand="0"/>
      </w:tblPr>
      <w:tblGrid>
        <w:gridCol w:w="4450"/>
        <w:gridCol w:w="4836"/>
      </w:tblGrid>
      <w:tr w:rsidR="00D93375" w:rsidRPr="00E44183" w:rsidTr="00D93375">
        <w:tc>
          <w:tcPr>
            <w:tcW w:w="4450" w:type="dxa"/>
          </w:tcPr>
          <w:p w:rsidR="00D93375" w:rsidRPr="00E44183" w:rsidRDefault="00D93375" w:rsidP="00E44183">
            <w:pPr>
              <w:widowControl w:val="0"/>
              <w:spacing w:line="276" w:lineRule="auto"/>
              <w:jc w:val="center"/>
              <w:rPr>
                <w:rFonts w:ascii="Sylfaen" w:hAnsi="Sylfaen" w:cs="Sylfaen"/>
                <w:b/>
                <w:bCs/>
              </w:rPr>
            </w:pPr>
            <w:r w:rsidRPr="00E44183">
              <w:rPr>
                <w:rFonts w:ascii="Sylfaen" w:hAnsi="Sylfaen"/>
                <w:b/>
              </w:rPr>
              <w:t>Передал</w:t>
            </w:r>
          </w:p>
        </w:tc>
        <w:tc>
          <w:tcPr>
            <w:tcW w:w="4836" w:type="dxa"/>
          </w:tcPr>
          <w:p w:rsidR="00D93375" w:rsidRPr="00E44183" w:rsidRDefault="00D93375" w:rsidP="00E44183">
            <w:pPr>
              <w:widowControl w:val="0"/>
              <w:spacing w:line="276" w:lineRule="auto"/>
              <w:jc w:val="center"/>
              <w:rPr>
                <w:rFonts w:ascii="Sylfaen" w:hAnsi="Sylfaen" w:cs="Sylfaen"/>
                <w:b/>
                <w:bCs/>
              </w:rPr>
            </w:pPr>
            <w:r w:rsidRPr="00E44183">
              <w:rPr>
                <w:rFonts w:ascii="Sylfaen" w:hAnsi="Sylfaen"/>
                <w:b/>
              </w:rPr>
              <w:t>Принял</w:t>
            </w:r>
          </w:p>
        </w:tc>
      </w:tr>
    </w:tbl>
    <w:p w:rsidR="00D93375" w:rsidRPr="00E44183" w:rsidRDefault="00D93375" w:rsidP="00E44183">
      <w:pPr>
        <w:widowControl w:val="0"/>
        <w:spacing w:line="276" w:lineRule="auto"/>
        <w:jc w:val="right"/>
        <w:rPr>
          <w:rFonts w:ascii="Sylfaen" w:hAnsi="Sylfaen" w:cs="Sylfaen"/>
        </w:rPr>
      </w:pPr>
      <w:r w:rsidRPr="00E44183">
        <w:rPr>
          <w:rFonts w:ascii="Sylfaen" w:hAnsi="Sylfaen"/>
        </w:rPr>
        <w:t>представитель, спроектировавший заявку:</w:t>
      </w:r>
    </w:p>
    <w:p w:rsidR="00D93375" w:rsidRPr="00E44183" w:rsidRDefault="00D93375" w:rsidP="00E44183">
      <w:pPr>
        <w:widowControl w:val="0"/>
        <w:tabs>
          <w:tab w:val="left" w:pos="360"/>
          <w:tab w:val="left" w:pos="540"/>
        </w:tabs>
        <w:spacing w:line="276" w:lineRule="auto"/>
        <w:rPr>
          <w:rFonts w:ascii="Sylfaen" w:hAnsi="Sylfaen"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93375" w:rsidRPr="00E44183" w:rsidTr="008818E3">
        <w:tc>
          <w:tcPr>
            <w:tcW w:w="4643" w:type="dxa"/>
            <w:vAlign w:val="center"/>
          </w:tcPr>
          <w:p w:rsidR="00D93375" w:rsidRPr="00E44183" w:rsidRDefault="00F637B1" w:rsidP="00E44183">
            <w:pPr>
              <w:spacing w:line="276" w:lineRule="auto"/>
              <w:jc w:val="center"/>
              <w:rPr>
                <w:rFonts w:ascii="Sylfaen" w:hAnsi="Sylfaen" w:cs="GHEA Grapalat"/>
                <w:color w:val="000000"/>
                <w:lang w:val="en-US"/>
              </w:rPr>
            </w:pPr>
            <w:r w:rsidRPr="00E44183">
              <w:rPr>
                <w:rFonts w:ascii="Sylfaen" w:hAnsi="Sylfaen"/>
                <w:color w:val="000000"/>
              </w:rPr>
              <w:t>___________________________</w:t>
            </w:r>
          </w:p>
          <w:p w:rsidR="00D93375" w:rsidRPr="00E44183" w:rsidRDefault="00D93375" w:rsidP="00E44183">
            <w:pPr>
              <w:spacing w:line="276" w:lineRule="auto"/>
              <w:jc w:val="center"/>
              <w:rPr>
                <w:rFonts w:ascii="Sylfaen" w:hAnsi="Sylfaen" w:cs="GHEA Grapalat"/>
                <w:color w:val="000000"/>
                <w:sz w:val="16"/>
                <w:szCs w:val="16"/>
              </w:rPr>
            </w:pPr>
            <w:r w:rsidRPr="00E44183">
              <w:rPr>
                <w:rFonts w:ascii="Sylfaen" w:hAnsi="Sylfaen"/>
                <w:color w:val="000000"/>
                <w:sz w:val="16"/>
                <w:szCs w:val="16"/>
              </w:rPr>
              <w:t>фамилия, имя</w:t>
            </w:r>
          </w:p>
        </w:tc>
        <w:tc>
          <w:tcPr>
            <w:tcW w:w="4644" w:type="dxa"/>
            <w:vAlign w:val="center"/>
          </w:tcPr>
          <w:p w:rsidR="00D93375" w:rsidRPr="00E44183" w:rsidRDefault="00D93375" w:rsidP="00E44183">
            <w:pPr>
              <w:spacing w:line="276" w:lineRule="auto"/>
              <w:jc w:val="center"/>
              <w:rPr>
                <w:rFonts w:ascii="Sylfaen" w:hAnsi="Sylfaen" w:cs="GHEA Grapalat"/>
                <w:color w:val="000000"/>
              </w:rPr>
            </w:pPr>
            <w:r w:rsidRPr="00E44183">
              <w:rPr>
                <w:rFonts w:ascii="Sylfaen" w:hAnsi="Sylfaen"/>
                <w:color w:val="000000"/>
              </w:rPr>
              <w:t>___________________________</w:t>
            </w:r>
          </w:p>
          <w:p w:rsidR="00D93375" w:rsidRPr="00E44183" w:rsidRDefault="00D93375" w:rsidP="00E44183">
            <w:pPr>
              <w:spacing w:line="276" w:lineRule="auto"/>
              <w:jc w:val="center"/>
              <w:rPr>
                <w:rFonts w:ascii="Sylfaen" w:hAnsi="Sylfaen" w:cs="GHEA Grapalat"/>
                <w:color w:val="000000"/>
                <w:sz w:val="16"/>
                <w:szCs w:val="16"/>
              </w:rPr>
            </w:pPr>
            <w:r w:rsidRPr="00E44183">
              <w:rPr>
                <w:rFonts w:ascii="Sylfaen" w:hAnsi="Sylfaen"/>
                <w:color w:val="000000"/>
                <w:sz w:val="16"/>
                <w:szCs w:val="16"/>
              </w:rPr>
              <w:t>фамилия, имя</w:t>
            </w:r>
          </w:p>
        </w:tc>
      </w:tr>
      <w:tr w:rsidR="00D93375" w:rsidRPr="00E44183" w:rsidTr="008818E3">
        <w:tc>
          <w:tcPr>
            <w:tcW w:w="4643" w:type="dxa"/>
            <w:vAlign w:val="center"/>
          </w:tcPr>
          <w:p w:rsidR="00D93375" w:rsidRPr="00E44183" w:rsidRDefault="00F637B1" w:rsidP="00E44183">
            <w:pPr>
              <w:spacing w:line="276" w:lineRule="auto"/>
              <w:jc w:val="center"/>
              <w:rPr>
                <w:rFonts w:ascii="Sylfaen" w:hAnsi="Sylfaen" w:cs="GHEA Grapalat"/>
                <w:color w:val="000000"/>
                <w:lang w:val="en-US"/>
              </w:rPr>
            </w:pPr>
            <w:r w:rsidRPr="00E44183">
              <w:rPr>
                <w:rFonts w:ascii="Sylfaen" w:hAnsi="Sylfaen"/>
                <w:color w:val="000000"/>
              </w:rPr>
              <w:t>___________________________</w:t>
            </w:r>
          </w:p>
          <w:p w:rsidR="00D93375" w:rsidRPr="00E44183" w:rsidRDefault="00D93375" w:rsidP="00E44183">
            <w:pPr>
              <w:spacing w:line="276" w:lineRule="auto"/>
              <w:jc w:val="center"/>
              <w:rPr>
                <w:rFonts w:ascii="Sylfaen" w:hAnsi="Sylfaen" w:cs="GHEA Grapalat"/>
                <w:color w:val="000000"/>
                <w:sz w:val="16"/>
                <w:szCs w:val="16"/>
              </w:rPr>
            </w:pPr>
            <w:r w:rsidRPr="00E44183">
              <w:rPr>
                <w:rFonts w:ascii="Sylfaen" w:hAnsi="Sylfaen"/>
                <w:color w:val="000000"/>
                <w:sz w:val="16"/>
                <w:szCs w:val="16"/>
              </w:rPr>
              <w:t>подпись</w:t>
            </w:r>
          </w:p>
        </w:tc>
        <w:tc>
          <w:tcPr>
            <w:tcW w:w="4644" w:type="dxa"/>
            <w:vAlign w:val="center"/>
          </w:tcPr>
          <w:p w:rsidR="00D93375" w:rsidRPr="00E44183" w:rsidRDefault="00D93375" w:rsidP="00E44183">
            <w:pPr>
              <w:autoSpaceDE w:val="0"/>
              <w:autoSpaceDN w:val="0"/>
              <w:adjustRightInd w:val="0"/>
              <w:spacing w:line="276" w:lineRule="auto"/>
              <w:jc w:val="center"/>
              <w:rPr>
                <w:rFonts w:ascii="Sylfaen" w:hAnsi="Sylfaen" w:cs="GHEA Grapalat"/>
                <w:color w:val="000000"/>
              </w:rPr>
            </w:pPr>
            <w:r w:rsidRPr="00E44183">
              <w:rPr>
                <w:rFonts w:ascii="Sylfaen" w:hAnsi="Sylfaen"/>
                <w:color w:val="000000"/>
              </w:rPr>
              <w:t>___________________________</w:t>
            </w:r>
          </w:p>
          <w:p w:rsidR="00D93375" w:rsidRPr="00E44183" w:rsidRDefault="00D93375" w:rsidP="00E44183">
            <w:pPr>
              <w:spacing w:line="276" w:lineRule="auto"/>
              <w:jc w:val="center"/>
              <w:rPr>
                <w:rFonts w:ascii="Sylfaen" w:hAnsi="Sylfaen" w:cs="GHEA Grapalat"/>
                <w:color w:val="000000"/>
                <w:sz w:val="16"/>
                <w:szCs w:val="16"/>
              </w:rPr>
            </w:pPr>
            <w:r w:rsidRPr="00E44183">
              <w:rPr>
                <w:rFonts w:ascii="Sylfaen" w:hAnsi="Sylfaen"/>
                <w:color w:val="000000"/>
                <w:sz w:val="16"/>
                <w:szCs w:val="16"/>
              </w:rPr>
              <w:t>подпись</w:t>
            </w:r>
          </w:p>
        </w:tc>
      </w:tr>
    </w:tbl>
    <w:p w:rsidR="00606A9F" w:rsidRPr="00E44183" w:rsidRDefault="00606A9F" w:rsidP="00E44183">
      <w:pPr>
        <w:widowControl w:val="0"/>
        <w:spacing w:line="276" w:lineRule="auto"/>
        <w:ind w:left="-142" w:firstLine="142"/>
        <w:jc w:val="center"/>
        <w:rPr>
          <w:rFonts w:ascii="Sylfaen" w:hAnsi="Sylfaen" w:cs="Sylfaen"/>
          <w:b/>
        </w:rPr>
      </w:pPr>
    </w:p>
    <w:p w:rsidR="00057264" w:rsidRPr="00E44183" w:rsidRDefault="00057264" w:rsidP="00E44183">
      <w:pPr>
        <w:widowControl w:val="0"/>
        <w:spacing w:line="276" w:lineRule="auto"/>
        <w:ind w:left="-142" w:firstLine="142"/>
        <w:jc w:val="center"/>
        <w:rPr>
          <w:rFonts w:ascii="Sylfaen" w:hAnsi="Sylfaen" w:cs="Sylfaen"/>
          <w:b/>
          <w:lang w:val="en-US"/>
        </w:rPr>
      </w:pPr>
    </w:p>
    <w:p w:rsidR="00D93375" w:rsidRPr="00E44183" w:rsidRDefault="00D93375" w:rsidP="00E44183">
      <w:pPr>
        <w:widowControl w:val="0"/>
        <w:spacing w:line="276" w:lineRule="auto"/>
        <w:ind w:left="-142" w:firstLine="142"/>
        <w:jc w:val="center"/>
        <w:rPr>
          <w:rFonts w:ascii="Sylfaen" w:hAnsi="Sylfaen" w:cs="Sylfaen"/>
          <w:b/>
          <w:lang w:val="en-US"/>
        </w:rPr>
        <w:sectPr w:rsidR="00D93375" w:rsidRPr="00E44183" w:rsidSect="00305765">
          <w:footnotePr>
            <w:pos w:val="beneathText"/>
          </w:footnotePr>
          <w:pgSz w:w="11906" w:h="16838" w:code="9"/>
          <w:pgMar w:top="709" w:right="1418" w:bottom="993" w:left="1418" w:header="562" w:footer="562" w:gutter="0"/>
          <w:cols w:space="720"/>
        </w:sectPr>
      </w:pPr>
    </w:p>
    <w:p w:rsidR="00B2572B" w:rsidRPr="00E44183" w:rsidRDefault="00B2572B" w:rsidP="00E44183">
      <w:pPr>
        <w:pStyle w:val="a3"/>
        <w:widowControl w:val="0"/>
        <w:spacing w:line="276" w:lineRule="auto"/>
        <w:jc w:val="right"/>
        <w:rPr>
          <w:rFonts w:ascii="Sylfaen" w:hAnsi="Sylfaen" w:cs="Sylfaen"/>
          <w:i w:val="0"/>
          <w:sz w:val="24"/>
          <w:szCs w:val="24"/>
        </w:rPr>
      </w:pPr>
      <w:r w:rsidRPr="00E44183">
        <w:rPr>
          <w:rFonts w:ascii="Sylfaen" w:hAnsi="Sylfaen"/>
          <w:i w:val="0"/>
          <w:sz w:val="24"/>
          <w:szCs w:val="24"/>
        </w:rPr>
        <w:lastRenderedPageBreak/>
        <w:t xml:space="preserve">Приложение № </w:t>
      </w:r>
      <w:r w:rsidR="00436E24" w:rsidRPr="00E44183">
        <w:rPr>
          <w:rFonts w:ascii="Sylfaen" w:hAnsi="Sylfaen"/>
          <w:i w:val="0"/>
          <w:sz w:val="24"/>
          <w:szCs w:val="24"/>
        </w:rPr>
        <w:t>5</w:t>
      </w:r>
    </w:p>
    <w:p w:rsidR="00B2572B" w:rsidRPr="00E44183" w:rsidRDefault="00B2572B" w:rsidP="00E44183">
      <w:pPr>
        <w:pStyle w:val="a3"/>
        <w:widowControl w:val="0"/>
        <w:spacing w:line="276" w:lineRule="auto"/>
        <w:jc w:val="right"/>
        <w:rPr>
          <w:rFonts w:ascii="Sylfaen" w:hAnsi="Sylfaen" w:cs="Sylfaen"/>
          <w:i w:val="0"/>
          <w:sz w:val="24"/>
          <w:szCs w:val="24"/>
        </w:rPr>
      </w:pPr>
      <w:proofErr w:type="gramStart"/>
      <w:r w:rsidRPr="00E44183">
        <w:rPr>
          <w:rFonts w:ascii="Sylfaen" w:hAnsi="Sylfaen"/>
          <w:i w:val="0"/>
          <w:sz w:val="24"/>
          <w:szCs w:val="24"/>
        </w:rPr>
        <w:t>к</w:t>
      </w:r>
      <w:proofErr w:type="gramEnd"/>
      <w:r w:rsidRPr="00E44183">
        <w:rPr>
          <w:rFonts w:ascii="Sylfaen" w:hAnsi="Sylfaen"/>
          <w:i w:val="0"/>
          <w:sz w:val="24"/>
          <w:szCs w:val="24"/>
        </w:rPr>
        <w:t xml:space="preserve"> Приглашению на запрос котировок</w:t>
      </w:r>
      <w:r w:rsidR="00F637B1" w:rsidRPr="00E44183">
        <w:rPr>
          <w:rFonts w:ascii="Sylfaen" w:hAnsi="Sylfaen" w:cs="Sylfaen"/>
          <w:i w:val="0"/>
          <w:sz w:val="24"/>
          <w:szCs w:val="24"/>
        </w:rPr>
        <w:br/>
      </w:r>
      <w:r w:rsidR="00F637B1" w:rsidRPr="00E44183">
        <w:rPr>
          <w:rFonts w:ascii="Sylfaen" w:hAnsi="Sylfaen"/>
          <w:i w:val="0"/>
          <w:sz w:val="24"/>
          <w:szCs w:val="24"/>
        </w:rPr>
        <w:t xml:space="preserve">под кодом </w:t>
      </w:r>
      <w:r w:rsidR="00305765" w:rsidRPr="00F22BA6">
        <w:rPr>
          <w:rFonts w:ascii="Sylfaen" w:hAnsi="Sylfaen"/>
          <w:b/>
          <w:sz w:val="24"/>
          <w:szCs w:val="24"/>
          <w:u w:val="single"/>
          <w:lang w:val="en-US"/>
        </w:rPr>
        <w:t>NAAK</w:t>
      </w:r>
      <w:r w:rsidR="00305765" w:rsidRPr="00F22BA6">
        <w:rPr>
          <w:rFonts w:ascii="Sylfaen" w:hAnsi="Sylfaen"/>
          <w:b/>
          <w:sz w:val="24"/>
          <w:szCs w:val="24"/>
          <w:u w:val="single"/>
        </w:rPr>
        <w:t>- GHAPDzB-</w:t>
      </w:r>
      <w:r w:rsidR="00F05F2C">
        <w:rPr>
          <w:rFonts w:ascii="Sylfaen" w:hAnsi="Sylfaen"/>
          <w:b/>
          <w:sz w:val="24"/>
          <w:szCs w:val="24"/>
          <w:u w:val="single"/>
        </w:rPr>
        <w:t>20/1</w:t>
      </w:r>
    </w:p>
    <w:p w:rsidR="00BC48F7" w:rsidRPr="00E44183" w:rsidRDefault="00BC48F7" w:rsidP="00E44183">
      <w:pPr>
        <w:widowControl w:val="0"/>
        <w:spacing w:line="276" w:lineRule="auto"/>
        <w:rPr>
          <w:rStyle w:val="af5"/>
          <w:rFonts w:ascii="Sylfaen" w:hAnsi="Sylfaen"/>
        </w:rPr>
      </w:pPr>
    </w:p>
    <w:p w:rsidR="00BC48F7" w:rsidRPr="00E44183" w:rsidRDefault="00BC48F7" w:rsidP="00E44183">
      <w:pPr>
        <w:widowControl w:val="0"/>
        <w:spacing w:line="276" w:lineRule="auto"/>
        <w:jc w:val="center"/>
        <w:rPr>
          <w:rFonts w:ascii="Sylfaen" w:hAnsi="Sylfaen"/>
        </w:rPr>
      </w:pPr>
      <w:r w:rsidRPr="00E44183">
        <w:rPr>
          <w:rFonts w:ascii="Sylfaen" w:hAnsi="Sylfaen"/>
        </w:rPr>
        <w:t>ЗАПРОС</w:t>
      </w:r>
    </w:p>
    <w:p w:rsidR="00BC48F7" w:rsidRPr="00E44183" w:rsidRDefault="00BC48F7" w:rsidP="00E44183">
      <w:pPr>
        <w:widowControl w:val="0"/>
        <w:spacing w:line="276" w:lineRule="auto"/>
        <w:jc w:val="center"/>
        <w:rPr>
          <w:rFonts w:ascii="Sylfaen" w:hAnsi="Sylfaen"/>
        </w:rPr>
      </w:pPr>
      <w:r w:rsidRPr="00E44183">
        <w:rPr>
          <w:rFonts w:ascii="Sylfaen" w:hAnsi="Sylfaen"/>
        </w:rPr>
        <w:t>об уточнении данных, предусмотренных частью 3 пункта 43 Порядка "Организации процесса закупок",</w:t>
      </w:r>
      <w:r w:rsidR="00F637B1" w:rsidRPr="00E44183">
        <w:rPr>
          <w:rFonts w:ascii="Sylfaen" w:hAnsi="Sylfaen"/>
        </w:rPr>
        <w:br/>
      </w:r>
      <w:r w:rsidRPr="00E44183">
        <w:rPr>
          <w:rFonts w:ascii="Sylfaen" w:hAnsi="Sylfaen"/>
        </w:rPr>
        <w:t xml:space="preserve"> утвержденного Постановлением Правительства Республики Армения № 526-N от 4 мая 2017 года</w:t>
      </w:r>
    </w:p>
    <w:p w:rsidR="00BC48F7" w:rsidRPr="00E44183" w:rsidRDefault="00BC48F7" w:rsidP="00E44183">
      <w:pPr>
        <w:widowControl w:val="0"/>
        <w:spacing w:line="276" w:lineRule="auto"/>
        <w:jc w:val="center"/>
        <w:rPr>
          <w:rFonts w:ascii="Sylfaen" w:hAnsi="Sylfaen"/>
        </w:rPr>
      </w:pPr>
    </w:p>
    <w:p w:rsidR="00BC48F7" w:rsidRPr="00E44183" w:rsidRDefault="00BC48F7" w:rsidP="00E44183">
      <w:pPr>
        <w:widowControl w:val="0"/>
        <w:spacing w:line="276" w:lineRule="auto"/>
        <w:rPr>
          <w:rFonts w:ascii="Sylfaen" w:hAnsi="Sylfaen"/>
        </w:rPr>
      </w:pPr>
    </w:p>
    <w:p w:rsidR="00D93375" w:rsidRPr="00E44183" w:rsidRDefault="009F5B46" w:rsidP="00E44183">
      <w:pPr>
        <w:widowControl w:val="0"/>
        <w:tabs>
          <w:tab w:val="left" w:pos="3402"/>
          <w:tab w:val="left" w:pos="4536"/>
          <w:tab w:val="left" w:pos="6096"/>
        </w:tabs>
        <w:spacing w:line="276" w:lineRule="auto"/>
        <w:jc w:val="both"/>
        <w:rPr>
          <w:rFonts w:ascii="Sylfaen" w:hAnsi="Sylfaen"/>
        </w:rPr>
      </w:pPr>
      <w:r w:rsidRPr="00E44183">
        <w:rPr>
          <w:rFonts w:ascii="Sylfaen" w:hAnsi="Sylfaen"/>
        </w:rPr>
        <w:t>Решением Оценочной комиссии</w:t>
      </w:r>
      <w:r w:rsidR="00D93375" w:rsidRPr="00E44183">
        <w:rPr>
          <w:rFonts w:ascii="Sylfaen" w:hAnsi="Sylfaen"/>
        </w:rPr>
        <w:t xml:space="preserve"> № </w:t>
      </w:r>
      <w:r w:rsidRPr="00E44183">
        <w:rPr>
          <w:rFonts w:ascii="Sylfaen" w:hAnsi="Sylfaen"/>
        </w:rPr>
        <w:tab/>
      </w:r>
      <w:r w:rsidR="00D93375" w:rsidRPr="00E44183">
        <w:rPr>
          <w:rFonts w:ascii="Sylfaen" w:hAnsi="Sylfaen"/>
        </w:rPr>
        <w:t xml:space="preserve">от </w:t>
      </w:r>
      <w:r w:rsidRPr="00E44183">
        <w:rPr>
          <w:rFonts w:ascii="Sylfaen" w:hAnsi="Sylfaen"/>
        </w:rPr>
        <w:tab/>
      </w:r>
      <w:r w:rsidR="00D93375" w:rsidRPr="00E44183">
        <w:rPr>
          <w:rFonts w:ascii="Sylfaen" w:hAnsi="Sylfaen"/>
        </w:rPr>
        <w:t xml:space="preserve">20 </w:t>
      </w:r>
      <w:r w:rsidRPr="00E44183">
        <w:rPr>
          <w:rFonts w:ascii="Sylfaen" w:hAnsi="Sylfaen"/>
        </w:rPr>
        <w:tab/>
      </w:r>
      <w:r w:rsidR="00D93375" w:rsidRPr="00E44183">
        <w:rPr>
          <w:rFonts w:ascii="Sylfaen" w:hAnsi="Sylfaen"/>
        </w:rPr>
        <w:t xml:space="preserve"> года процедуры закупки под кодом, ____________</w:t>
      </w:r>
      <w:r w:rsidRPr="00E44183">
        <w:rPr>
          <w:rFonts w:ascii="Sylfaen" w:hAnsi="Sylfaen"/>
        </w:rPr>
        <w:t>_________</w:t>
      </w:r>
      <w:r w:rsidR="00D93375" w:rsidRPr="00E44183">
        <w:rPr>
          <w:rFonts w:ascii="Sylfaen" w:hAnsi="Sylfaen"/>
        </w:rPr>
        <w:t>__</w:t>
      </w:r>
    </w:p>
    <w:p w:rsidR="00D93375" w:rsidRPr="00E44183" w:rsidRDefault="00D93375" w:rsidP="00E44183">
      <w:pPr>
        <w:widowControl w:val="0"/>
        <w:spacing w:line="276" w:lineRule="auto"/>
        <w:ind w:left="11766"/>
        <w:jc w:val="both"/>
        <w:rPr>
          <w:rFonts w:ascii="Sylfaen" w:hAnsi="Sylfaen"/>
        </w:rPr>
      </w:pPr>
      <w:r w:rsidRPr="00E44183">
        <w:rPr>
          <w:rFonts w:ascii="Sylfaen" w:hAnsi="Sylfaen"/>
          <w:sz w:val="16"/>
        </w:rPr>
        <w:t>код процедуры</w:t>
      </w:r>
    </w:p>
    <w:p w:rsidR="00D93375" w:rsidRPr="00E44183" w:rsidRDefault="00D93375" w:rsidP="00E44183">
      <w:pPr>
        <w:widowControl w:val="0"/>
        <w:spacing w:line="276" w:lineRule="auto"/>
        <w:jc w:val="both"/>
        <w:rPr>
          <w:rFonts w:ascii="Sylfaen" w:hAnsi="Sylfaen"/>
        </w:rPr>
      </w:pPr>
      <w:r w:rsidRPr="00E44183">
        <w:rPr>
          <w:rFonts w:ascii="Sylfaen" w:hAnsi="Sylfaen"/>
        </w:rPr>
        <w:t>организованной для нужд ___________________________ 1-ое место занял (заняли) нижеуказанный (нижеуказанные) участник</w:t>
      </w:r>
    </w:p>
    <w:p w:rsidR="00D93375" w:rsidRPr="00E44183" w:rsidRDefault="00D93375" w:rsidP="00E44183">
      <w:pPr>
        <w:widowControl w:val="0"/>
        <w:tabs>
          <w:tab w:val="left" w:pos="8550"/>
        </w:tabs>
        <w:spacing w:line="276" w:lineRule="auto"/>
        <w:ind w:left="3402"/>
        <w:jc w:val="both"/>
        <w:rPr>
          <w:rFonts w:ascii="Sylfaen" w:hAnsi="Sylfaen"/>
          <w:sz w:val="16"/>
          <w:vertAlign w:val="superscript"/>
        </w:rPr>
      </w:pPr>
      <w:r w:rsidRPr="00E44183">
        <w:rPr>
          <w:rFonts w:ascii="Sylfaen" w:hAnsi="Sylfaen"/>
          <w:sz w:val="16"/>
        </w:rPr>
        <w:t>наименование заказчика</w:t>
      </w:r>
    </w:p>
    <w:p w:rsidR="00D93375" w:rsidRPr="00E44183" w:rsidRDefault="00F637B1" w:rsidP="00E44183">
      <w:pPr>
        <w:widowControl w:val="0"/>
        <w:spacing w:line="276" w:lineRule="auto"/>
        <w:rPr>
          <w:rFonts w:ascii="Sylfaen" w:hAnsi="Sylfaen"/>
          <w:lang w:val="en-US"/>
        </w:rPr>
      </w:pPr>
      <w:r w:rsidRPr="00E44183">
        <w:rPr>
          <w:rFonts w:ascii="Sylfaen" w:hAnsi="Sylfaen"/>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E44183" w:rsidTr="00D93375">
        <w:tc>
          <w:tcPr>
            <w:tcW w:w="1433" w:type="dxa"/>
            <w:vMerge w:val="restart"/>
            <w:shd w:val="clear" w:color="auto" w:fill="auto"/>
            <w:vAlign w:val="center"/>
          </w:tcPr>
          <w:p w:rsidR="00BC48F7" w:rsidRPr="00E44183" w:rsidRDefault="00BC48F7" w:rsidP="00E44183">
            <w:pPr>
              <w:widowControl w:val="0"/>
              <w:spacing w:line="276" w:lineRule="auto"/>
              <w:ind w:right="87"/>
              <w:jc w:val="center"/>
              <w:rPr>
                <w:rFonts w:ascii="Sylfaen" w:hAnsi="Sylfaen"/>
                <w:sz w:val="16"/>
              </w:rPr>
            </w:pPr>
            <w:r w:rsidRPr="00E44183">
              <w:rPr>
                <w:rFonts w:ascii="Sylfaen" w:hAnsi="Sylfaen"/>
                <w:sz w:val="16"/>
              </w:rPr>
              <w:t>№</w:t>
            </w:r>
          </w:p>
        </w:tc>
        <w:tc>
          <w:tcPr>
            <w:tcW w:w="12497" w:type="dxa"/>
            <w:gridSpan w:val="3"/>
            <w:shd w:val="clear" w:color="auto" w:fill="auto"/>
            <w:vAlign w:val="center"/>
          </w:tcPr>
          <w:p w:rsidR="00BC48F7" w:rsidRPr="00E44183" w:rsidRDefault="00BC48F7" w:rsidP="00E44183">
            <w:pPr>
              <w:widowControl w:val="0"/>
              <w:spacing w:line="276" w:lineRule="auto"/>
              <w:jc w:val="center"/>
              <w:rPr>
                <w:rFonts w:ascii="Sylfaen" w:hAnsi="Sylfaen"/>
                <w:sz w:val="16"/>
              </w:rPr>
            </w:pPr>
            <w:r w:rsidRPr="00E44183">
              <w:rPr>
                <w:rFonts w:ascii="Sylfaen" w:hAnsi="Sylfaen"/>
                <w:sz w:val="16"/>
              </w:rPr>
              <w:t>Участник</w:t>
            </w:r>
          </w:p>
        </w:tc>
      </w:tr>
      <w:tr w:rsidR="00BC48F7" w:rsidRPr="00E44183" w:rsidTr="00D93375">
        <w:tc>
          <w:tcPr>
            <w:tcW w:w="1433" w:type="dxa"/>
            <w:vMerge/>
            <w:shd w:val="clear" w:color="auto" w:fill="auto"/>
            <w:vAlign w:val="center"/>
          </w:tcPr>
          <w:p w:rsidR="00BC48F7" w:rsidRPr="00E44183" w:rsidRDefault="00BC48F7" w:rsidP="00E44183">
            <w:pPr>
              <w:widowControl w:val="0"/>
              <w:spacing w:line="276" w:lineRule="auto"/>
              <w:jc w:val="center"/>
              <w:rPr>
                <w:rFonts w:ascii="Sylfaen" w:hAnsi="Sylfaen"/>
                <w:sz w:val="16"/>
              </w:rPr>
            </w:pPr>
          </w:p>
        </w:tc>
        <w:tc>
          <w:tcPr>
            <w:tcW w:w="4315" w:type="dxa"/>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16"/>
              </w:rPr>
            </w:pPr>
            <w:r w:rsidRPr="00E44183">
              <w:rPr>
                <w:rFonts w:ascii="Sylfaen" w:hAnsi="Sylfaen"/>
                <w:sz w:val="16"/>
              </w:rPr>
              <w:t>наименование</w:t>
            </w:r>
          </w:p>
        </w:tc>
        <w:tc>
          <w:tcPr>
            <w:tcW w:w="4112" w:type="dxa"/>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16"/>
              </w:rPr>
            </w:pPr>
            <w:r w:rsidRPr="00E44183">
              <w:rPr>
                <w:rFonts w:ascii="Sylfaen" w:hAnsi="Sylfaen"/>
                <w:sz w:val="16"/>
              </w:rPr>
              <w:t>учетный номер</w:t>
            </w:r>
            <w:r w:rsidR="00F637B1" w:rsidRPr="00E44183">
              <w:rPr>
                <w:rFonts w:ascii="Sylfaen" w:hAnsi="Sylfaen"/>
                <w:sz w:val="16"/>
              </w:rPr>
              <w:br/>
            </w:r>
            <w:r w:rsidRPr="00E44183">
              <w:rPr>
                <w:rFonts w:ascii="Sylfaen" w:hAnsi="Sylfaen"/>
                <w:sz w:val="16"/>
              </w:rPr>
              <w:t xml:space="preserve">налогоплательщика </w:t>
            </w:r>
          </w:p>
        </w:tc>
        <w:tc>
          <w:tcPr>
            <w:tcW w:w="4070" w:type="dxa"/>
            <w:shd w:val="clear" w:color="auto" w:fill="auto"/>
            <w:vAlign w:val="center"/>
          </w:tcPr>
          <w:p w:rsidR="00BC48F7" w:rsidRPr="00E44183" w:rsidRDefault="00BC48F7" w:rsidP="00E44183">
            <w:pPr>
              <w:widowControl w:val="0"/>
              <w:spacing w:line="276" w:lineRule="auto"/>
              <w:jc w:val="center"/>
              <w:rPr>
                <w:rFonts w:ascii="Sylfaen" w:hAnsi="Sylfaen"/>
                <w:sz w:val="16"/>
              </w:rPr>
            </w:pPr>
            <w:r w:rsidRPr="00E44183">
              <w:rPr>
                <w:rFonts w:ascii="Sylfaen" w:hAnsi="Sylfaen"/>
                <w:sz w:val="16"/>
              </w:rPr>
              <w:t>месяц, число, год подачи заявки</w:t>
            </w:r>
          </w:p>
        </w:tc>
      </w:tr>
      <w:tr w:rsidR="00BC48F7" w:rsidRPr="00E44183" w:rsidTr="00D93375">
        <w:tc>
          <w:tcPr>
            <w:tcW w:w="1433"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315"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112"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070" w:type="dxa"/>
            <w:shd w:val="clear" w:color="auto" w:fill="auto"/>
          </w:tcPr>
          <w:p w:rsidR="00BC48F7" w:rsidRPr="00E44183" w:rsidRDefault="00BC48F7" w:rsidP="00E44183">
            <w:pPr>
              <w:widowControl w:val="0"/>
              <w:spacing w:line="276" w:lineRule="auto"/>
              <w:jc w:val="center"/>
              <w:rPr>
                <w:rFonts w:ascii="Sylfaen" w:hAnsi="Sylfaen"/>
                <w:sz w:val="16"/>
              </w:rPr>
            </w:pPr>
          </w:p>
        </w:tc>
      </w:tr>
      <w:tr w:rsidR="00BC48F7" w:rsidRPr="00E44183" w:rsidTr="00D93375">
        <w:tc>
          <w:tcPr>
            <w:tcW w:w="1433"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315"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112"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070" w:type="dxa"/>
            <w:shd w:val="clear" w:color="auto" w:fill="auto"/>
          </w:tcPr>
          <w:p w:rsidR="00BC48F7" w:rsidRPr="00E44183" w:rsidRDefault="00BC48F7" w:rsidP="00E44183">
            <w:pPr>
              <w:widowControl w:val="0"/>
              <w:spacing w:line="276" w:lineRule="auto"/>
              <w:jc w:val="center"/>
              <w:rPr>
                <w:rFonts w:ascii="Sylfaen" w:hAnsi="Sylfaen"/>
                <w:sz w:val="16"/>
              </w:rPr>
            </w:pPr>
          </w:p>
        </w:tc>
      </w:tr>
    </w:tbl>
    <w:p w:rsidR="00BC48F7" w:rsidRPr="00E44183" w:rsidRDefault="00BC48F7" w:rsidP="00E44183">
      <w:pPr>
        <w:widowControl w:val="0"/>
        <w:spacing w:line="276" w:lineRule="auto"/>
        <w:ind w:firstLine="567"/>
        <w:jc w:val="both"/>
        <w:rPr>
          <w:rFonts w:ascii="Sylfaen" w:hAnsi="Sylfaen"/>
        </w:rPr>
      </w:pPr>
      <w:r w:rsidRPr="00E44183">
        <w:rPr>
          <w:rFonts w:ascii="Sylfaen" w:hAnsi="Sylfaen"/>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E44183" w:rsidRDefault="00BC48F7" w:rsidP="00E44183">
      <w:pPr>
        <w:widowControl w:val="0"/>
        <w:spacing w:line="276" w:lineRule="auto"/>
        <w:jc w:val="both"/>
        <w:rPr>
          <w:rFonts w:ascii="Sylfaen" w:hAnsi="Sylfaen"/>
        </w:rPr>
      </w:pPr>
    </w:p>
    <w:p w:rsidR="00D93375" w:rsidRPr="00E44183" w:rsidRDefault="00D93375" w:rsidP="00E44183">
      <w:pPr>
        <w:widowControl w:val="0"/>
        <w:spacing w:line="276" w:lineRule="auto"/>
        <w:jc w:val="both"/>
        <w:rPr>
          <w:rFonts w:ascii="Sylfaen" w:hAnsi="Sylfaen"/>
          <w:u w:val="single"/>
        </w:rPr>
      </w:pPr>
      <w:r w:rsidRPr="00E44183">
        <w:rPr>
          <w:rFonts w:ascii="Sylfaen" w:hAnsi="Sylfaen"/>
        </w:rPr>
        <w:t>секретарь Оценочной комиссии под кодом _______________</w:t>
      </w:r>
      <w:r w:rsidR="00F637B1" w:rsidRPr="00E44183">
        <w:rPr>
          <w:rFonts w:ascii="Sylfaen" w:hAnsi="Sylfaen"/>
        </w:rPr>
        <w:t>_________________________________________________________</w:t>
      </w:r>
      <w:r w:rsidRPr="00E44183">
        <w:rPr>
          <w:rFonts w:ascii="Sylfaen" w:hAnsi="Sylfaen"/>
        </w:rPr>
        <w:t>___</w:t>
      </w:r>
    </w:p>
    <w:p w:rsidR="00D93375" w:rsidRPr="00E44183" w:rsidRDefault="00D93375" w:rsidP="00E44183">
      <w:pPr>
        <w:widowControl w:val="0"/>
        <w:tabs>
          <w:tab w:val="left" w:pos="8550"/>
        </w:tabs>
        <w:spacing w:line="276" w:lineRule="auto"/>
        <w:ind w:left="4962"/>
        <w:jc w:val="center"/>
        <w:rPr>
          <w:rFonts w:ascii="Sylfaen" w:hAnsi="Sylfaen"/>
          <w:sz w:val="16"/>
        </w:rPr>
      </w:pPr>
      <w:r w:rsidRPr="00E44183">
        <w:rPr>
          <w:rFonts w:ascii="Sylfaen" w:hAnsi="Sylfaen"/>
          <w:sz w:val="16"/>
        </w:rPr>
        <w:t>Код процедуры</w:t>
      </w:r>
    </w:p>
    <w:p w:rsidR="00D93375" w:rsidRPr="00E44183" w:rsidRDefault="00D93375" w:rsidP="00E44183">
      <w:pPr>
        <w:widowControl w:val="0"/>
        <w:tabs>
          <w:tab w:val="left" w:pos="7513"/>
        </w:tabs>
        <w:spacing w:line="276" w:lineRule="auto"/>
        <w:jc w:val="both"/>
        <w:rPr>
          <w:rFonts w:ascii="Sylfaen" w:hAnsi="Sylfaen"/>
        </w:rPr>
      </w:pPr>
    </w:p>
    <w:p w:rsidR="00D93375" w:rsidRPr="00E44183" w:rsidRDefault="00D93375" w:rsidP="00E44183">
      <w:pPr>
        <w:widowControl w:val="0"/>
        <w:tabs>
          <w:tab w:val="left" w:pos="7513"/>
        </w:tabs>
        <w:spacing w:line="276" w:lineRule="auto"/>
        <w:jc w:val="both"/>
        <w:rPr>
          <w:rFonts w:ascii="Sylfaen" w:hAnsi="Sylfaen"/>
        </w:rPr>
      </w:pPr>
      <w:r w:rsidRPr="00E44183">
        <w:rPr>
          <w:rFonts w:ascii="Sylfaen" w:hAnsi="Sylfaen"/>
        </w:rPr>
        <w:t>________________________________________________________</w:t>
      </w:r>
      <w:r w:rsidRPr="00E44183">
        <w:rPr>
          <w:rFonts w:ascii="Sylfaen" w:hAnsi="Sylfaen"/>
        </w:rPr>
        <w:tab/>
        <w:t>____________________</w:t>
      </w:r>
    </w:p>
    <w:p w:rsidR="00D93375" w:rsidRPr="00E44183" w:rsidRDefault="00D93375" w:rsidP="00E44183">
      <w:pPr>
        <w:widowControl w:val="0"/>
        <w:tabs>
          <w:tab w:val="left" w:pos="8364"/>
        </w:tabs>
        <w:spacing w:line="276" w:lineRule="auto"/>
        <w:ind w:left="2694"/>
        <w:jc w:val="both"/>
        <w:rPr>
          <w:rFonts w:ascii="Sylfaen" w:hAnsi="Sylfaen"/>
          <w:sz w:val="16"/>
        </w:rPr>
      </w:pPr>
      <w:r w:rsidRPr="00E44183">
        <w:rPr>
          <w:rFonts w:ascii="Sylfaen" w:hAnsi="Sylfaen"/>
          <w:sz w:val="16"/>
        </w:rPr>
        <w:lastRenderedPageBreak/>
        <w:t>имя, фамилия</w:t>
      </w:r>
      <w:r w:rsidRPr="00E44183">
        <w:rPr>
          <w:rFonts w:ascii="Sylfaen" w:hAnsi="Sylfaen"/>
          <w:sz w:val="16"/>
        </w:rPr>
        <w:tab/>
        <w:t>подпись</w:t>
      </w:r>
    </w:p>
    <w:p w:rsidR="000D1DEF" w:rsidRPr="00E44183" w:rsidRDefault="000D1DEF" w:rsidP="00E44183">
      <w:pPr>
        <w:widowControl w:val="0"/>
        <w:spacing w:line="276" w:lineRule="auto"/>
        <w:jc w:val="right"/>
        <w:rPr>
          <w:rFonts w:ascii="Sylfaen" w:hAnsi="Sylfaen"/>
        </w:rPr>
      </w:pPr>
    </w:p>
    <w:p w:rsidR="00BC48F7" w:rsidRPr="00E44183" w:rsidRDefault="00F637B1" w:rsidP="00E44183">
      <w:pPr>
        <w:widowControl w:val="0"/>
        <w:spacing w:line="276" w:lineRule="auto"/>
        <w:jc w:val="right"/>
        <w:rPr>
          <w:rFonts w:ascii="Sylfaen" w:hAnsi="Sylfaen"/>
        </w:rPr>
      </w:pPr>
      <w:r w:rsidRPr="00E44183">
        <w:rPr>
          <w:rFonts w:ascii="Sylfaen" w:hAnsi="Sylfaen"/>
        </w:rPr>
        <w:t xml:space="preserve">_____ </w:t>
      </w:r>
      <w:r w:rsidR="00504FD5" w:rsidRPr="00E44183">
        <w:rPr>
          <w:rFonts w:ascii="Sylfaen" w:hAnsi="Sylfaen"/>
        </w:rPr>
        <w:t>________________20</w:t>
      </w:r>
      <w:r w:rsidRPr="00E44183">
        <w:rPr>
          <w:rFonts w:ascii="Sylfaen" w:hAnsi="Sylfaen"/>
        </w:rPr>
        <w:tab/>
      </w:r>
      <w:r w:rsidR="00504FD5" w:rsidRPr="00E44183">
        <w:rPr>
          <w:rFonts w:ascii="Sylfaen" w:hAnsi="Sylfaen"/>
        </w:rPr>
        <w:t>г.</w:t>
      </w:r>
    </w:p>
    <w:p w:rsidR="00B2572B" w:rsidRPr="00E44183" w:rsidRDefault="00BC48F7" w:rsidP="00E44183">
      <w:pPr>
        <w:widowControl w:val="0"/>
        <w:spacing w:line="276" w:lineRule="auto"/>
        <w:rPr>
          <w:rStyle w:val="af5"/>
          <w:rFonts w:ascii="Sylfaen" w:hAnsi="Sylfaen"/>
        </w:rPr>
      </w:pPr>
      <w:r w:rsidRPr="00E44183">
        <w:rPr>
          <w:rFonts w:ascii="Sylfaen" w:hAnsi="Sylfaen"/>
        </w:rPr>
        <w:br w:type="page"/>
      </w:r>
    </w:p>
    <w:p w:rsidR="00B2572B" w:rsidRPr="00E44183" w:rsidRDefault="00B2572B" w:rsidP="00E44183">
      <w:pPr>
        <w:pStyle w:val="a3"/>
        <w:widowControl w:val="0"/>
        <w:spacing w:line="276" w:lineRule="auto"/>
        <w:jc w:val="right"/>
        <w:rPr>
          <w:rFonts w:ascii="Sylfaen" w:hAnsi="Sylfaen" w:cs="Arial"/>
          <w:i w:val="0"/>
          <w:sz w:val="24"/>
          <w:szCs w:val="24"/>
        </w:rPr>
      </w:pPr>
      <w:r w:rsidRPr="00E44183">
        <w:rPr>
          <w:rFonts w:ascii="Sylfaen" w:hAnsi="Sylfaen"/>
          <w:i w:val="0"/>
          <w:sz w:val="24"/>
          <w:szCs w:val="24"/>
        </w:rPr>
        <w:lastRenderedPageBreak/>
        <w:t xml:space="preserve">Приложение № </w:t>
      </w:r>
      <w:r w:rsidR="00AC3AF6" w:rsidRPr="00E44183">
        <w:rPr>
          <w:rFonts w:ascii="Sylfaen" w:hAnsi="Sylfaen"/>
          <w:i w:val="0"/>
          <w:sz w:val="24"/>
          <w:szCs w:val="24"/>
        </w:rPr>
        <w:t>6</w:t>
      </w:r>
    </w:p>
    <w:p w:rsidR="00B2572B" w:rsidRPr="00E44183" w:rsidRDefault="00B2572B" w:rsidP="00E44183">
      <w:pPr>
        <w:pStyle w:val="a3"/>
        <w:widowControl w:val="0"/>
        <w:spacing w:line="276" w:lineRule="auto"/>
        <w:ind w:firstLine="567"/>
        <w:jc w:val="right"/>
        <w:rPr>
          <w:rFonts w:ascii="Sylfaen" w:hAnsi="Sylfaen" w:cs="Arial"/>
          <w:i w:val="0"/>
          <w:sz w:val="24"/>
          <w:szCs w:val="24"/>
        </w:rPr>
      </w:pPr>
      <w:proofErr w:type="gramStart"/>
      <w:r w:rsidRPr="00E44183">
        <w:rPr>
          <w:rFonts w:ascii="Sylfaen" w:hAnsi="Sylfaen"/>
          <w:i w:val="0"/>
          <w:sz w:val="24"/>
          <w:szCs w:val="24"/>
        </w:rPr>
        <w:t>к</w:t>
      </w:r>
      <w:proofErr w:type="gramEnd"/>
      <w:r w:rsidRPr="00E44183">
        <w:rPr>
          <w:rFonts w:ascii="Sylfaen" w:hAnsi="Sylfaen"/>
          <w:i w:val="0"/>
          <w:sz w:val="24"/>
          <w:szCs w:val="24"/>
        </w:rPr>
        <w:t xml:space="preserve"> Приглашению на запрос котировок</w:t>
      </w:r>
      <w:r w:rsidR="009F5B46" w:rsidRPr="00E44183">
        <w:rPr>
          <w:rFonts w:ascii="Sylfaen" w:hAnsi="Sylfaen" w:cs="Arial"/>
          <w:i w:val="0"/>
          <w:sz w:val="24"/>
          <w:szCs w:val="24"/>
        </w:rPr>
        <w:br/>
      </w:r>
      <w:r w:rsidR="008A4308" w:rsidRPr="00E44183">
        <w:rPr>
          <w:rFonts w:ascii="Sylfaen" w:hAnsi="Sylfaen"/>
          <w:i w:val="0"/>
          <w:sz w:val="24"/>
          <w:szCs w:val="24"/>
        </w:rPr>
        <w:t xml:space="preserve">под кодом </w:t>
      </w:r>
      <w:r w:rsidR="00F05F2C" w:rsidRPr="00F22BA6">
        <w:rPr>
          <w:rFonts w:ascii="Sylfaen" w:hAnsi="Sylfaen"/>
          <w:b/>
          <w:sz w:val="24"/>
          <w:szCs w:val="24"/>
          <w:u w:val="single"/>
          <w:lang w:val="en-US"/>
        </w:rPr>
        <w:t>NAAK</w:t>
      </w:r>
      <w:r w:rsidR="00F05F2C" w:rsidRPr="00F22BA6">
        <w:rPr>
          <w:rFonts w:ascii="Sylfaen" w:hAnsi="Sylfaen"/>
          <w:b/>
          <w:sz w:val="24"/>
          <w:szCs w:val="24"/>
          <w:u w:val="single"/>
        </w:rPr>
        <w:t>- GHAPDzB-</w:t>
      </w:r>
      <w:r w:rsidR="00F05F2C">
        <w:rPr>
          <w:rFonts w:ascii="Sylfaen" w:hAnsi="Sylfaen"/>
          <w:b/>
          <w:sz w:val="24"/>
          <w:szCs w:val="24"/>
          <w:u w:val="single"/>
        </w:rPr>
        <w:t>20/1</w:t>
      </w:r>
    </w:p>
    <w:p w:rsidR="00BC48F7" w:rsidRPr="00E44183" w:rsidRDefault="00BC48F7" w:rsidP="00E44183">
      <w:pPr>
        <w:widowControl w:val="0"/>
        <w:spacing w:line="276" w:lineRule="auto"/>
        <w:jc w:val="center"/>
        <w:rPr>
          <w:rFonts w:ascii="Sylfaen" w:hAnsi="Sylfaen"/>
        </w:rPr>
      </w:pPr>
      <w:r w:rsidRPr="00E44183">
        <w:rPr>
          <w:rFonts w:ascii="Sylfaen" w:hAnsi="Sylfaen"/>
        </w:rPr>
        <w:t>ИНФОРМАЦИЯ</w:t>
      </w:r>
    </w:p>
    <w:p w:rsidR="00BC48F7" w:rsidRPr="00E44183" w:rsidRDefault="00BC48F7" w:rsidP="00E44183">
      <w:pPr>
        <w:widowControl w:val="0"/>
        <w:spacing w:line="276" w:lineRule="auto"/>
        <w:jc w:val="center"/>
        <w:rPr>
          <w:rFonts w:ascii="Sylfaen" w:hAnsi="Sylfaen"/>
        </w:rPr>
      </w:pPr>
      <w:r w:rsidRPr="00E44183">
        <w:rPr>
          <w:rFonts w:ascii="Sylfaen" w:hAnsi="Sylfaen"/>
        </w:rPr>
        <w:t>о запросе, предусмотренном частью 3 пункта 43 Порядка "Организации процесса закупок",</w:t>
      </w:r>
      <w:r w:rsidR="009F5B46" w:rsidRPr="00E44183">
        <w:rPr>
          <w:rFonts w:ascii="Sylfaen" w:hAnsi="Sylfaen"/>
        </w:rPr>
        <w:br/>
      </w:r>
      <w:r w:rsidRPr="00E44183">
        <w:rPr>
          <w:rFonts w:ascii="Sylfaen" w:hAnsi="Sylfaen"/>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E44183" w:rsidTr="009F5B46">
        <w:trPr>
          <w:jc w:val="center"/>
        </w:trPr>
        <w:tc>
          <w:tcPr>
            <w:tcW w:w="1710" w:type="dxa"/>
            <w:vMerge w:val="restart"/>
            <w:shd w:val="clear" w:color="auto" w:fill="auto"/>
            <w:vAlign w:val="center"/>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Код процедуры</w:t>
            </w:r>
          </w:p>
        </w:tc>
        <w:tc>
          <w:tcPr>
            <w:tcW w:w="1530" w:type="dxa"/>
            <w:vMerge w:val="restart"/>
            <w:shd w:val="clear" w:color="auto" w:fill="auto"/>
            <w:vAlign w:val="center"/>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наименование Заказчика</w:t>
            </w:r>
          </w:p>
        </w:tc>
        <w:tc>
          <w:tcPr>
            <w:tcW w:w="12330" w:type="dxa"/>
            <w:gridSpan w:val="9"/>
            <w:shd w:val="clear" w:color="auto" w:fill="auto"/>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Участник</w:t>
            </w:r>
          </w:p>
        </w:tc>
      </w:tr>
      <w:tr w:rsidR="00BC48F7" w:rsidRPr="00E44183" w:rsidTr="009F5B46">
        <w:trPr>
          <w:trHeight w:val="2348"/>
          <w:jc w:val="center"/>
        </w:trPr>
        <w:tc>
          <w:tcPr>
            <w:tcW w:w="171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53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170" w:type="dxa"/>
            <w:vMerge w:val="restart"/>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наименование</w:t>
            </w:r>
          </w:p>
        </w:tc>
        <w:tc>
          <w:tcPr>
            <w:tcW w:w="1440" w:type="dxa"/>
            <w:vMerge w:val="restart"/>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учетный номер налогоплательщика</w:t>
            </w:r>
          </w:p>
        </w:tc>
        <w:tc>
          <w:tcPr>
            <w:tcW w:w="2340" w:type="dxa"/>
            <w:vMerge w:val="restart"/>
            <w:shd w:val="clear" w:color="auto" w:fill="auto"/>
            <w:vAlign w:val="center"/>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E44183" w:rsidTr="009F5B46">
        <w:trPr>
          <w:trHeight w:val="537"/>
          <w:jc w:val="center"/>
        </w:trPr>
        <w:tc>
          <w:tcPr>
            <w:tcW w:w="171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53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17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44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234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4140" w:type="dxa"/>
            <w:gridSpan w:val="4"/>
            <w:vMerge/>
            <w:tcBorders>
              <w:bottom w:val="single" w:sz="4" w:space="0" w:color="auto"/>
            </w:tcBorders>
            <w:shd w:val="clear" w:color="auto" w:fill="auto"/>
          </w:tcPr>
          <w:p w:rsidR="00BC48F7" w:rsidRPr="00E44183" w:rsidRDefault="00BC48F7" w:rsidP="00E44183">
            <w:pPr>
              <w:widowControl w:val="0"/>
              <w:spacing w:line="276" w:lineRule="auto"/>
              <w:jc w:val="center"/>
              <w:rPr>
                <w:rFonts w:ascii="Sylfaen" w:hAnsi="Sylfaen"/>
                <w:sz w:val="20"/>
              </w:rPr>
            </w:pPr>
          </w:p>
        </w:tc>
        <w:tc>
          <w:tcPr>
            <w:tcW w:w="1216" w:type="dxa"/>
            <w:tcBorders>
              <w:bottom w:val="single" w:sz="4" w:space="0" w:color="auto"/>
            </w:tcBorders>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активы</w:t>
            </w:r>
          </w:p>
        </w:tc>
        <w:tc>
          <w:tcPr>
            <w:tcW w:w="2024" w:type="dxa"/>
            <w:tcBorders>
              <w:bottom w:val="single" w:sz="4" w:space="0" w:color="auto"/>
            </w:tcBorders>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обязательство</w:t>
            </w:r>
          </w:p>
        </w:tc>
      </w:tr>
      <w:tr w:rsidR="00BC48F7" w:rsidRPr="00E44183" w:rsidTr="009F5B46">
        <w:trPr>
          <w:jc w:val="center"/>
        </w:trPr>
        <w:tc>
          <w:tcPr>
            <w:tcW w:w="171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53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17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44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234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990" w:type="dxa"/>
            <w:shd w:val="clear" w:color="auto" w:fill="auto"/>
          </w:tcPr>
          <w:p w:rsidR="00BC48F7" w:rsidRPr="00E44183" w:rsidRDefault="00BC48F7" w:rsidP="00E44183">
            <w:pPr>
              <w:widowControl w:val="0"/>
              <w:tabs>
                <w:tab w:val="left" w:pos="568"/>
              </w:tabs>
              <w:autoSpaceDE w:val="0"/>
              <w:autoSpaceDN w:val="0"/>
              <w:adjustRightInd w:val="0"/>
              <w:spacing w:line="276" w:lineRule="auto"/>
              <w:jc w:val="center"/>
              <w:rPr>
                <w:rFonts w:ascii="Sylfaen" w:hAnsi="Sylfaen"/>
                <w:sz w:val="20"/>
              </w:rPr>
            </w:pPr>
            <w:r w:rsidRPr="00E44183">
              <w:rPr>
                <w:rFonts w:ascii="Sylfaen" w:hAnsi="Sylfaen"/>
                <w:sz w:val="20"/>
              </w:rPr>
              <w:t>20</w:t>
            </w:r>
            <w:r w:rsidR="009F5B46" w:rsidRPr="00E44183">
              <w:rPr>
                <w:rFonts w:ascii="Sylfaen" w:hAnsi="Sylfaen"/>
                <w:sz w:val="20"/>
              </w:rPr>
              <w:tab/>
            </w:r>
            <w:r w:rsidRPr="00E44183">
              <w:rPr>
                <w:rFonts w:ascii="Sylfaen" w:hAnsi="Sylfaen"/>
                <w:sz w:val="20"/>
              </w:rPr>
              <w:t>г.</w:t>
            </w:r>
          </w:p>
        </w:tc>
        <w:tc>
          <w:tcPr>
            <w:tcW w:w="990" w:type="dxa"/>
            <w:shd w:val="clear" w:color="auto" w:fill="auto"/>
          </w:tcPr>
          <w:p w:rsidR="00BC48F7" w:rsidRPr="00E44183" w:rsidRDefault="00BC48F7" w:rsidP="00E44183">
            <w:pPr>
              <w:widowControl w:val="0"/>
              <w:tabs>
                <w:tab w:val="left" w:pos="568"/>
              </w:tabs>
              <w:autoSpaceDE w:val="0"/>
              <w:autoSpaceDN w:val="0"/>
              <w:adjustRightInd w:val="0"/>
              <w:spacing w:line="276" w:lineRule="auto"/>
              <w:jc w:val="center"/>
              <w:rPr>
                <w:rFonts w:ascii="Sylfaen" w:hAnsi="Sylfaen"/>
                <w:sz w:val="20"/>
              </w:rPr>
            </w:pPr>
            <w:r w:rsidRPr="00E44183">
              <w:rPr>
                <w:rFonts w:ascii="Sylfaen" w:hAnsi="Sylfaen"/>
                <w:sz w:val="20"/>
              </w:rPr>
              <w:t>20</w:t>
            </w:r>
            <w:r w:rsidR="009F5B46" w:rsidRPr="00E44183">
              <w:rPr>
                <w:rFonts w:ascii="Sylfaen" w:hAnsi="Sylfaen"/>
                <w:sz w:val="20"/>
                <w:lang w:val="en-US"/>
              </w:rPr>
              <w:tab/>
            </w:r>
            <w:r w:rsidRPr="00E44183">
              <w:rPr>
                <w:rFonts w:ascii="Sylfaen" w:hAnsi="Sylfaen"/>
                <w:sz w:val="20"/>
              </w:rPr>
              <w:t>г.</w:t>
            </w:r>
          </w:p>
        </w:tc>
        <w:tc>
          <w:tcPr>
            <w:tcW w:w="990" w:type="dxa"/>
            <w:shd w:val="clear" w:color="auto" w:fill="auto"/>
          </w:tcPr>
          <w:p w:rsidR="00BC48F7" w:rsidRPr="00E44183" w:rsidRDefault="00BC48F7" w:rsidP="00E44183">
            <w:pPr>
              <w:widowControl w:val="0"/>
              <w:tabs>
                <w:tab w:val="left" w:pos="568"/>
              </w:tabs>
              <w:autoSpaceDE w:val="0"/>
              <w:autoSpaceDN w:val="0"/>
              <w:adjustRightInd w:val="0"/>
              <w:spacing w:line="276" w:lineRule="auto"/>
              <w:jc w:val="center"/>
              <w:rPr>
                <w:rFonts w:ascii="Sylfaen" w:hAnsi="Sylfaen"/>
                <w:sz w:val="20"/>
              </w:rPr>
            </w:pPr>
            <w:r w:rsidRPr="00E44183">
              <w:rPr>
                <w:rFonts w:ascii="Sylfaen" w:hAnsi="Sylfaen"/>
                <w:sz w:val="20"/>
              </w:rPr>
              <w:t>20</w:t>
            </w:r>
            <w:r w:rsidR="009F5B46" w:rsidRPr="00E44183">
              <w:rPr>
                <w:rFonts w:ascii="Sylfaen" w:hAnsi="Sylfaen"/>
                <w:sz w:val="20"/>
              </w:rPr>
              <w:tab/>
            </w:r>
            <w:r w:rsidRPr="00E44183">
              <w:rPr>
                <w:rFonts w:ascii="Sylfaen" w:hAnsi="Sylfaen"/>
                <w:sz w:val="20"/>
              </w:rPr>
              <w:t>г.</w:t>
            </w:r>
          </w:p>
        </w:tc>
        <w:tc>
          <w:tcPr>
            <w:tcW w:w="1170" w:type="dxa"/>
            <w:shd w:val="clear" w:color="auto" w:fill="auto"/>
          </w:tcPr>
          <w:p w:rsidR="00BC48F7" w:rsidRPr="00E44183" w:rsidRDefault="00BC48F7"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Всего</w:t>
            </w:r>
          </w:p>
        </w:tc>
        <w:tc>
          <w:tcPr>
            <w:tcW w:w="1216"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2024" w:type="dxa"/>
            <w:shd w:val="clear" w:color="auto" w:fill="auto"/>
          </w:tcPr>
          <w:p w:rsidR="00BC48F7" w:rsidRPr="00E44183" w:rsidRDefault="00BC48F7" w:rsidP="00E44183">
            <w:pPr>
              <w:widowControl w:val="0"/>
              <w:spacing w:line="276" w:lineRule="auto"/>
              <w:jc w:val="center"/>
              <w:rPr>
                <w:rFonts w:ascii="Sylfaen" w:hAnsi="Sylfaen"/>
                <w:sz w:val="20"/>
              </w:rPr>
            </w:pPr>
          </w:p>
        </w:tc>
      </w:tr>
      <w:tr w:rsidR="00BC48F7" w:rsidRPr="00E44183" w:rsidTr="009F5B46">
        <w:trPr>
          <w:jc w:val="center"/>
        </w:trPr>
        <w:tc>
          <w:tcPr>
            <w:tcW w:w="3240" w:type="dxa"/>
            <w:gridSpan w:val="2"/>
            <w:shd w:val="clear" w:color="auto" w:fill="auto"/>
          </w:tcPr>
          <w:p w:rsidR="00BC48F7" w:rsidRPr="00E44183" w:rsidRDefault="00BC48F7" w:rsidP="00E44183">
            <w:pPr>
              <w:widowControl w:val="0"/>
              <w:spacing w:line="276" w:lineRule="auto"/>
              <w:jc w:val="center"/>
              <w:rPr>
                <w:rFonts w:ascii="Sylfaen" w:hAnsi="Sylfaen"/>
                <w:sz w:val="20"/>
              </w:rPr>
            </w:pPr>
          </w:p>
        </w:tc>
        <w:tc>
          <w:tcPr>
            <w:tcW w:w="1170"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1440"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2340"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990" w:type="dxa"/>
            <w:shd w:val="clear" w:color="auto" w:fill="auto"/>
          </w:tcPr>
          <w:p w:rsidR="00BC48F7" w:rsidRPr="00E44183" w:rsidRDefault="00BC48F7" w:rsidP="00E44183">
            <w:pPr>
              <w:widowControl w:val="0"/>
              <w:tabs>
                <w:tab w:val="left" w:pos="568"/>
              </w:tabs>
              <w:spacing w:line="276" w:lineRule="auto"/>
              <w:jc w:val="center"/>
              <w:rPr>
                <w:rFonts w:ascii="Sylfaen" w:hAnsi="Sylfaen"/>
                <w:sz w:val="20"/>
              </w:rPr>
            </w:pPr>
          </w:p>
        </w:tc>
        <w:tc>
          <w:tcPr>
            <w:tcW w:w="990" w:type="dxa"/>
            <w:shd w:val="clear" w:color="auto" w:fill="auto"/>
          </w:tcPr>
          <w:p w:rsidR="00BC48F7" w:rsidRPr="00E44183" w:rsidRDefault="00BC48F7" w:rsidP="00E44183">
            <w:pPr>
              <w:widowControl w:val="0"/>
              <w:tabs>
                <w:tab w:val="left" w:pos="568"/>
              </w:tabs>
              <w:spacing w:line="276" w:lineRule="auto"/>
              <w:jc w:val="center"/>
              <w:rPr>
                <w:rFonts w:ascii="Sylfaen" w:hAnsi="Sylfaen"/>
                <w:sz w:val="20"/>
              </w:rPr>
            </w:pPr>
          </w:p>
        </w:tc>
        <w:tc>
          <w:tcPr>
            <w:tcW w:w="990" w:type="dxa"/>
            <w:shd w:val="clear" w:color="auto" w:fill="auto"/>
          </w:tcPr>
          <w:p w:rsidR="00BC48F7" w:rsidRPr="00E44183" w:rsidRDefault="00BC48F7" w:rsidP="00E44183">
            <w:pPr>
              <w:widowControl w:val="0"/>
              <w:tabs>
                <w:tab w:val="left" w:pos="568"/>
              </w:tabs>
              <w:spacing w:line="276" w:lineRule="auto"/>
              <w:jc w:val="center"/>
              <w:rPr>
                <w:rFonts w:ascii="Sylfaen" w:hAnsi="Sylfaen"/>
                <w:sz w:val="20"/>
              </w:rPr>
            </w:pPr>
          </w:p>
        </w:tc>
        <w:tc>
          <w:tcPr>
            <w:tcW w:w="1170"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1216"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2024" w:type="dxa"/>
            <w:shd w:val="clear" w:color="auto" w:fill="auto"/>
          </w:tcPr>
          <w:p w:rsidR="00BC48F7" w:rsidRPr="00E44183" w:rsidRDefault="00BC48F7" w:rsidP="00E44183">
            <w:pPr>
              <w:widowControl w:val="0"/>
              <w:spacing w:line="276" w:lineRule="auto"/>
              <w:jc w:val="center"/>
              <w:rPr>
                <w:rFonts w:ascii="Sylfaen" w:hAnsi="Sylfaen"/>
                <w:sz w:val="20"/>
              </w:rPr>
            </w:pPr>
          </w:p>
        </w:tc>
      </w:tr>
    </w:tbl>
    <w:p w:rsidR="00BC48F7" w:rsidRPr="00E44183" w:rsidRDefault="00BC48F7" w:rsidP="00E44183">
      <w:pPr>
        <w:widowControl w:val="0"/>
        <w:spacing w:line="276" w:lineRule="auto"/>
        <w:jc w:val="center"/>
        <w:rPr>
          <w:rFonts w:ascii="Sylfaen" w:hAnsi="Sylfaen"/>
        </w:rPr>
      </w:pPr>
    </w:p>
    <w:p w:rsidR="000D1DEF" w:rsidRPr="00E44183" w:rsidRDefault="000D1DEF" w:rsidP="00E44183">
      <w:pPr>
        <w:widowControl w:val="0"/>
        <w:spacing w:line="276" w:lineRule="auto"/>
        <w:jc w:val="both"/>
        <w:rPr>
          <w:rFonts w:ascii="Sylfaen" w:hAnsi="Sylfaen"/>
          <w:u w:val="single"/>
        </w:rPr>
      </w:pPr>
      <w:r w:rsidRPr="00E44183">
        <w:rPr>
          <w:rFonts w:ascii="Sylfaen" w:hAnsi="Sylfaen"/>
        </w:rPr>
        <w:t>Информация предоставлена ______________________________, являющимся сотрудником управления ______________________</w:t>
      </w:r>
    </w:p>
    <w:p w:rsidR="000D1DEF" w:rsidRPr="00E44183" w:rsidRDefault="000D1DEF" w:rsidP="00E44183">
      <w:pPr>
        <w:widowControl w:val="0"/>
        <w:tabs>
          <w:tab w:val="left" w:pos="11482"/>
        </w:tabs>
        <w:spacing w:line="276" w:lineRule="auto"/>
        <w:ind w:left="3828"/>
        <w:jc w:val="both"/>
        <w:rPr>
          <w:rFonts w:ascii="Sylfaen" w:hAnsi="Sylfaen"/>
          <w:sz w:val="16"/>
        </w:rPr>
      </w:pPr>
      <w:r w:rsidRPr="00E44183">
        <w:rPr>
          <w:rFonts w:ascii="Sylfaen" w:hAnsi="Sylfaen"/>
          <w:sz w:val="16"/>
        </w:rPr>
        <w:t>имя, фамилия подпись</w:t>
      </w:r>
      <w:r w:rsidRPr="00E44183">
        <w:rPr>
          <w:rFonts w:ascii="Sylfaen" w:hAnsi="Sylfaen"/>
          <w:sz w:val="16"/>
        </w:rPr>
        <w:tab/>
        <w:t xml:space="preserve">наименование управления </w:t>
      </w:r>
    </w:p>
    <w:p w:rsidR="00BC48F7" w:rsidRPr="00E44183" w:rsidRDefault="00BC48F7" w:rsidP="00E44183">
      <w:pPr>
        <w:widowControl w:val="0"/>
        <w:spacing w:line="276" w:lineRule="auto"/>
        <w:ind w:firstLine="540"/>
        <w:jc w:val="center"/>
        <w:rPr>
          <w:rFonts w:ascii="Sylfaen" w:hAnsi="Sylfaen" w:cs="Sylfaen"/>
          <w:b/>
        </w:rPr>
      </w:pPr>
    </w:p>
    <w:p w:rsidR="00BC48F7" w:rsidRPr="00E44183" w:rsidRDefault="00BC48F7" w:rsidP="00E44183">
      <w:pPr>
        <w:pStyle w:val="31"/>
        <w:widowControl w:val="0"/>
        <w:spacing w:line="276" w:lineRule="auto"/>
        <w:ind w:firstLine="0"/>
        <w:rPr>
          <w:rFonts w:ascii="Sylfaen" w:hAnsi="Sylfaen" w:cs="Sylfaen"/>
          <w:i/>
          <w:sz w:val="24"/>
          <w:szCs w:val="24"/>
        </w:rPr>
      </w:pPr>
    </w:p>
    <w:p w:rsidR="00B2572B" w:rsidRPr="00E44183" w:rsidRDefault="00B2572B" w:rsidP="00E44183">
      <w:pPr>
        <w:pStyle w:val="a3"/>
        <w:widowControl w:val="0"/>
        <w:spacing w:line="276" w:lineRule="auto"/>
        <w:jc w:val="right"/>
        <w:rPr>
          <w:rFonts w:ascii="Sylfaen" w:hAnsi="Sylfaen"/>
          <w:b/>
          <w:sz w:val="24"/>
          <w:szCs w:val="24"/>
        </w:rPr>
        <w:sectPr w:rsidR="00B2572B" w:rsidRPr="00E44183" w:rsidSect="00DA3A61">
          <w:pgSz w:w="16838" w:h="11906" w:orient="landscape" w:code="9"/>
          <w:pgMar w:top="1418" w:right="1418" w:bottom="1418" w:left="1418" w:header="562" w:footer="562" w:gutter="0"/>
          <w:cols w:space="720"/>
        </w:sectPr>
      </w:pPr>
    </w:p>
    <w:p w:rsidR="00B2572B" w:rsidRPr="00E44183" w:rsidRDefault="00B2572B" w:rsidP="00E44183">
      <w:pPr>
        <w:widowControl w:val="0"/>
        <w:spacing w:line="276" w:lineRule="auto"/>
        <w:jc w:val="right"/>
        <w:rPr>
          <w:rFonts w:ascii="Sylfaen" w:hAnsi="Sylfaen" w:cs="GHEA Grapalat"/>
          <w:i/>
        </w:rPr>
      </w:pPr>
      <w:r w:rsidRPr="00E44183">
        <w:rPr>
          <w:rFonts w:ascii="Sylfaen" w:hAnsi="Sylfaen"/>
          <w:i/>
        </w:rPr>
        <w:lastRenderedPageBreak/>
        <w:t xml:space="preserve">Приложение № </w:t>
      </w:r>
      <w:r w:rsidR="0059489B" w:rsidRPr="00E44183">
        <w:rPr>
          <w:rFonts w:ascii="Sylfaen" w:hAnsi="Sylfaen"/>
          <w:i/>
        </w:rPr>
        <w:t>7</w:t>
      </w:r>
    </w:p>
    <w:p w:rsidR="00B2572B" w:rsidRPr="00E44183" w:rsidRDefault="00B2572B" w:rsidP="00E44183">
      <w:pPr>
        <w:widowControl w:val="0"/>
        <w:spacing w:line="276" w:lineRule="auto"/>
        <w:jc w:val="right"/>
        <w:rPr>
          <w:rFonts w:ascii="Sylfaen" w:hAnsi="Sylfaen" w:cs="GHEA Grapalat"/>
          <w:i/>
        </w:rPr>
      </w:pPr>
      <w:r w:rsidRPr="00E44183">
        <w:rPr>
          <w:rFonts w:ascii="Sylfaen" w:hAnsi="Sylfaen"/>
          <w:i/>
        </w:rPr>
        <w:t>к Приглашению на запрос котировок</w:t>
      </w:r>
      <w:r w:rsidR="009F5B46" w:rsidRPr="00E44183">
        <w:rPr>
          <w:rFonts w:ascii="Sylfaen" w:hAnsi="Sylfaen" w:cs="GHEA Grapalat"/>
          <w:i/>
        </w:rPr>
        <w:br/>
      </w:r>
      <w:r w:rsidR="00F653BC" w:rsidRPr="00E44183">
        <w:rPr>
          <w:rFonts w:ascii="Sylfaen" w:hAnsi="Sylfaen"/>
          <w:i/>
        </w:rPr>
        <w:t xml:space="preserve">под кодом </w:t>
      </w:r>
      <w:r w:rsidR="00F05F2C" w:rsidRPr="00F22BA6">
        <w:rPr>
          <w:rFonts w:ascii="Sylfaen" w:hAnsi="Sylfaen"/>
          <w:b/>
          <w:u w:val="single"/>
          <w:lang w:val="en-US"/>
        </w:rPr>
        <w:t>NAAK</w:t>
      </w:r>
      <w:r w:rsidR="00F05F2C" w:rsidRPr="00F22BA6">
        <w:rPr>
          <w:rFonts w:ascii="Sylfaen" w:hAnsi="Sylfaen"/>
          <w:b/>
          <w:u w:val="single"/>
        </w:rPr>
        <w:t>- GHAPDzB-</w:t>
      </w:r>
      <w:r w:rsidR="00F05F2C">
        <w:rPr>
          <w:rFonts w:ascii="Sylfaen" w:hAnsi="Sylfaen"/>
          <w:b/>
          <w:u w:val="single"/>
        </w:rPr>
        <w:t>20/1</w:t>
      </w:r>
      <w:bookmarkStart w:id="3" w:name="_GoBack"/>
      <w:bookmarkEnd w:id="3"/>
    </w:p>
    <w:p w:rsidR="00BC48F7" w:rsidRPr="00E44183" w:rsidRDefault="00BC48F7" w:rsidP="00E44183">
      <w:pPr>
        <w:widowControl w:val="0"/>
        <w:spacing w:line="276" w:lineRule="auto"/>
        <w:jc w:val="center"/>
        <w:rPr>
          <w:rFonts w:ascii="Sylfaen" w:hAnsi="Sylfaen" w:cs="GHEA Grapalat"/>
        </w:rPr>
      </w:pPr>
    </w:p>
    <w:p w:rsidR="00924798" w:rsidRPr="00E44183" w:rsidRDefault="00924798" w:rsidP="00E44183">
      <w:pPr>
        <w:widowControl w:val="0"/>
        <w:spacing w:line="276" w:lineRule="auto"/>
        <w:jc w:val="center"/>
        <w:rPr>
          <w:rFonts w:ascii="Sylfaen" w:hAnsi="Sylfaen" w:cs="GHEA Grapalat"/>
          <w:b/>
        </w:rPr>
      </w:pPr>
      <w:r w:rsidRPr="00E44183">
        <w:rPr>
          <w:rFonts w:ascii="Sylfaen" w:hAnsi="Sylfaen"/>
          <w:b/>
        </w:rPr>
        <w:t>СОГЛАШЕНИЕ О НЕУСТОЙКЕ</w:t>
      </w:r>
      <w:r w:rsidR="009F5B46" w:rsidRPr="00E44183">
        <w:rPr>
          <w:rFonts w:ascii="Sylfaen" w:hAnsi="Sylfaen" w:cs="GHEA Grapalat"/>
          <w:b/>
        </w:rPr>
        <w:br/>
      </w:r>
      <w:r w:rsidRPr="00E44183">
        <w:rPr>
          <w:rFonts w:ascii="Sylfaen" w:hAnsi="Sylfaen"/>
          <w:b/>
        </w:rPr>
        <w:t>(обеспечение исполнения договора)</w:t>
      </w:r>
    </w:p>
    <w:p w:rsidR="00924798" w:rsidRPr="00E44183" w:rsidRDefault="00924798" w:rsidP="00E44183">
      <w:pPr>
        <w:widowControl w:val="0"/>
        <w:spacing w:line="276" w:lineRule="auto"/>
        <w:rPr>
          <w:rFonts w:ascii="Sylfaen" w:hAnsi="Sylfaen" w:cs="GHEA Grapalat"/>
          <w:b/>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E44183" w:rsidTr="00367A50">
        <w:trPr>
          <w:jc w:val="center"/>
        </w:trPr>
        <w:tc>
          <w:tcPr>
            <w:tcW w:w="4643" w:type="dxa"/>
          </w:tcPr>
          <w:p w:rsidR="00367A50" w:rsidRPr="00E44183" w:rsidRDefault="00367A50" w:rsidP="00E44183">
            <w:pPr>
              <w:widowControl w:val="0"/>
              <w:spacing w:line="276" w:lineRule="auto"/>
              <w:rPr>
                <w:rFonts w:ascii="Sylfaen" w:hAnsi="Sylfaen" w:cs="GHEA Grapalat"/>
                <w:b/>
                <w:lang w:val="en-US"/>
              </w:rPr>
            </w:pPr>
            <w:r w:rsidRPr="00E44183">
              <w:rPr>
                <w:rFonts w:ascii="Sylfaen" w:hAnsi="Sylfaen"/>
              </w:rPr>
              <w:t>г. Ереван</w:t>
            </w:r>
          </w:p>
        </w:tc>
        <w:tc>
          <w:tcPr>
            <w:tcW w:w="4643" w:type="dxa"/>
          </w:tcPr>
          <w:p w:rsidR="00367A50" w:rsidRPr="00E44183" w:rsidRDefault="00367A50" w:rsidP="00E44183">
            <w:pPr>
              <w:widowControl w:val="0"/>
              <w:spacing w:line="276" w:lineRule="auto"/>
              <w:jc w:val="right"/>
              <w:rPr>
                <w:rFonts w:ascii="Sylfaen" w:hAnsi="Sylfaen" w:cs="GHEA Grapalat"/>
                <w:b/>
                <w:lang w:val="en-US"/>
              </w:rPr>
            </w:pPr>
            <w:r w:rsidRPr="00E44183">
              <w:rPr>
                <w:rFonts w:ascii="Sylfaen" w:hAnsi="Sylfaen"/>
              </w:rPr>
              <w:t>"</w:t>
            </w:r>
            <w:r w:rsidRPr="00E44183">
              <w:rPr>
                <w:rFonts w:ascii="Sylfaen" w:hAnsi="Sylfaen"/>
              </w:rPr>
              <w:tab/>
              <w:t>"</w:t>
            </w:r>
            <w:r w:rsidRPr="00E44183">
              <w:rPr>
                <w:rFonts w:ascii="Sylfaen" w:hAnsi="Sylfaen"/>
              </w:rPr>
              <w:tab/>
              <w:t>20</w:t>
            </w:r>
            <w:r w:rsidRPr="00E44183">
              <w:rPr>
                <w:rFonts w:ascii="Sylfaen" w:hAnsi="Sylfaen"/>
              </w:rPr>
              <w:tab/>
              <w:t>г.</w:t>
            </w:r>
            <w:r w:rsidR="00F653BC" w:rsidRPr="00E44183">
              <w:rPr>
                <w:rStyle w:val="af6"/>
                <w:rFonts w:ascii="Sylfaen" w:hAnsi="Sylfaen"/>
              </w:rPr>
              <w:footnoteReference w:customMarkFollows="1" w:id="9"/>
              <w:sym w:font="Symbol" w:char="F02A"/>
            </w:r>
            <w:r w:rsidR="00F653BC" w:rsidRPr="00E44183">
              <w:rPr>
                <w:rStyle w:val="af6"/>
                <w:rFonts w:ascii="Sylfaen" w:hAnsi="Sylfaen"/>
              </w:rPr>
              <w:sym w:font="Symbol" w:char="F02A"/>
            </w:r>
          </w:p>
        </w:tc>
      </w:tr>
    </w:tbl>
    <w:p w:rsidR="00924798" w:rsidRPr="00E44183" w:rsidRDefault="00924798" w:rsidP="00E44183">
      <w:pPr>
        <w:widowControl w:val="0"/>
        <w:spacing w:line="276" w:lineRule="auto"/>
        <w:rPr>
          <w:rFonts w:ascii="Sylfaen" w:hAnsi="Sylfaen" w:cs="GHEA Grapalat"/>
        </w:rPr>
      </w:pPr>
    </w:p>
    <w:p w:rsidR="00367A50" w:rsidRPr="00E44183" w:rsidRDefault="00367A50" w:rsidP="00E44183">
      <w:pPr>
        <w:widowControl w:val="0"/>
        <w:tabs>
          <w:tab w:val="left" w:pos="7088"/>
        </w:tabs>
        <w:spacing w:line="276" w:lineRule="auto"/>
        <w:rPr>
          <w:rFonts w:ascii="Sylfaen" w:hAnsi="Sylfaen"/>
          <w:lang w:val="en-US"/>
        </w:rPr>
      </w:pPr>
      <w:r w:rsidRPr="00E44183">
        <w:rPr>
          <w:rFonts w:ascii="Sylfaen" w:hAnsi="Sylfaen"/>
        </w:rPr>
        <w:t>__________________________________, в лице директора Компании____________</w:t>
      </w:r>
      <w:r w:rsidR="00534AFA" w:rsidRPr="00E44183">
        <w:rPr>
          <w:rFonts w:ascii="Sylfaen" w:hAnsi="Sylfaen"/>
        </w:rPr>
        <w:t>_,</w:t>
      </w:r>
    </w:p>
    <w:p w:rsidR="00534AFA" w:rsidRPr="00E44183" w:rsidRDefault="00534AFA" w:rsidP="00E44183">
      <w:pPr>
        <w:widowControl w:val="0"/>
        <w:tabs>
          <w:tab w:val="left" w:pos="7088"/>
        </w:tabs>
        <w:spacing w:line="276" w:lineRule="auto"/>
        <w:rPr>
          <w:rFonts w:ascii="Sylfaen" w:hAnsi="Sylfaen" w:cs="GHEA Grapalat"/>
          <w:sz w:val="16"/>
          <w:u w:val="single"/>
          <w:vertAlign w:val="subscript"/>
        </w:rPr>
      </w:pPr>
      <w:r w:rsidRPr="00E44183">
        <w:rPr>
          <w:rFonts w:ascii="Sylfaen" w:hAnsi="Sylfaen"/>
          <w:sz w:val="16"/>
        </w:rPr>
        <w:t xml:space="preserve">Имя, фамилия, паспортные данные директора компании </w:t>
      </w:r>
      <w:r w:rsidR="00367A50" w:rsidRPr="00E44183">
        <w:rPr>
          <w:rFonts w:ascii="Sylfaen" w:hAnsi="Sylfaen"/>
          <w:sz w:val="16"/>
        </w:rPr>
        <w:tab/>
      </w:r>
      <w:r w:rsidRPr="00E44183">
        <w:rPr>
          <w:rFonts w:ascii="Sylfaen" w:hAnsi="Sylfaen"/>
          <w:sz w:val="16"/>
        </w:rPr>
        <w:t>наименование Компании</w:t>
      </w:r>
    </w:p>
    <w:p w:rsidR="00924798" w:rsidRPr="00E44183" w:rsidRDefault="00924798" w:rsidP="00E44183">
      <w:pPr>
        <w:widowControl w:val="0"/>
        <w:spacing w:line="276" w:lineRule="auto"/>
        <w:jc w:val="both"/>
        <w:rPr>
          <w:rFonts w:ascii="Sylfaen" w:hAnsi="Sylfaen" w:cs="GHEA Grapalat"/>
        </w:rPr>
      </w:pPr>
      <w:r w:rsidRPr="00E44183">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E44183" w:rsidRDefault="00924798" w:rsidP="00E44183">
      <w:pPr>
        <w:widowControl w:val="0"/>
        <w:spacing w:line="276" w:lineRule="auto"/>
        <w:ind w:firstLine="708"/>
        <w:jc w:val="both"/>
        <w:rPr>
          <w:rFonts w:ascii="Sylfaen" w:hAnsi="Sylfaen" w:cs="GHEA Grapalat"/>
        </w:rPr>
      </w:pPr>
    </w:p>
    <w:p w:rsidR="00924798" w:rsidRPr="00E44183" w:rsidRDefault="00367A50" w:rsidP="00E44183">
      <w:pPr>
        <w:widowControl w:val="0"/>
        <w:spacing w:line="276" w:lineRule="auto"/>
        <w:jc w:val="center"/>
        <w:rPr>
          <w:rFonts w:ascii="Sylfaen" w:hAnsi="Sylfaen" w:cs="GHEA Grapalat"/>
          <w:b/>
          <w:bCs/>
        </w:rPr>
      </w:pPr>
      <w:r w:rsidRPr="00E44183">
        <w:rPr>
          <w:rFonts w:ascii="Sylfaen" w:hAnsi="Sylfaen"/>
          <w:b/>
        </w:rPr>
        <w:t>1.</w:t>
      </w:r>
      <w:r w:rsidR="00924798" w:rsidRPr="00E44183">
        <w:rPr>
          <w:rFonts w:ascii="Sylfaen" w:hAnsi="Sylfaen"/>
          <w:b/>
        </w:rPr>
        <w:t xml:space="preserve"> Предмет соглашения</w:t>
      </w:r>
    </w:p>
    <w:p w:rsidR="00924798" w:rsidRPr="00E44183" w:rsidRDefault="00367A50" w:rsidP="00E44183">
      <w:pPr>
        <w:widowControl w:val="0"/>
        <w:tabs>
          <w:tab w:val="left" w:pos="1134"/>
        </w:tabs>
        <w:spacing w:line="276" w:lineRule="auto"/>
        <w:ind w:firstLine="567"/>
        <w:jc w:val="both"/>
        <w:rPr>
          <w:rFonts w:ascii="Sylfaen" w:hAnsi="Sylfaen"/>
        </w:rPr>
      </w:pPr>
      <w:r w:rsidRPr="00E44183">
        <w:rPr>
          <w:rFonts w:ascii="Sylfaen" w:hAnsi="Sylfaen"/>
        </w:rPr>
        <w:t>1.1.</w:t>
      </w:r>
      <w:r w:rsidRPr="00E44183">
        <w:rPr>
          <w:rFonts w:ascii="Sylfaen" w:hAnsi="Sylfaen"/>
        </w:rPr>
        <w:tab/>
      </w:r>
      <w:r w:rsidR="00924798" w:rsidRPr="00E44183">
        <w:rPr>
          <w:rFonts w:ascii="Sylfaen" w:hAnsi="Sylfaen"/>
        </w:rPr>
        <w:t xml:space="preserve">Компания участвует </w:t>
      </w:r>
      <w:r w:rsidRPr="00E44183">
        <w:rPr>
          <w:rFonts w:ascii="Sylfaen" w:hAnsi="Sylfaen"/>
        </w:rPr>
        <w:t>в организованной ___</w:t>
      </w:r>
      <w:r w:rsidR="00924798" w:rsidRPr="00E44183">
        <w:rPr>
          <w:rFonts w:ascii="Sylfaen" w:hAnsi="Sylfaen"/>
        </w:rPr>
        <w:t>______</w:t>
      </w:r>
      <w:r w:rsidRPr="00E44183">
        <w:rPr>
          <w:rFonts w:ascii="Sylfaen" w:hAnsi="Sylfaen"/>
        </w:rPr>
        <w:t>_</w:t>
      </w:r>
      <w:r w:rsidR="00924798" w:rsidRPr="00E44183">
        <w:rPr>
          <w:rFonts w:ascii="Sylfaen" w:hAnsi="Sylfaen"/>
        </w:rPr>
        <w:t xml:space="preserve">_*(далее — Заказчик) </w:t>
      </w:r>
    </w:p>
    <w:p w:rsidR="00924798" w:rsidRPr="00E44183" w:rsidRDefault="00924798" w:rsidP="00E44183">
      <w:pPr>
        <w:widowControl w:val="0"/>
        <w:spacing w:line="276" w:lineRule="auto"/>
        <w:ind w:left="426" w:right="2407"/>
        <w:jc w:val="right"/>
        <w:rPr>
          <w:rFonts w:ascii="Sylfaen" w:hAnsi="Sylfaen" w:cs="GHEA Grapalat"/>
        </w:rPr>
      </w:pPr>
      <w:r w:rsidRPr="00E44183">
        <w:rPr>
          <w:rFonts w:ascii="Sylfaen" w:hAnsi="Sylfaen"/>
          <w:vertAlign w:val="superscript"/>
        </w:rPr>
        <w:t>наименование заказчика</w:t>
      </w:r>
    </w:p>
    <w:p w:rsidR="00924798" w:rsidRPr="00E44183" w:rsidRDefault="00924798" w:rsidP="00E44183">
      <w:pPr>
        <w:widowControl w:val="0"/>
        <w:spacing w:line="276" w:lineRule="auto"/>
        <w:jc w:val="both"/>
        <w:rPr>
          <w:rFonts w:ascii="Sylfaen" w:hAnsi="Sylfaen" w:cs="GHEA Grapalat"/>
        </w:rPr>
      </w:pPr>
      <w:r w:rsidRPr="00E44183">
        <w:rPr>
          <w:rFonts w:ascii="Sylfaen" w:hAnsi="Sylfaen"/>
        </w:rPr>
        <w:t>процедуре закупок под кодом ____________________________</w:t>
      </w:r>
      <w:r w:rsidR="00367A50" w:rsidRPr="00E44183">
        <w:rPr>
          <w:rFonts w:ascii="Sylfaen" w:hAnsi="Sylfaen"/>
        </w:rPr>
        <w:t>_________________</w:t>
      </w:r>
      <w:r w:rsidRPr="00E44183">
        <w:rPr>
          <w:rFonts w:ascii="Sylfaen" w:hAnsi="Sylfaen"/>
        </w:rPr>
        <w:t>*.</w:t>
      </w:r>
    </w:p>
    <w:p w:rsidR="00924798" w:rsidRPr="00E44183" w:rsidRDefault="00924798" w:rsidP="00E44183">
      <w:pPr>
        <w:widowControl w:val="0"/>
        <w:spacing w:line="276" w:lineRule="auto"/>
        <w:ind w:left="426" w:right="2691"/>
        <w:jc w:val="right"/>
        <w:rPr>
          <w:rFonts w:ascii="Sylfaen" w:hAnsi="Sylfaen" w:cs="GHEA Grapalat"/>
        </w:rPr>
      </w:pPr>
      <w:r w:rsidRPr="00E44183">
        <w:rPr>
          <w:rFonts w:ascii="Sylfaen" w:hAnsi="Sylfaen"/>
          <w:vertAlign w:val="superscript"/>
        </w:rPr>
        <w:t>код процедуры</w:t>
      </w:r>
    </w:p>
    <w:p w:rsidR="00924798" w:rsidRPr="00E44183" w:rsidRDefault="00367A50" w:rsidP="00E44183">
      <w:pPr>
        <w:widowControl w:val="0"/>
        <w:tabs>
          <w:tab w:val="left" w:pos="1134"/>
        </w:tabs>
        <w:spacing w:line="276" w:lineRule="auto"/>
        <w:ind w:firstLine="567"/>
        <w:jc w:val="both"/>
        <w:rPr>
          <w:rFonts w:ascii="Sylfaen" w:hAnsi="Sylfaen" w:cs="GHEA Grapalat"/>
        </w:rPr>
      </w:pPr>
      <w:r w:rsidRPr="00E44183">
        <w:rPr>
          <w:rFonts w:ascii="Sylfaen" w:hAnsi="Sylfaen"/>
        </w:rPr>
        <w:t>1.2.</w:t>
      </w:r>
      <w:r w:rsidRPr="00E44183">
        <w:rPr>
          <w:rFonts w:ascii="Sylfaen" w:hAnsi="Sylfaen"/>
        </w:rPr>
        <w:tab/>
      </w:r>
      <w:r w:rsidR="00924798" w:rsidRPr="00E44183">
        <w:rPr>
          <w:rFonts w:ascii="Sylfaen" w:hAnsi="Sylfaen"/>
        </w:rPr>
        <w:t>В качестве обеспечения исполнения договора</w:t>
      </w:r>
      <w:r w:rsidR="00F653BC" w:rsidRPr="00E44183">
        <w:rPr>
          <w:rFonts w:ascii="Sylfaen" w:hAnsi="Sylfaen"/>
        </w:rPr>
        <w:t xml:space="preserve">, </w:t>
      </w:r>
      <w:r w:rsidR="00924798" w:rsidRPr="00E44183">
        <w:rPr>
          <w:rFonts w:ascii="Sylfaen" w:hAnsi="Sylfaen"/>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E44183">
        <w:rPr>
          <w:rFonts w:ascii="Sylfaen" w:hAnsi="Sylfaen"/>
        </w:rPr>
        <w:t>.</w:t>
      </w:r>
    </w:p>
    <w:p w:rsidR="00924798" w:rsidRPr="00E44183" w:rsidRDefault="00367A50" w:rsidP="00E44183">
      <w:pPr>
        <w:widowControl w:val="0"/>
        <w:tabs>
          <w:tab w:val="left" w:pos="1134"/>
        </w:tabs>
        <w:spacing w:line="276" w:lineRule="auto"/>
        <w:ind w:firstLine="567"/>
        <w:jc w:val="both"/>
        <w:rPr>
          <w:rFonts w:ascii="Sylfaen" w:hAnsi="Sylfaen" w:cs="GHEA Grapalat"/>
          <w:color w:val="000000"/>
        </w:rPr>
      </w:pPr>
      <w:r w:rsidRPr="00E44183">
        <w:rPr>
          <w:rFonts w:ascii="Sylfaen" w:hAnsi="Sylfaen"/>
          <w:color w:val="000000"/>
        </w:rPr>
        <w:t>1.3.</w:t>
      </w:r>
      <w:r w:rsidRPr="00E44183">
        <w:rPr>
          <w:rFonts w:ascii="Sylfaen" w:hAnsi="Sylfaen"/>
          <w:color w:val="000000"/>
        </w:rPr>
        <w:tab/>
      </w:r>
      <w:r w:rsidR="00924798" w:rsidRPr="00E44183">
        <w:rPr>
          <w:rFonts w:ascii="Sylfaen" w:hAnsi="Sylfaen"/>
          <w:color w:val="000000"/>
        </w:rPr>
        <w:t>Подписав платежное требование (далее — Требование), прилагаемое к настоящему Соглашению о неустойке, Компан</w:t>
      </w:r>
      <w:r w:rsidRPr="00E44183">
        <w:rPr>
          <w:rFonts w:ascii="Sylfaen" w:hAnsi="Sylfaen"/>
          <w:color w:val="000000"/>
        </w:rPr>
        <w:t>ия безотзывно соглашается, что:</w:t>
      </w:r>
    </w:p>
    <w:p w:rsidR="00924798" w:rsidRPr="00E44183" w:rsidRDefault="00924798" w:rsidP="00E44183">
      <w:pPr>
        <w:widowControl w:val="0"/>
        <w:tabs>
          <w:tab w:val="left" w:pos="1134"/>
        </w:tabs>
        <w:spacing w:line="276" w:lineRule="auto"/>
        <w:ind w:firstLine="567"/>
        <w:jc w:val="both"/>
        <w:rPr>
          <w:rFonts w:ascii="Sylfaen" w:hAnsi="Sylfaen" w:cs="GHEA Grapalat"/>
          <w:color w:val="000000"/>
        </w:rPr>
      </w:pPr>
      <w:r w:rsidRPr="00E44183">
        <w:rPr>
          <w:rFonts w:ascii="Sylfaen" w:hAnsi="Sylfaen"/>
          <w:color w:val="000000"/>
        </w:rPr>
        <w:t>а)</w:t>
      </w:r>
      <w:r w:rsidR="00F653BC" w:rsidRPr="00E44183">
        <w:rPr>
          <w:rFonts w:ascii="Sylfaen" w:hAnsi="Sylfaen"/>
          <w:color w:val="000000"/>
        </w:rPr>
        <w:tab/>
      </w:r>
      <w:r w:rsidRPr="00E44183">
        <w:rPr>
          <w:rFonts w:ascii="Sylfaen" w:hAnsi="Sylfaen"/>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E44183">
        <w:rPr>
          <w:rFonts w:ascii="Sylfaen" w:hAnsi="Sylfaen"/>
          <w:color w:val="000000"/>
        </w:rPr>
        <w:t>ебованием с целью акцептования.</w:t>
      </w:r>
    </w:p>
    <w:p w:rsidR="00924798" w:rsidRPr="00E44183" w:rsidRDefault="00924798" w:rsidP="00E44183">
      <w:pPr>
        <w:widowControl w:val="0"/>
        <w:tabs>
          <w:tab w:val="left" w:pos="1134"/>
        </w:tabs>
        <w:spacing w:line="276" w:lineRule="auto"/>
        <w:ind w:firstLine="567"/>
        <w:jc w:val="both"/>
        <w:rPr>
          <w:rFonts w:ascii="Sylfaen" w:hAnsi="Sylfaen" w:cs="GHEA Grapalat"/>
          <w:color w:val="000000"/>
        </w:rPr>
      </w:pPr>
      <w:r w:rsidRPr="00E44183">
        <w:rPr>
          <w:rFonts w:ascii="Sylfaen" w:hAnsi="Sylfaen"/>
          <w:color w:val="000000"/>
        </w:rPr>
        <w:t>б)</w:t>
      </w:r>
      <w:r w:rsidR="00F653BC" w:rsidRPr="00E44183">
        <w:rPr>
          <w:rFonts w:ascii="Sylfaen" w:hAnsi="Sylfaen"/>
          <w:color w:val="000000"/>
        </w:rPr>
        <w:tab/>
      </w:r>
      <w:r w:rsidRPr="00E44183">
        <w:rPr>
          <w:rFonts w:ascii="Sylfaen" w:hAnsi="Sylfaen"/>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E44183">
        <w:rPr>
          <w:rFonts w:ascii="Sylfaen" w:hAnsi="Sylfaen"/>
          <w:color w:val="000000"/>
        </w:rPr>
        <w:t>з дополнительного акцептования.</w:t>
      </w:r>
    </w:p>
    <w:p w:rsidR="00924798" w:rsidRPr="00E44183" w:rsidRDefault="00924798" w:rsidP="00E44183">
      <w:pPr>
        <w:widowControl w:val="0"/>
        <w:tabs>
          <w:tab w:val="left" w:pos="1134"/>
        </w:tabs>
        <w:spacing w:line="276" w:lineRule="auto"/>
        <w:ind w:firstLine="567"/>
        <w:jc w:val="both"/>
        <w:rPr>
          <w:rFonts w:ascii="Sylfaen" w:hAnsi="Sylfaen" w:cs="GHEA Grapalat"/>
          <w:color w:val="000000"/>
        </w:rPr>
      </w:pPr>
      <w:r w:rsidRPr="00E44183">
        <w:rPr>
          <w:rFonts w:ascii="Sylfaen" w:hAnsi="Sylfaen"/>
          <w:color w:val="000000"/>
        </w:rPr>
        <w:t>в)</w:t>
      </w:r>
      <w:r w:rsidR="00F653BC" w:rsidRPr="00E44183">
        <w:rPr>
          <w:rFonts w:ascii="Sylfaen" w:hAnsi="Sylfaen"/>
          <w:color w:val="000000"/>
        </w:rPr>
        <w:tab/>
      </w:r>
      <w:r w:rsidRPr="00E44183">
        <w:rPr>
          <w:rFonts w:ascii="Sylfaen" w:hAnsi="Sylfaen"/>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E44183" w:rsidRDefault="00924798" w:rsidP="00E44183">
      <w:pPr>
        <w:widowControl w:val="0"/>
        <w:tabs>
          <w:tab w:val="left" w:pos="1134"/>
        </w:tabs>
        <w:spacing w:line="276" w:lineRule="auto"/>
        <w:ind w:firstLine="567"/>
        <w:jc w:val="both"/>
        <w:rPr>
          <w:rFonts w:ascii="Sylfaen" w:hAnsi="Sylfaen" w:cs="GHEA Grapalat"/>
          <w:color w:val="000000"/>
        </w:rPr>
      </w:pPr>
      <w:r w:rsidRPr="00E44183">
        <w:rPr>
          <w:rFonts w:ascii="Sylfaen" w:hAnsi="Sylfaen"/>
          <w:color w:val="000000"/>
        </w:rPr>
        <w:t>г)</w:t>
      </w:r>
      <w:r w:rsidR="00F653BC" w:rsidRPr="00E44183">
        <w:rPr>
          <w:rFonts w:ascii="Sylfaen" w:hAnsi="Sylfaen"/>
          <w:color w:val="000000"/>
        </w:rPr>
        <w:tab/>
      </w:r>
      <w:r w:rsidRPr="00E44183">
        <w:rPr>
          <w:rFonts w:ascii="Sylfaen" w:hAnsi="Sylfaen"/>
          <w:color w:val="000000"/>
        </w:rPr>
        <w:t>Компания подтверждает, что акцептовала Требование в полном размере суммы неустойки.</w:t>
      </w:r>
    </w:p>
    <w:p w:rsidR="00924798" w:rsidRPr="00E44183" w:rsidRDefault="00924798" w:rsidP="00E44183">
      <w:pPr>
        <w:widowControl w:val="0"/>
        <w:tabs>
          <w:tab w:val="left" w:pos="1134"/>
        </w:tabs>
        <w:spacing w:line="276" w:lineRule="auto"/>
        <w:ind w:firstLine="567"/>
        <w:jc w:val="both"/>
        <w:rPr>
          <w:rFonts w:ascii="Sylfaen" w:hAnsi="Sylfaen" w:cs="GHEA Grapalat"/>
        </w:rPr>
      </w:pPr>
      <w:r w:rsidRPr="00E44183">
        <w:rPr>
          <w:rFonts w:ascii="Sylfaen" w:hAnsi="Sylfaen"/>
        </w:rPr>
        <w:t>д)</w:t>
      </w:r>
      <w:r w:rsidR="00F653BC" w:rsidRPr="00E44183">
        <w:rPr>
          <w:rFonts w:ascii="Sylfaen" w:hAnsi="Sylfaen"/>
        </w:rPr>
        <w:tab/>
      </w:r>
      <w:r w:rsidRPr="00E44183">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E44183">
        <w:rPr>
          <w:rFonts w:ascii="Sylfaen" w:hAnsi="Sylfaen"/>
        </w:rPr>
        <w:t>Требования.</w:t>
      </w:r>
    </w:p>
    <w:p w:rsidR="00924798" w:rsidRPr="00E44183" w:rsidRDefault="00F653BC" w:rsidP="00E44183">
      <w:pPr>
        <w:widowControl w:val="0"/>
        <w:tabs>
          <w:tab w:val="left" w:pos="1134"/>
        </w:tabs>
        <w:spacing w:line="276" w:lineRule="auto"/>
        <w:ind w:firstLine="567"/>
        <w:jc w:val="both"/>
        <w:rPr>
          <w:rFonts w:ascii="Sylfaen" w:hAnsi="Sylfaen" w:cs="GHEA Grapalat"/>
        </w:rPr>
      </w:pPr>
      <w:r w:rsidRPr="00E44183">
        <w:rPr>
          <w:rFonts w:ascii="Sylfaen" w:hAnsi="Sylfaen"/>
        </w:rPr>
        <w:t>1.4.</w:t>
      </w:r>
      <w:r w:rsidRPr="00E44183">
        <w:rPr>
          <w:rFonts w:ascii="Sylfaen" w:hAnsi="Sylfaen"/>
        </w:rPr>
        <w:tab/>
      </w:r>
      <w:r w:rsidR="00924798" w:rsidRPr="00E44183">
        <w:rPr>
          <w:rFonts w:ascii="Sylfaen" w:hAnsi="Sylfaen"/>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w:t>
      </w:r>
      <w:r w:rsidR="00924798" w:rsidRPr="00E44183">
        <w:rPr>
          <w:rFonts w:ascii="Sylfaen" w:hAnsi="Sylfaen"/>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E44183" w:rsidRDefault="00F653BC" w:rsidP="00E44183">
      <w:pPr>
        <w:widowControl w:val="0"/>
        <w:tabs>
          <w:tab w:val="left" w:pos="1134"/>
        </w:tabs>
        <w:spacing w:line="276" w:lineRule="auto"/>
        <w:ind w:firstLine="567"/>
        <w:jc w:val="both"/>
        <w:rPr>
          <w:rFonts w:ascii="Sylfaen" w:hAnsi="Sylfaen" w:cs="GHEA Grapalat"/>
          <w:color w:val="000000"/>
        </w:rPr>
      </w:pPr>
      <w:r w:rsidRPr="00E44183">
        <w:rPr>
          <w:rFonts w:ascii="Sylfaen" w:hAnsi="Sylfaen"/>
          <w:color w:val="000000"/>
        </w:rPr>
        <w:t>1.5.</w:t>
      </w:r>
      <w:r w:rsidRPr="00E44183">
        <w:rPr>
          <w:rFonts w:ascii="Sylfaen" w:hAnsi="Sylfaen"/>
          <w:color w:val="000000"/>
        </w:rPr>
        <w:tab/>
      </w:r>
      <w:r w:rsidR="00924798" w:rsidRPr="00E44183">
        <w:rPr>
          <w:rFonts w:ascii="Sylfaen" w:hAnsi="Sylfaen"/>
          <w:color w:val="000000"/>
        </w:rPr>
        <w:t>Заказчик может представить в Банк-плательщик иные дополнительные документы.</w:t>
      </w:r>
    </w:p>
    <w:p w:rsidR="00924798" w:rsidRPr="00E44183" w:rsidRDefault="00F653BC" w:rsidP="00E44183">
      <w:pPr>
        <w:widowControl w:val="0"/>
        <w:tabs>
          <w:tab w:val="left" w:pos="1134"/>
        </w:tabs>
        <w:spacing w:line="276" w:lineRule="auto"/>
        <w:ind w:firstLine="567"/>
        <w:jc w:val="both"/>
        <w:rPr>
          <w:rFonts w:ascii="Sylfaen" w:hAnsi="Sylfaen" w:cs="GHEA Grapalat"/>
        </w:rPr>
      </w:pPr>
      <w:r w:rsidRPr="00E44183">
        <w:rPr>
          <w:rFonts w:ascii="Sylfaen" w:hAnsi="Sylfaen"/>
        </w:rPr>
        <w:t>1.6.</w:t>
      </w:r>
      <w:r w:rsidRPr="00E44183">
        <w:rPr>
          <w:rFonts w:ascii="Sylfaen" w:hAnsi="Sylfaen"/>
        </w:rPr>
        <w:tab/>
      </w:r>
      <w:r w:rsidR="00924798" w:rsidRPr="00E44183">
        <w:rPr>
          <w:rFonts w:ascii="Sylfaen" w:hAnsi="Sylfaen"/>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E44183" w:rsidRDefault="00F653BC" w:rsidP="00E44183">
      <w:pPr>
        <w:widowControl w:val="0"/>
        <w:tabs>
          <w:tab w:val="left" w:pos="1134"/>
        </w:tabs>
        <w:spacing w:line="276" w:lineRule="auto"/>
        <w:ind w:firstLine="567"/>
        <w:jc w:val="both"/>
        <w:rPr>
          <w:rFonts w:ascii="Sylfaen" w:hAnsi="Sylfaen" w:cs="GHEA Grapalat"/>
        </w:rPr>
      </w:pPr>
      <w:r w:rsidRPr="00E44183">
        <w:rPr>
          <w:rFonts w:ascii="Sylfaen" w:hAnsi="Sylfaen"/>
        </w:rPr>
        <w:t>1.7.</w:t>
      </w:r>
      <w:r w:rsidRPr="00E44183">
        <w:rPr>
          <w:rFonts w:ascii="Sylfaen" w:hAnsi="Sylfaen"/>
        </w:rPr>
        <w:tab/>
      </w:r>
      <w:r w:rsidR="00924798" w:rsidRPr="00E44183">
        <w:rPr>
          <w:rFonts w:ascii="Sylfaen" w:hAnsi="Sylfaen"/>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E44183" w:rsidRDefault="00F653BC" w:rsidP="00E44183">
      <w:pPr>
        <w:widowControl w:val="0"/>
        <w:tabs>
          <w:tab w:val="left" w:pos="1134"/>
        </w:tabs>
        <w:spacing w:line="276" w:lineRule="auto"/>
        <w:ind w:firstLine="567"/>
        <w:jc w:val="both"/>
        <w:rPr>
          <w:rFonts w:ascii="Sylfaen" w:hAnsi="Sylfaen" w:cs="GHEA Grapalat"/>
        </w:rPr>
      </w:pPr>
      <w:r w:rsidRPr="00E44183">
        <w:rPr>
          <w:rFonts w:ascii="Sylfaen" w:hAnsi="Sylfaen"/>
        </w:rPr>
        <w:t>1.8.</w:t>
      </w:r>
      <w:r w:rsidRPr="00E44183">
        <w:rPr>
          <w:rFonts w:ascii="Sylfaen" w:hAnsi="Sylfaen"/>
        </w:rPr>
        <w:tab/>
      </w:r>
      <w:r w:rsidR="00924798" w:rsidRPr="00E44183">
        <w:rPr>
          <w:rFonts w:ascii="Sylfaen" w:hAnsi="Sylfaen"/>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E44183" w:rsidRDefault="00924798" w:rsidP="00E44183">
      <w:pPr>
        <w:widowControl w:val="0"/>
        <w:spacing w:line="276" w:lineRule="auto"/>
        <w:jc w:val="both"/>
        <w:rPr>
          <w:rFonts w:ascii="Sylfaen" w:hAnsi="Sylfaen" w:cs="GHEA Grapalat"/>
        </w:rPr>
      </w:pPr>
    </w:p>
    <w:p w:rsidR="00924798" w:rsidRPr="00E44183" w:rsidRDefault="00F653BC" w:rsidP="00E44183">
      <w:pPr>
        <w:widowControl w:val="0"/>
        <w:spacing w:line="276" w:lineRule="auto"/>
        <w:jc w:val="center"/>
        <w:rPr>
          <w:rFonts w:ascii="Sylfaen" w:hAnsi="Sylfaen" w:cs="GHEA Grapalat"/>
          <w:b/>
          <w:bCs/>
        </w:rPr>
      </w:pPr>
      <w:r w:rsidRPr="00E44183">
        <w:rPr>
          <w:rFonts w:ascii="Sylfaen" w:hAnsi="Sylfaen"/>
          <w:b/>
        </w:rPr>
        <w:t xml:space="preserve">2. </w:t>
      </w:r>
      <w:r w:rsidR="00924798" w:rsidRPr="00E44183">
        <w:rPr>
          <w:rFonts w:ascii="Sylfaen" w:hAnsi="Sylfaen"/>
          <w:b/>
        </w:rPr>
        <w:t>Иные условия</w:t>
      </w:r>
    </w:p>
    <w:p w:rsidR="00924798" w:rsidRPr="00E44183" w:rsidRDefault="00924798" w:rsidP="00E44183">
      <w:pPr>
        <w:widowControl w:val="0"/>
        <w:tabs>
          <w:tab w:val="left" w:pos="1134"/>
        </w:tabs>
        <w:spacing w:line="276" w:lineRule="auto"/>
        <w:ind w:firstLine="567"/>
        <w:jc w:val="both"/>
        <w:rPr>
          <w:rFonts w:ascii="Sylfaen" w:hAnsi="Sylfaen" w:cs="GHEA Grapalat"/>
        </w:rPr>
      </w:pPr>
      <w:r w:rsidRPr="00E44183">
        <w:rPr>
          <w:rFonts w:ascii="Sylfaen" w:hAnsi="Sylfaen"/>
        </w:rPr>
        <w:t>2.1</w:t>
      </w:r>
      <w:r w:rsidR="00F653BC" w:rsidRPr="00E44183">
        <w:rPr>
          <w:rFonts w:ascii="Sylfaen" w:hAnsi="Sylfaen"/>
        </w:rPr>
        <w:t>.</w:t>
      </w:r>
      <w:r w:rsidR="00F653BC" w:rsidRPr="00E44183">
        <w:rPr>
          <w:rFonts w:ascii="Sylfaen" w:hAnsi="Sylfaen"/>
        </w:rPr>
        <w:tab/>
      </w:r>
      <w:r w:rsidRPr="00E44183">
        <w:rPr>
          <w:rFonts w:ascii="Sylfaen" w:hAnsi="Sylfaen"/>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E44183">
        <w:rPr>
          <w:rFonts w:ascii="Sylfaen" w:hAnsi="Sylfaen"/>
        </w:rPr>
        <w:t xml:space="preserve"> окончания гарантийного срока.</w:t>
      </w:r>
    </w:p>
    <w:p w:rsidR="00924798" w:rsidRPr="00E44183" w:rsidRDefault="00924798" w:rsidP="00E44183">
      <w:pPr>
        <w:widowControl w:val="0"/>
        <w:tabs>
          <w:tab w:val="left" w:pos="1134"/>
        </w:tabs>
        <w:spacing w:line="276" w:lineRule="auto"/>
        <w:ind w:firstLine="567"/>
        <w:jc w:val="both"/>
        <w:rPr>
          <w:rFonts w:ascii="Sylfaen" w:hAnsi="Sylfaen"/>
        </w:rPr>
      </w:pPr>
      <w:r w:rsidRPr="00E44183">
        <w:rPr>
          <w:rFonts w:ascii="Sylfaen" w:hAnsi="Sylfaen"/>
        </w:rPr>
        <w:t>2.2.</w:t>
      </w:r>
      <w:r w:rsidR="00F653BC" w:rsidRPr="00E44183">
        <w:rPr>
          <w:rFonts w:ascii="Sylfaen" w:hAnsi="Sylfaen"/>
        </w:rPr>
        <w:tab/>
      </w:r>
      <w:r w:rsidRPr="00E44183">
        <w:rPr>
          <w:rFonts w:ascii="Sylfaen" w:hAnsi="Sylfaen"/>
        </w:rPr>
        <w:t>Представив настоящее Соглашение и прилагаемо</w:t>
      </w:r>
      <w:r w:rsidR="00F653BC" w:rsidRPr="00E44183">
        <w:rPr>
          <w:rFonts w:ascii="Sylfaen" w:hAnsi="Sylfaen"/>
        </w:rPr>
        <w:t>е Требование в Банк-плательщик:</w:t>
      </w:r>
    </w:p>
    <w:p w:rsidR="00F653BC" w:rsidRPr="00E44183" w:rsidRDefault="00F653BC" w:rsidP="00E44183">
      <w:pPr>
        <w:widowControl w:val="0"/>
        <w:tabs>
          <w:tab w:val="left" w:pos="1134"/>
        </w:tabs>
        <w:spacing w:line="276" w:lineRule="auto"/>
        <w:ind w:firstLine="567"/>
        <w:jc w:val="both"/>
        <w:rPr>
          <w:rFonts w:ascii="Sylfaen" w:hAnsi="Sylfaen" w:cs="GHEA Grapalat"/>
        </w:rPr>
      </w:pPr>
    </w:p>
    <w:p w:rsidR="00924798" w:rsidRPr="00E44183" w:rsidRDefault="00924798" w:rsidP="00E44183">
      <w:pPr>
        <w:widowControl w:val="0"/>
        <w:tabs>
          <w:tab w:val="left" w:pos="1276"/>
        </w:tabs>
        <w:spacing w:line="276" w:lineRule="auto"/>
        <w:ind w:firstLine="567"/>
        <w:jc w:val="both"/>
        <w:rPr>
          <w:rFonts w:ascii="Sylfaen" w:hAnsi="Sylfaen"/>
        </w:rPr>
      </w:pPr>
      <w:r w:rsidRPr="00E44183">
        <w:rPr>
          <w:rFonts w:ascii="Sylfaen" w:hAnsi="Sylfaen"/>
        </w:rPr>
        <w:t>2.2.1.</w:t>
      </w:r>
      <w:r w:rsidR="00F653BC" w:rsidRPr="00E44183">
        <w:rPr>
          <w:rFonts w:ascii="Sylfaen" w:hAnsi="Sylfaen"/>
        </w:rPr>
        <w:tab/>
      </w:r>
      <w:r w:rsidRPr="00E44183">
        <w:rPr>
          <w:rFonts w:ascii="Sylfaen" w:hAnsi="Sylfaen"/>
        </w:rPr>
        <w:t>Заказчик подтверждает, что Компания допустила нарушение договорных обязательств, а</w:t>
      </w:r>
    </w:p>
    <w:p w:rsidR="00924798" w:rsidRPr="00E44183" w:rsidDel="00A13215" w:rsidRDefault="00924798" w:rsidP="00E44183">
      <w:pPr>
        <w:widowControl w:val="0"/>
        <w:tabs>
          <w:tab w:val="left" w:pos="1276"/>
        </w:tabs>
        <w:spacing w:line="276" w:lineRule="auto"/>
        <w:ind w:firstLine="567"/>
        <w:jc w:val="both"/>
        <w:rPr>
          <w:rFonts w:ascii="Sylfaen" w:hAnsi="Sylfaen" w:cs="GHEA Grapalat"/>
        </w:rPr>
      </w:pPr>
      <w:r w:rsidRPr="00E44183">
        <w:rPr>
          <w:rFonts w:ascii="Sylfaen" w:hAnsi="Sylfaen"/>
        </w:rPr>
        <w:t>2.2.2.</w:t>
      </w:r>
      <w:r w:rsidR="00F653BC" w:rsidRPr="00E44183">
        <w:rPr>
          <w:rFonts w:ascii="Sylfaen" w:hAnsi="Sylfaen"/>
        </w:rPr>
        <w:tab/>
      </w:r>
      <w:r w:rsidRPr="00E44183">
        <w:rPr>
          <w:rFonts w:ascii="Sylfaen" w:hAnsi="Sylfaen"/>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E44183" w:rsidRDefault="00924798" w:rsidP="00E44183">
      <w:pPr>
        <w:widowControl w:val="0"/>
        <w:tabs>
          <w:tab w:val="left" w:pos="1134"/>
        </w:tabs>
        <w:spacing w:line="276" w:lineRule="auto"/>
        <w:ind w:firstLine="567"/>
        <w:jc w:val="both"/>
        <w:rPr>
          <w:rFonts w:ascii="Sylfaen" w:hAnsi="Sylfaen" w:cs="GHEA Grapalat"/>
        </w:rPr>
      </w:pPr>
      <w:r w:rsidRPr="00E44183">
        <w:rPr>
          <w:rFonts w:ascii="Sylfaen" w:hAnsi="Sylfaen"/>
        </w:rPr>
        <w:t>2.3</w:t>
      </w:r>
      <w:r w:rsidR="00F653BC" w:rsidRPr="00E44183">
        <w:rPr>
          <w:rFonts w:ascii="Sylfaen" w:hAnsi="Sylfaen"/>
        </w:rPr>
        <w:t>.</w:t>
      </w:r>
      <w:r w:rsidR="00F653BC" w:rsidRPr="00E44183">
        <w:rPr>
          <w:rFonts w:ascii="Sylfaen" w:hAnsi="Sylfaen"/>
        </w:rPr>
        <w:tab/>
      </w:r>
      <w:r w:rsidRPr="00E44183">
        <w:rPr>
          <w:rFonts w:ascii="Sylfaen" w:hAnsi="Sylfaen"/>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E44183" w:rsidRDefault="00924798" w:rsidP="00E44183">
      <w:pPr>
        <w:widowControl w:val="0"/>
        <w:spacing w:line="276" w:lineRule="auto"/>
        <w:ind w:firstLine="567"/>
        <w:jc w:val="both"/>
        <w:rPr>
          <w:rFonts w:ascii="Sylfaen" w:hAnsi="Sylfaen" w:cs="GHEA Grapalat"/>
        </w:rPr>
      </w:pPr>
    </w:p>
    <w:p w:rsidR="00924798" w:rsidRPr="00E44183" w:rsidRDefault="00924798" w:rsidP="00E44183">
      <w:pPr>
        <w:widowControl w:val="0"/>
        <w:spacing w:line="276" w:lineRule="auto"/>
        <w:ind w:firstLine="567"/>
        <w:jc w:val="center"/>
        <w:rPr>
          <w:rFonts w:ascii="Sylfaen" w:hAnsi="Sylfaen" w:cs="GHEA Grapalat"/>
        </w:rPr>
      </w:pPr>
      <w:r w:rsidRPr="00E44183">
        <w:rPr>
          <w:rFonts w:ascii="Sylfaen" w:hAnsi="Sylfaen"/>
          <w:b/>
        </w:rPr>
        <w:t>3. Адрес, банковские реквизиты Компании</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0D1DEF" w:rsidRPr="00E44183" w:rsidRDefault="000D1DEF" w:rsidP="00E44183">
      <w:pPr>
        <w:widowControl w:val="0"/>
        <w:spacing w:line="276" w:lineRule="auto"/>
        <w:ind w:right="4959"/>
        <w:jc w:val="center"/>
        <w:rPr>
          <w:rFonts w:ascii="Sylfaen" w:hAnsi="Sylfaen"/>
          <w:sz w:val="16"/>
        </w:rPr>
      </w:pPr>
      <w:r w:rsidRPr="00E44183">
        <w:rPr>
          <w:rFonts w:ascii="Sylfaen" w:hAnsi="Sylfaen"/>
          <w:sz w:val="16"/>
        </w:rPr>
        <w:t>наименование компании</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0D1DEF" w:rsidRPr="00E44183" w:rsidRDefault="000D1DEF" w:rsidP="00E44183">
      <w:pPr>
        <w:widowControl w:val="0"/>
        <w:spacing w:line="276" w:lineRule="auto"/>
        <w:ind w:right="4959"/>
        <w:jc w:val="center"/>
        <w:rPr>
          <w:rFonts w:ascii="Sylfaen" w:hAnsi="Sylfaen"/>
          <w:sz w:val="16"/>
        </w:rPr>
      </w:pPr>
      <w:r w:rsidRPr="00E44183">
        <w:rPr>
          <w:rFonts w:ascii="Sylfaen" w:hAnsi="Sylfaen"/>
          <w:sz w:val="16"/>
        </w:rPr>
        <w:t>адрес компании</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0D1DEF" w:rsidRPr="00E44183" w:rsidRDefault="000D1DEF" w:rsidP="00E44183">
      <w:pPr>
        <w:widowControl w:val="0"/>
        <w:spacing w:line="276" w:lineRule="auto"/>
        <w:ind w:right="4959"/>
        <w:jc w:val="center"/>
        <w:rPr>
          <w:rFonts w:ascii="Sylfaen" w:hAnsi="Sylfaen"/>
          <w:sz w:val="16"/>
        </w:rPr>
      </w:pPr>
      <w:r w:rsidRPr="00E44183">
        <w:rPr>
          <w:rFonts w:ascii="Sylfaen" w:hAnsi="Sylfaen"/>
          <w:sz w:val="16"/>
        </w:rPr>
        <w:t>наименование обслуживающего компанию банка</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0D1DEF" w:rsidRPr="00E44183" w:rsidRDefault="000D1DEF" w:rsidP="00E44183">
      <w:pPr>
        <w:widowControl w:val="0"/>
        <w:spacing w:line="276" w:lineRule="auto"/>
        <w:ind w:right="4959"/>
        <w:jc w:val="center"/>
        <w:rPr>
          <w:rFonts w:ascii="Sylfaen" w:hAnsi="Sylfaen"/>
          <w:sz w:val="16"/>
        </w:rPr>
      </w:pPr>
      <w:r w:rsidRPr="00E44183">
        <w:rPr>
          <w:rFonts w:ascii="Sylfaen" w:hAnsi="Sylfaen"/>
          <w:sz w:val="16"/>
        </w:rPr>
        <w:t>номер банковского счета компании</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0D1DEF" w:rsidRPr="00E44183" w:rsidRDefault="000D1DEF" w:rsidP="00E44183">
      <w:pPr>
        <w:widowControl w:val="0"/>
        <w:spacing w:line="276" w:lineRule="auto"/>
        <w:ind w:right="4959"/>
        <w:jc w:val="center"/>
        <w:rPr>
          <w:rFonts w:ascii="Sylfaen" w:hAnsi="Sylfaen"/>
          <w:sz w:val="16"/>
        </w:rPr>
      </w:pPr>
      <w:r w:rsidRPr="00E44183">
        <w:rPr>
          <w:rFonts w:ascii="Sylfaen" w:hAnsi="Sylfaen"/>
          <w:sz w:val="16"/>
        </w:rPr>
        <w:t>учетный номер налогоплательщика компании</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0D1DEF" w:rsidRPr="00E44183" w:rsidRDefault="000D1DEF" w:rsidP="00E44183">
      <w:pPr>
        <w:widowControl w:val="0"/>
        <w:spacing w:line="276" w:lineRule="auto"/>
        <w:ind w:right="4959"/>
        <w:jc w:val="center"/>
        <w:rPr>
          <w:rFonts w:ascii="Sylfaen" w:hAnsi="Sylfaen"/>
          <w:sz w:val="16"/>
        </w:rPr>
      </w:pPr>
      <w:r w:rsidRPr="00E44183">
        <w:rPr>
          <w:rFonts w:ascii="Sylfaen" w:hAnsi="Sylfaen"/>
          <w:sz w:val="16"/>
        </w:rPr>
        <w:lastRenderedPageBreak/>
        <w:t>имя, фамилия и подпись директора компании</w:t>
      </w:r>
    </w:p>
    <w:p w:rsidR="00F653BC" w:rsidRPr="00E44183" w:rsidRDefault="00F653BC" w:rsidP="00E44183">
      <w:pPr>
        <w:widowControl w:val="0"/>
        <w:spacing w:line="276" w:lineRule="auto"/>
        <w:jc w:val="both"/>
        <w:rPr>
          <w:rFonts w:ascii="Sylfaen" w:hAnsi="Sylfaen"/>
        </w:rPr>
      </w:pPr>
    </w:p>
    <w:p w:rsidR="00924798" w:rsidRPr="00E44183" w:rsidRDefault="00924798" w:rsidP="00E44183">
      <w:pPr>
        <w:widowControl w:val="0"/>
        <w:spacing w:line="276" w:lineRule="auto"/>
        <w:jc w:val="both"/>
        <w:rPr>
          <w:rFonts w:ascii="Sylfaen" w:hAnsi="Sylfaen"/>
        </w:rPr>
      </w:pPr>
      <w:r w:rsidRPr="00E44183">
        <w:rPr>
          <w:rFonts w:ascii="Sylfaen" w:hAnsi="Sylfaen"/>
        </w:rPr>
        <w:t>М. П.</w:t>
      </w:r>
    </w:p>
    <w:p w:rsidR="00924798" w:rsidRPr="00E44183" w:rsidRDefault="00924798" w:rsidP="00E44183">
      <w:pPr>
        <w:widowControl w:val="0"/>
        <w:spacing w:line="276" w:lineRule="auto"/>
        <w:jc w:val="both"/>
        <w:rPr>
          <w:rFonts w:ascii="Sylfaen" w:hAnsi="Sylfaen"/>
        </w:rPr>
      </w:pPr>
    </w:p>
    <w:p w:rsidR="00924798" w:rsidRPr="00E44183" w:rsidRDefault="00924798" w:rsidP="00E44183">
      <w:pPr>
        <w:widowControl w:val="0"/>
        <w:spacing w:line="276" w:lineRule="auto"/>
        <w:jc w:val="both"/>
        <w:rPr>
          <w:rFonts w:ascii="Sylfaen" w:hAnsi="Sylfaen"/>
        </w:rPr>
      </w:pPr>
      <w:r w:rsidRPr="00E44183">
        <w:rPr>
          <w:rFonts w:ascii="Sylfaen" w:hAnsi="Sylfaen"/>
        </w:rPr>
        <w:t>День/месяц/год</w:t>
      </w:r>
    </w:p>
    <w:p w:rsidR="00924798" w:rsidRPr="00E44183" w:rsidRDefault="00924798" w:rsidP="00E44183">
      <w:pPr>
        <w:widowControl w:val="0"/>
        <w:tabs>
          <w:tab w:val="left" w:pos="540"/>
        </w:tabs>
        <w:autoSpaceDE w:val="0"/>
        <w:autoSpaceDN w:val="0"/>
        <w:adjustRightInd w:val="0"/>
        <w:spacing w:line="276" w:lineRule="auto"/>
        <w:jc w:val="both"/>
        <w:rPr>
          <w:rFonts w:ascii="Sylfaen" w:hAnsi="Sylfaen" w:cs="Sylfaen"/>
          <w:i/>
          <w:lang w:val="en-US"/>
        </w:rPr>
      </w:pPr>
    </w:p>
    <w:p w:rsidR="00F653BC" w:rsidRPr="00E44183" w:rsidRDefault="00F653BC" w:rsidP="00E44183">
      <w:pPr>
        <w:spacing w:line="276" w:lineRule="auto"/>
        <w:rPr>
          <w:rFonts w:ascii="Sylfaen" w:hAnsi="Sylfaen" w:cs="Sylfaen"/>
          <w:i/>
          <w:lang w:val="en-US"/>
        </w:rPr>
      </w:pPr>
      <w:r w:rsidRPr="00E44183">
        <w:rPr>
          <w:rFonts w:ascii="Sylfaen" w:hAnsi="Sylfaen" w:cs="Sylfaen"/>
          <w:i/>
          <w:lang w:val="en-US"/>
        </w:rPr>
        <w:br w:type="page"/>
      </w:r>
    </w:p>
    <w:tbl>
      <w:tblPr>
        <w:tblW w:w="10980" w:type="dxa"/>
        <w:jc w:val="center"/>
        <w:tblLook w:val="0000" w:firstRow="0" w:lastRow="0" w:firstColumn="0" w:lastColumn="0" w:noHBand="0" w:noVBand="0"/>
      </w:tblPr>
      <w:tblGrid>
        <w:gridCol w:w="5616"/>
        <w:gridCol w:w="5364"/>
      </w:tblGrid>
      <w:tr w:rsidR="00924798" w:rsidRPr="00E44183"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E44183" w:rsidRDefault="00924798" w:rsidP="00E44183">
            <w:pPr>
              <w:widowControl w:val="0"/>
              <w:spacing w:line="276" w:lineRule="auto"/>
              <w:jc w:val="center"/>
              <w:rPr>
                <w:rFonts w:ascii="Sylfaen" w:hAnsi="Sylfaen" w:cs="Sylfaen"/>
                <w:b/>
                <w:bCs/>
                <w:sz w:val="20"/>
                <w:szCs w:val="20"/>
                <w:lang w:val="en-US"/>
              </w:rPr>
            </w:pPr>
            <w:r w:rsidRPr="00E44183">
              <w:rPr>
                <w:rFonts w:ascii="Sylfaen" w:hAnsi="Sylfaen"/>
                <w:b/>
                <w:sz w:val="20"/>
                <w:szCs w:val="20"/>
              </w:rPr>
              <w:lastRenderedPageBreak/>
              <w:t>1. ПЛАТЕЖНОЕ ТРЕБОВАНИЕ</w:t>
            </w:r>
            <w:r w:rsidR="007670E7" w:rsidRPr="00E44183">
              <w:rPr>
                <w:rStyle w:val="af6"/>
                <w:rFonts w:ascii="Sylfaen" w:hAnsi="Sylfaen"/>
                <w:b/>
                <w:sz w:val="20"/>
                <w:szCs w:val="20"/>
              </w:rPr>
              <w:footnoteReference w:customMarkFollows="1" w:id="10"/>
              <w:t>25</w:t>
            </w:r>
          </w:p>
        </w:tc>
      </w:tr>
      <w:tr w:rsidR="00924798" w:rsidRPr="00E44183"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spacing w:line="276" w:lineRule="auto"/>
              <w:rPr>
                <w:rFonts w:ascii="Sylfaen" w:hAnsi="Sylfaen" w:cs="Sylfaen"/>
                <w:sz w:val="20"/>
                <w:szCs w:val="20"/>
              </w:rPr>
            </w:pPr>
            <w:r w:rsidRPr="00E44183">
              <w:rPr>
                <w:rFonts w:ascii="Sylfaen" w:hAnsi="Sylfaen"/>
                <w:sz w:val="20"/>
                <w:szCs w:val="20"/>
              </w:rPr>
              <w:t>2.</w:t>
            </w:r>
            <w:r w:rsidR="00F653BC" w:rsidRPr="00E44183">
              <w:rPr>
                <w:rFonts w:ascii="Sylfaen" w:hAnsi="Sylfaen"/>
                <w:sz w:val="20"/>
                <w:szCs w:val="20"/>
              </w:rPr>
              <w:tab/>
            </w:r>
            <w:r w:rsidRPr="00E44183">
              <w:rPr>
                <w:rFonts w:ascii="Sylfaen" w:hAnsi="Sylfaen"/>
                <w:sz w:val="20"/>
                <w:szCs w:val="20"/>
              </w:rPr>
              <w:t xml:space="preserve">Номер </w:t>
            </w:r>
          </w:p>
        </w:tc>
      </w:tr>
      <w:tr w:rsidR="00924798" w:rsidRPr="00E44183"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rPr>
            </w:pPr>
            <w:r w:rsidRPr="00E44183">
              <w:rPr>
                <w:rFonts w:ascii="Sylfaen" w:hAnsi="Sylfaen"/>
                <w:sz w:val="20"/>
                <w:szCs w:val="20"/>
              </w:rPr>
              <w:t>3.</w:t>
            </w:r>
            <w:r w:rsidR="00F653BC" w:rsidRPr="00E44183">
              <w:rPr>
                <w:rFonts w:ascii="Sylfaen" w:hAnsi="Sylfaen"/>
                <w:sz w:val="20"/>
                <w:szCs w:val="20"/>
                <w:lang w:val="en-US"/>
              </w:rPr>
              <w:tab/>
            </w:r>
            <w:r w:rsidRPr="00E44183">
              <w:rPr>
                <w:rFonts w:ascii="Sylfaen" w:hAnsi="Sylfaen"/>
                <w:sz w:val="20"/>
                <w:szCs w:val="20"/>
              </w:rPr>
              <w:t>Дата представления: "___" ___ 20___г.</w:t>
            </w:r>
          </w:p>
        </w:tc>
      </w:tr>
      <w:tr w:rsidR="00924798" w:rsidRPr="00E44183"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4.</w:t>
            </w:r>
            <w:r w:rsidR="00F653BC" w:rsidRPr="00E44183">
              <w:rPr>
                <w:rFonts w:ascii="Sylfaen" w:hAnsi="Sylfaen"/>
                <w:sz w:val="20"/>
                <w:szCs w:val="20"/>
              </w:rPr>
              <w:tab/>
            </w:r>
            <w:r w:rsidRPr="00E44183">
              <w:rPr>
                <w:rFonts w:ascii="Sylfaen" w:hAnsi="Sylfaen"/>
                <w:sz w:val="20"/>
                <w:szCs w:val="20"/>
              </w:rPr>
              <w:t>Наименование или имя, фамилия плательщика (Компания:</w:t>
            </w:r>
          </w:p>
        </w:tc>
      </w:tr>
      <w:tr w:rsidR="00924798" w:rsidRPr="00E44183"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5.</w:t>
            </w:r>
            <w:r w:rsidR="00F653BC" w:rsidRPr="00E44183">
              <w:rPr>
                <w:rFonts w:ascii="Sylfaen" w:hAnsi="Sylfaen"/>
                <w:sz w:val="20"/>
                <w:szCs w:val="20"/>
              </w:rPr>
              <w:tab/>
            </w:r>
            <w:r w:rsidRPr="00E44183">
              <w:rPr>
                <w:rFonts w:ascii="Sylfaen" w:hAnsi="Sylfaen"/>
                <w:sz w:val="20"/>
                <w:szCs w:val="20"/>
              </w:rPr>
              <w:t>Обслуживающая плательщика Финансовая организация (банк):</w:t>
            </w:r>
          </w:p>
        </w:tc>
      </w:tr>
      <w:tr w:rsidR="00924798" w:rsidRPr="00E44183"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6.</w:t>
            </w:r>
            <w:r w:rsidR="00F653BC" w:rsidRPr="00E44183">
              <w:rPr>
                <w:rFonts w:ascii="Sylfaen" w:hAnsi="Sylfaen"/>
                <w:sz w:val="20"/>
                <w:szCs w:val="20"/>
                <w:lang w:val="en-US"/>
              </w:rPr>
              <w:tab/>
            </w:r>
            <w:r w:rsidRPr="00E44183">
              <w:rPr>
                <w:rFonts w:ascii="Sylfaen" w:hAnsi="Sylfaen"/>
                <w:sz w:val="20"/>
                <w:szCs w:val="20"/>
              </w:rPr>
              <w:t>Номер счета плательщика:</w:t>
            </w:r>
          </w:p>
        </w:tc>
      </w:tr>
      <w:tr w:rsidR="00924798" w:rsidRPr="00E44183"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7.</w:t>
            </w:r>
            <w:r w:rsidR="00F653BC" w:rsidRPr="00E44183">
              <w:rPr>
                <w:rFonts w:ascii="Sylfaen" w:hAnsi="Sylfaen"/>
                <w:sz w:val="20"/>
                <w:szCs w:val="20"/>
              </w:rPr>
              <w:tab/>
            </w:r>
            <w:r w:rsidRPr="00E44183">
              <w:rPr>
                <w:rFonts w:ascii="Sylfaen" w:hAnsi="Sylfaen"/>
                <w:sz w:val="20"/>
                <w:szCs w:val="20"/>
              </w:rPr>
              <w:t>УНН плательщика:</w:t>
            </w:r>
          </w:p>
        </w:tc>
      </w:tr>
      <w:tr w:rsidR="00924798" w:rsidRPr="00E44183"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8.</w:t>
            </w:r>
            <w:r w:rsidR="00F653BC" w:rsidRPr="00E44183">
              <w:rPr>
                <w:rFonts w:ascii="Sylfaen" w:hAnsi="Sylfaen"/>
                <w:sz w:val="20"/>
                <w:szCs w:val="20"/>
                <w:lang w:val="en-US"/>
              </w:rPr>
              <w:tab/>
            </w:r>
            <w:r w:rsidRPr="00E44183">
              <w:rPr>
                <w:rFonts w:ascii="Sylfaen" w:hAnsi="Sylfaen"/>
                <w:sz w:val="20"/>
                <w:szCs w:val="20"/>
              </w:rPr>
              <w:t>НЗОУ плательщика:</w:t>
            </w:r>
          </w:p>
        </w:tc>
      </w:tr>
      <w:tr w:rsidR="00305765" w:rsidRPr="00E44183"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05765" w:rsidRPr="00902937" w:rsidRDefault="00305765" w:rsidP="00305765">
            <w:pPr>
              <w:widowControl w:val="0"/>
              <w:tabs>
                <w:tab w:val="left" w:pos="426"/>
              </w:tabs>
              <w:spacing w:line="276" w:lineRule="auto"/>
              <w:rPr>
                <w:rFonts w:ascii="Sylfaen" w:hAnsi="Sylfaen" w:cs="Arial"/>
                <w:sz w:val="20"/>
                <w:szCs w:val="20"/>
              </w:rPr>
            </w:pPr>
            <w:r w:rsidRPr="00D92ACC">
              <w:rPr>
                <w:rFonts w:ascii="Sylfaen" w:hAnsi="Sylfaen"/>
                <w:sz w:val="20"/>
                <w:szCs w:val="20"/>
              </w:rPr>
              <w:t>9.</w:t>
            </w:r>
            <w:r w:rsidRPr="00D92ACC">
              <w:rPr>
                <w:rFonts w:ascii="Sylfaen" w:hAnsi="Sylfaen"/>
                <w:sz w:val="20"/>
                <w:szCs w:val="20"/>
              </w:rPr>
              <w:tab/>
              <w:t>Наименование, или имя, фамилия бенефициара:</w:t>
            </w:r>
            <w:r w:rsidRPr="00902937">
              <w:rPr>
                <w:rFonts w:ascii="Sylfaen" w:hAnsi="Sylfaen"/>
                <w:sz w:val="20"/>
                <w:szCs w:val="20"/>
              </w:rPr>
              <w:t xml:space="preserve"> ЗАО "Новый Арабкир":</w:t>
            </w:r>
          </w:p>
        </w:tc>
      </w:tr>
      <w:tr w:rsidR="00305765" w:rsidRPr="00E44183"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05765" w:rsidRPr="00D92ACC" w:rsidRDefault="00305765" w:rsidP="00305765">
            <w:pPr>
              <w:widowControl w:val="0"/>
              <w:tabs>
                <w:tab w:val="left" w:pos="426"/>
              </w:tabs>
              <w:spacing w:line="276" w:lineRule="auto"/>
              <w:rPr>
                <w:rFonts w:ascii="Sylfaen" w:hAnsi="Sylfaen" w:cs="Sylfaen"/>
                <w:sz w:val="20"/>
                <w:szCs w:val="20"/>
              </w:rPr>
            </w:pPr>
            <w:r w:rsidRPr="00D92ACC">
              <w:rPr>
                <w:rFonts w:ascii="Sylfaen" w:hAnsi="Sylfaen"/>
                <w:sz w:val="20"/>
                <w:szCs w:val="20"/>
              </w:rPr>
              <w:t>10.</w:t>
            </w:r>
            <w:r w:rsidRPr="00D92ACC">
              <w:rPr>
                <w:rFonts w:ascii="Sylfaen" w:hAnsi="Sylfaen"/>
                <w:sz w:val="20"/>
                <w:szCs w:val="20"/>
                <w:lang w:val="en-US"/>
              </w:rPr>
              <w:tab/>
            </w:r>
            <w:r w:rsidRPr="00D92ACC">
              <w:rPr>
                <w:rFonts w:ascii="Sylfaen" w:hAnsi="Sylfaen"/>
                <w:sz w:val="20"/>
                <w:szCs w:val="20"/>
              </w:rPr>
              <w:t>НЗОУ бенефициара (не заполняется)</w:t>
            </w:r>
          </w:p>
        </w:tc>
      </w:tr>
      <w:tr w:rsidR="00305765" w:rsidRPr="00E44183"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05765" w:rsidRPr="00902937" w:rsidRDefault="00305765" w:rsidP="00305765">
            <w:pPr>
              <w:widowControl w:val="0"/>
              <w:tabs>
                <w:tab w:val="left" w:pos="426"/>
              </w:tabs>
              <w:spacing w:line="276" w:lineRule="auto"/>
              <w:rPr>
                <w:rFonts w:ascii="Sylfaen" w:hAnsi="Sylfaen" w:cs="Arial"/>
                <w:sz w:val="20"/>
                <w:szCs w:val="20"/>
                <w:lang w:val="en-US"/>
              </w:rPr>
            </w:pPr>
            <w:r w:rsidRPr="00D92ACC">
              <w:rPr>
                <w:rFonts w:ascii="Sylfaen" w:hAnsi="Sylfaen"/>
                <w:sz w:val="20"/>
                <w:szCs w:val="20"/>
              </w:rPr>
              <w:t>11.</w:t>
            </w:r>
            <w:r w:rsidRPr="00D92ACC">
              <w:rPr>
                <w:rFonts w:ascii="Sylfaen" w:hAnsi="Sylfaen"/>
                <w:sz w:val="20"/>
                <w:szCs w:val="20"/>
              </w:rPr>
              <w:tab/>
              <w:t>УНН бенефициара:</w:t>
            </w:r>
            <w:r>
              <w:rPr>
                <w:rFonts w:ascii="Sylfaen" w:hAnsi="Sylfaen"/>
                <w:sz w:val="20"/>
                <w:szCs w:val="20"/>
                <w:lang w:val="en-US"/>
              </w:rPr>
              <w:t xml:space="preserve"> </w:t>
            </w:r>
            <w:r>
              <w:rPr>
                <w:rFonts w:ascii="Sylfaen" w:hAnsi="Sylfaen" w:cs="Arial"/>
                <w:sz w:val="20"/>
                <w:szCs w:val="20"/>
                <w:lang w:val="hy-AM"/>
              </w:rPr>
              <w:t>00088132</w:t>
            </w:r>
          </w:p>
        </w:tc>
      </w:tr>
      <w:tr w:rsidR="00305765" w:rsidRPr="00E44183"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05765" w:rsidRPr="00902937" w:rsidRDefault="00305765" w:rsidP="00305765">
            <w:pPr>
              <w:widowControl w:val="0"/>
              <w:tabs>
                <w:tab w:val="left" w:pos="426"/>
              </w:tabs>
              <w:spacing w:line="276" w:lineRule="auto"/>
              <w:rPr>
                <w:rFonts w:ascii="Sylfaen" w:hAnsi="Sylfaen" w:cs="Arial"/>
                <w:sz w:val="20"/>
                <w:szCs w:val="20"/>
                <w:lang w:val="en-US"/>
              </w:rPr>
            </w:pPr>
            <w:r w:rsidRPr="00D92ACC">
              <w:rPr>
                <w:rFonts w:ascii="Sylfaen" w:hAnsi="Sylfaen"/>
                <w:sz w:val="20"/>
                <w:szCs w:val="20"/>
              </w:rPr>
              <w:t>12.</w:t>
            </w:r>
            <w:r w:rsidRPr="00D92ACC">
              <w:rPr>
                <w:rFonts w:ascii="Sylfaen" w:hAnsi="Sylfaen"/>
                <w:sz w:val="20"/>
                <w:szCs w:val="20"/>
              </w:rPr>
              <w:tab/>
              <w:t>Обслуживающая бенефициара Финансовая организация (банк):</w:t>
            </w:r>
            <w:r w:rsidRPr="00902937">
              <w:rPr>
                <w:rFonts w:ascii="Sylfaen" w:hAnsi="Sylfaen"/>
                <w:sz w:val="20"/>
                <w:szCs w:val="20"/>
              </w:rPr>
              <w:t xml:space="preserve"> </w:t>
            </w:r>
            <w:proofErr w:type="gramStart"/>
            <w:r w:rsidRPr="00902937">
              <w:rPr>
                <w:rFonts w:ascii="Sylfaen" w:hAnsi="Sylfaen"/>
                <w:sz w:val="20"/>
                <w:szCs w:val="20"/>
              </w:rPr>
              <w:t>&lt;&lt; Юнибанк</w:t>
            </w:r>
            <w:proofErr w:type="gramEnd"/>
            <w:r w:rsidRPr="00902937">
              <w:rPr>
                <w:rFonts w:ascii="Sylfaen" w:hAnsi="Sylfaen"/>
                <w:sz w:val="20"/>
                <w:szCs w:val="20"/>
              </w:rPr>
              <w:t xml:space="preserve"> &gt;&gt; ул. </w:t>
            </w:r>
            <w:r w:rsidRPr="00902937">
              <w:rPr>
                <w:rFonts w:ascii="Sylfaen" w:hAnsi="Sylfaen"/>
                <w:sz w:val="20"/>
                <w:szCs w:val="20"/>
                <w:lang w:val="en-US"/>
              </w:rPr>
              <w:t>Комитаса</w:t>
            </w:r>
          </w:p>
        </w:tc>
      </w:tr>
      <w:tr w:rsidR="00305765" w:rsidRPr="00E44183"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05765" w:rsidRPr="00902937" w:rsidRDefault="00305765" w:rsidP="00305765">
            <w:pPr>
              <w:widowControl w:val="0"/>
              <w:tabs>
                <w:tab w:val="left" w:pos="426"/>
              </w:tabs>
              <w:spacing w:line="276" w:lineRule="auto"/>
              <w:rPr>
                <w:rFonts w:ascii="Sylfaen" w:hAnsi="Sylfaen" w:cs="Arial"/>
                <w:sz w:val="20"/>
                <w:szCs w:val="20"/>
                <w:lang w:val="en-US"/>
              </w:rPr>
            </w:pPr>
            <w:r w:rsidRPr="00D92ACC">
              <w:rPr>
                <w:rFonts w:ascii="Sylfaen" w:hAnsi="Sylfaen"/>
                <w:sz w:val="20"/>
                <w:szCs w:val="20"/>
              </w:rPr>
              <w:t>13.</w:t>
            </w:r>
            <w:r w:rsidRPr="00D92ACC">
              <w:rPr>
                <w:rFonts w:ascii="Sylfaen" w:hAnsi="Sylfaen"/>
                <w:sz w:val="20"/>
                <w:szCs w:val="20"/>
                <w:lang w:val="en-US"/>
              </w:rPr>
              <w:tab/>
            </w:r>
            <w:r w:rsidRPr="00D92ACC">
              <w:rPr>
                <w:rFonts w:ascii="Sylfaen" w:hAnsi="Sylfaen"/>
                <w:sz w:val="20"/>
                <w:szCs w:val="20"/>
              </w:rPr>
              <w:t>Номер счета бенефициара (</w:t>
            </w:r>
            <w:proofErr w:type="gramStart"/>
            <w:r w:rsidRPr="00D92ACC">
              <w:rPr>
                <w:rFonts w:ascii="Sylfaen" w:hAnsi="Sylfaen"/>
                <w:sz w:val="20"/>
                <w:szCs w:val="20"/>
              </w:rPr>
              <w:t>сч.№</w:t>
            </w:r>
            <w:proofErr w:type="gramEnd"/>
            <w:r w:rsidRPr="00D92ACC">
              <w:rPr>
                <w:rFonts w:ascii="Sylfaen" w:hAnsi="Sylfaen"/>
                <w:sz w:val="20"/>
                <w:szCs w:val="20"/>
              </w:rPr>
              <w:t>)</w:t>
            </w:r>
            <w:r>
              <w:rPr>
                <w:rFonts w:ascii="Sylfaen" w:hAnsi="Sylfaen"/>
                <w:sz w:val="20"/>
                <w:szCs w:val="20"/>
                <w:lang w:val="en-US"/>
              </w:rPr>
              <w:t xml:space="preserve"> </w:t>
            </w:r>
            <w:r w:rsidRPr="00EA5AA9">
              <w:rPr>
                <w:rFonts w:ascii="Sylfaen" w:hAnsi="Sylfaen" w:cs="Sylfaen"/>
                <w:sz w:val="20"/>
                <w:lang w:val="pt-BR"/>
              </w:rPr>
              <w:t>24104007152400</w:t>
            </w:r>
          </w:p>
        </w:tc>
      </w:tr>
      <w:tr w:rsidR="00924798" w:rsidRPr="00E44183"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14.</w:t>
            </w:r>
            <w:r w:rsidR="00F653BC" w:rsidRPr="00E44183">
              <w:rPr>
                <w:rFonts w:ascii="Sylfaen" w:hAnsi="Sylfaen"/>
                <w:sz w:val="20"/>
                <w:szCs w:val="20"/>
              </w:rPr>
              <w:tab/>
            </w:r>
            <w:r w:rsidRPr="00E44183">
              <w:rPr>
                <w:rFonts w:ascii="Sylfaen" w:hAnsi="Sylfaen"/>
                <w:sz w:val="20"/>
                <w:szCs w:val="20"/>
              </w:rPr>
              <w:t>Сумма (цифрами и прописью):</w:t>
            </w:r>
          </w:p>
        </w:tc>
      </w:tr>
      <w:tr w:rsidR="00924798" w:rsidRPr="00E44183"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rPr>
            </w:pPr>
            <w:r w:rsidRPr="00E44183">
              <w:rPr>
                <w:rFonts w:ascii="Sylfaen" w:hAnsi="Sylfaen"/>
                <w:sz w:val="20"/>
                <w:szCs w:val="20"/>
              </w:rPr>
              <w:t>15.</w:t>
            </w:r>
            <w:r w:rsidR="00F653BC" w:rsidRPr="00E44183">
              <w:rPr>
                <w:rFonts w:ascii="Sylfaen" w:hAnsi="Sylfaen"/>
                <w:sz w:val="20"/>
                <w:szCs w:val="20"/>
              </w:rPr>
              <w:tab/>
            </w:r>
            <w:r w:rsidRPr="00E44183">
              <w:rPr>
                <w:rFonts w:ascii="Sylfaen" w:hAnsi="Sylfaen"/>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E44183"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16.</w:t>
            </w:r>
            <w:r w:rsidR="00F653BC" w:rsidRPr="00E44183">
              <w:rPr>
                <w:rFonts w:ascii="Sylfaen" w:hAnsi="Sylfaen"/>
                <w:sz w:val="20"/>
                <w:szCs w:val="20"/>
              </w:rPr>
              <w:tab/>
            </w:r>
            <w:r w:rsidRPr="00E44183">
              <w:rPr>
                <w:rFonts w:ascii="Sylfaen" w:hAnsi="Sylfaen"/>
                <w:sz w:val="20"/>
                <w:szCs w:val="20"/>
              </w:rPr>
              <w:t>Валюта (прописью и по коду):</w:t>
            </w:r>
          </w:p>
        </w:tc>
      </w:tr>
      <w:tr w:rsidR="00924798" w:rsidRPr="00E44183"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17.</w:t>
            </w:r>
            <w:r w:rsidR="00F653BC" w:rsidRPr="00E44183">
              <w:rPr>
                <w:rFonts w:ascii="Sylfaen" w:hAnsi="Sylfaen"/>
                <w:sz w:val="20"/>
                <w:szCs w:val="20"/>
              </w:rPr>
              <w:tab/>
            </w:r>
            <w:r w:rsidRPr="00E44183">
              <w:rPr>
                <w:rFonts w:ascii="Sylfaen" w:hAnsi="Sylfaen"/>
                <w:sz w:val="20"/>
                <w:szCs w:val="20"/>
              </w:rPr>
              <w:t>Цель сделки (уплаты): (для обеспечения исполнения договора)</w:t>
            </w:r>
          </w:p>
        </w:tc>
      </w:tr>
      <w:tr w:rsidR="00924798" w:rsidRPr="00E44183"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18.</w:t>
            </w:r>
            <w:r w:rsidR="00F653BC" w:rsidRPr="00E44183">
              <w:rPr>
                <w:rFonts w:ascii="Sylfaen" w:hAnsi="Sylfaen"/>
                <w:sz w:val="20"/>
                <w:szCs w:val="20"/>
              </w:rPr>
              <w:tab/>
            </w:r>
            <w:r w:rsidRPr="00E44183">
              <w:rPr>
                <w:rFonts w:ascii="Sylfaen" w:hAnsi="Sylfaen"/>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E44183"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E44183" w:rsidRDefault="00924798" w:rsidP="00E44183">
            <w:pPr>
              <w:widowControl w:val="0"/>
              <w:spacing w:line="276" w:lineRule="auto"/>
              <w:rPr>
                <w:rFonts w:ascii="Sylfaen" w:hAnsi="Sylfaen" w:cs="Arial"/>
                <w:sz w:val="20"/>
                <w:szCs w:val="20"/>
              </w:rPr>
            </w:pPr>
          </w:p>
        </w:tc>
      </w:tr>
      <w:tr w:rsidR="00924798" w:rsidRPr="00E44183"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rPr>
            </w:pPr>
            <w:r w:rsidRPr="00E44183">
              <w:rPr>
                <w:rFonts w:ascii="Sylfaen" w:hAnsi="Sylfaen"/>
                <w:sz w:val="20"/>
                <w:szCs w:val="20"/>
              </w:rPr>
              <w:t>19.</w:t>
            </w:r>
            <w:r w:rsidR="00F653BC" w:rsidRPr="00E44183">
              <w:rPr>
                <w:rFonts w:ascii="Sylfaen" w:hAnsi="Sylfaen"/>
                <w:sz w:val="20"/>
                <w:szCs w:val="20"/>
              </w:rPr>
              <w:tab/>
            </w:r>
            <w:r w:rsidRPr="00E44183">
              <w:rPr>
                <w:rFonts w:ascii="Sylfaen" w:hAnsi="Sylfaen"/>
                <w:sz w:val="20"/>
                <w:szCs w:val="20"/>
              </w:rPr>
              <w:t>Условия оплаты: &lt;акцептованный платеж&gt;</w:t>
            </w:r>
          </w:p>
        </w:tc>
      </w:tr>
      <w:tr w:rsidR="00924798" w:rsidRPr="00E44183"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lang w:val="en-US"/>
              </w:rPr>
            </w:pPr>
            <w:r w:rsidRPr="00E44183">
              <w:rPr>
                <w:rFonts w:ascii="Sylfaen" w:hAnsi="Sylfaen"/>
                <w:sz w:val="20"/>
                <w:szCs w:val="20"/>
              </w:rPr>
              <w:t>20.</w:t>
            </w:r>
            <w:r w:rsidR="00F653BC" w:rsidRPr="00E44183">
              <w:rPr>
                <w:rFonts w:ascii="Sylfaen" w:hAnsi="Sylfaen"/>
                <w:sz w:val="20"/>
                <w:szCs w:val="20"/>
              </w:rPr>
              <w:tab/>
            </w:r>
            <w:r w:rsidRPr="00E44183">
              <w:rPr>
                <w:rFonts w:ascii="Sylfaen" w:hAnsi="Sylfaen"/>
                <w:sz w:val="20"/>
                <w:szCs w:val="20"/>
              </w:rPr>
              <w:t>Количество прилагаемых страниц: --- страниц</w:t>
            </w:r>
          </w:p>
        </w:tc>
      </w:tr>
      <w:tr w:rsidR="00924798" w:rsidRPr="00E44183"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rPr>
            </w:pPr>
            <w:r w:rsidRPr="00E44183">
              <w:rPr>
                <w:rFonts w:ascii="Sylfaen" w:hAnsi="Sylfaen"/>
                <w:sz w:val="20"/>
                <w:szCs w:val="20"/>
              </w:rPr>
              <w:t>22.а.</w:t>
            </w:r>
            <w:r w:rsidR="00F653BC" w:rsidRPr="00E44183">
              <w:rPr>
                <w:rFonts w:ascii="Sylfaen" w:hAnsi="Sylfaen"/>
                <w:sz w:val="20"/>
                <w:szCs w:val="20"/>
              </w:rPr>
              <w:tab/>
            </w:r>
            <w:r w:rsidRPr="00E44183">
              <w:rPr>
                <w:rFonts w:ascii="Sylfaen" w:hAnsi="Sylfaen"/>
                <w:sz w:val="20"/>
                <w:szCs w:val="20"/>
              </w:rPr>
              <w:t>Подписи бенефициара</w:t>
            </w:r>
          </w:p>
          <w:p w:rsidR="00924798" w:rsidRPr="00E44183" w:rsidRDefault="00924798" w:rsidP="00E44183">
            <w:pPr>
              <w:widowControl w:val="0"/>
              <w:spacing w:line="276" w:lineRule="auto"/>
              <w:rPr>
                <w:rFonts w:ascii="Sylfaen" w:hAnsi="Sylfaen" w:cs="Sylfaen"/>
                <w:sz w:val="20"/>
                <w:szCs w:val="20"/>
              </w:rPr>
            </w:pPr>
          </w:p>
          <w:p w:rsidR="00924798" w:rsidRPr="00E44183" w:rsidRDefault="00924798" w:rsidP="00E44183">
            <w:pPr>
              <w:widowControl w:val="0"/>
              <w:spacing w:line="276" w:lineRule="auto"/>
              <w:jc w:val="right"/>
              <w:rPr>
                <w:rFonts w:ascii="Sylfaen" w:hAnsi="Sylfaen" w:cs="Tahoma"/>
                <w:color w:val="000000"/>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rPr>
                <w:rFonts w:ascii="Sylfaen" w:hAnsi="Sylfaen" w:cs="Sylfaen"/>
                <w:sz w:val="20"/>
                <w:szCs w:val="20"/>
              </w:rPr>
            </w:pPr>
          </w:p>
          <w:p w:rsidR="00924798" w:rsidRPr="00E44183" w:rsidRDefault="00924798" w:rsidP="00E44183">
            <w:pPr>
              <w:widowControl w:val="0"/>
              <w:spacing w:line="276" w:lineRule="auto"/>
              <w:jc w:val="right"/>
              <w:rPr>
                <w:rFonts w:ascii="Sylfaen" w:hAnsi="Sylfaen" w:cs="Sylfaen"/>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rPr>
                <w:rFonts w:ascii="Sylfaen" w:hAnsi="Sylfaen" w:cs="Sylfaen"/>
                <w:sz w:val="20"/>
                <w:szCs w:val="20"/>
              </w:rPr>
            </w:pPr>
          </w:p>
          <w:p w:rsidR="00924798" w:rsidRPr="00E44183" w:rsidRDefault="00924798" w:rsidP="00E44183">
            <w:pPr>
              <w:widowControl w:val="0"/>
              <w:spacing w:line="276" w:lineRule="auto"/>
              <w:rPr>
                <w:rFonts w:ascii="Sylfaen" w:hAnsi="Sylfaen" w:cs="Sylfaen"/>
                <w:sz w:val="20"/>
                <w:szCs w:val="20"/>
              </w:rPr>
            </w:pPr>
            <w:r w:rsidRPr="00E44183">
              <w:rPr>
                <w:rFonts w:ascii="Sylfaen" w:hAnsi="Sylfaen"/>
                <w:sz w:val="20"/>
                <w:szCs w:val="20"/>
              </w:rPr>
              <w:t>22.б.</w:t>
            </w:r>
          </w:p>
          <w:p w:rsidR="00924798" w:rsidRPr="00E44183" w:rsidRDefault="00924798" w:rsidP="00E44183">
            <w:pPr>
              <w:widowControl w:val="0"/>
              <w:spacing w:line="276" w:lineRule="auto"/>
              <w:jc w:val="right"/>
              <w:rPr>
                <w:rFonts w:ascii="Sylfaen" w:hAnsi="Sylfaen" w:cs="Sylfaen"/>
                <w:sz w:val="20"/>
                <w:szCs w:val="20"/>
              </w:rPr>
            </w:pPr>
            <w:r w:rsidRPr="00E44183">
              <w:rPr>
                <w:rFonts w:ascii="Sylfaen" w:hAnsi="Sylfaen"/>
                <w:sz w:val="20"/>
                <w:szCs w:val="20"/>
              </w:rPr>
              <w:t>М. П.</w:t>
            </w:r>
          </w:p>
        </w:tc>
        <w:tc>
          <w:tcPr>
            <w:tcW w:w="5364" w:type="dxa"/>
            <w:tcBorders>
              <w:top w:val="nil"/>
              <w:left w:val="nil"/>
              <w:bottom w:val="single" w:sz="4" w:space="0" w:color="auto"/>
              <w:right w:val="single" w:sz="4" w:space="0" w:color="auto"/>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rPr>
            </w:pPr>
            <w:r w:rsidRPr="00E44183">
              <w:rPr>
                <w:rFonts w:ascii="Sylfaen" w:hAnsi="Sylfaen"/>
                <w:sz w:val="20"/>
                <w:szCs w:val="20"/>
              </w:rPr>
              <w:t>21.а.</w:t>
            </w:r>
            <w:r w:rsidR="00F653BC" w:rsidRPr="00E44183">
              <w:rPr>
                <w:rFonts w:ascii="Sylfaen" w:hAnsi="Sylfaen"/>
                <w:sz w:val="20"/>
                <w:szCs w:val="20"/>
              </w:rPr>
              <w:tab/>
            </w:r>
            <w:r w:rsidRPr="00E44183">
              <w:rPr>
                <w:rFonts w:ascii="Sylfaen" w:hAnsi="Sylfaen"/>
                <w:sz w:val="20"/>
                <w:szCs w:val="20"/>
              </w:rPr>
              <w:t>Подписи плательщика:</w:t>
            </w:r>
          </w:p>
          <w:p w:rsidR="00924798" w:rsidRPr="00E44183" w:rsidRDefault="00924798" w:rsidP="00E44183">
            <w:pPr>
              <w:widowControl w:val="0"/>
              <w:spacing w:line="276" w:lineRule="auto"/>
              <w:rPr>
                <w:rFonts w:ascii="Sylfaen" w:hAnsi="Sylfaen" w:cs="Sylfaen"/>
                <w:sz w:val="20"/>
                <w:szCs w:val="20"/>
              </w:rPr>
            </w:pPr>
          </w:p>
          <w:p w:rsidR="00924798" w:rsidRPr="00E44183" w:rsidRDefault="00924798" w:rsidP="00E44183">
            <w:pPr>
              <w:widowControl w:val="0"/>
              <w:spacing w:line="276" w:lineRule="auto"/>
              <w:jc w:val="right"/>
              <w:rPr>
                <w:rFonts w:ascii="Sylfaen" w:hAnsi="Sylfaen" w:cs="Sylfaen"/>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rPr>
                <w:rFonts w:ascii="Sylfaen" w:hAnsi="Sylfaen" w:cs="Tahoma"/>
                <w:color w:val="000000"/>
                <w:sz w:val="20"/>
                <w:szCs w:val="20"/>
              </w:rPr>
            </w:pPr>
          </w:p>
          <w:p w:rsidR="00924798" w:rsidRPr="00E44183" w:rsidRDefault="00924798" w:rsidP="00E44183">
            <w:pPr>
              <w:widowControl w:val="0"/>
              <w:spacing w:line="276" w:lineRule="auto"/>
              <w:jc w:val="right"/>
              <w:rPr>
                <w:rFonts w:ascii="Sylfaen" w:hAnsi="Sylfaen" w:cs="Sylfaen"/>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rPr>
                <w:rFonts w:ascii="Sylfaen" w:hAnsi="Sylfaen" w:cs="Sylfaen"/>
                <w:sz w:val="20"/>
                <w:szCs w:val="20"/>
              </w:rPr>
            </w:pPr>
          </w:p>
          <w:p w:rsidR="00F653BC" w:rsidRPr="00E44183" w:rsidRDefault="00924798" w:rsidP="00E44183">
            <w:pPr>
              <w:widowControl w:val="0"/>
              <w:spacing w:line="276" w:lineRule="auto"/>
              <w:rPr>
                <w:rFonts w:ascii="Sylfaen" w:hAnsi="Sylfaen"/>
                <w:sz w:val="20"/>
                <w:szCs w:val="20"/>
              </w:rPr>
            </w:pPr>
            <w:r w:rsidRPr="00E44183">
              <w:rPr>
                <w:rFonts w:ascii="Sylfaen" w:hAnsi="Sylfaen"/>
                <w:sz w:val="20"/>
                <w:szCs w:val="20"/>
              </w:rPr>
              <w:t>21.б.</w:t>
            </w:r>
          </w:p>
          <w:p w:rsidR="00924798" w:rsidRPr="00E44183" w:rsidRDefault="00924798" w:rsidP="00E44183">
            <w:pPr>
              <w:widowControl w:val="0"/>
              <w:spacing w:line="276" w:lineRule="auto"/>
              <w:jc w:val="right"/>
              <w:rPr>
                <w:rFonts w:ascii="Sylfaen" w:hAnsi="Sylfaen" w:cs="Sylfaen"/>
                <w:sz w:val="20"/>
                <w:szCs w:val="20"/>
              </w:rPr>
            </w:pPr>
            <w:r w:rsidRPr="00E44183">
              <w:rPr>
                <w:rFonts w:ascii="Sylfaen" w:hAnsi="Sylfaen"/>
                <w:sz w:val="20"/>
                <w:szCs w:val="20"/>
              </w:rPr>
              <w:t>М. П.</w:t>
            </w:r>
          </w:p>
        </w:tc>
      </w:tr>
      <w:tr w:rsidR="00924798" w:rsidRPr="00E44183"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E44183" w:rsidRDefault="00924798" w:rsidP="00E44183">
            <w:pPr>
              <w:widowControl w:val="0"/>
              <w:tabs>
                <w:tab w:val="left" w:pos="280"/>
              </w:tabs>
              <w:spacing w:line="276" w:lineRule="auto"/>
              <w:rPr>
                <w:rFonts w:ascii="Sylfaen" w:hAnsi="Sylfaen" w:cs="Tahoma"/>
                <w:color w:val="000000"/>
                <w:sz w:val="20"/>
                <w:szCs w:val="20"/>
              </w:rPr>
            </w:pPr>
            <w:r w:rsidRPr="00E44183">
              <w:rPr>
                <w:rFonts w:ascii="Sylfaen" w:hAnsi="Sylfaen"/>
                <w:color w:val="000000"/>
                <w:sz w:val="20"/>
                <w:szCs w:val="20"/>
              </w:rPr>
              <w:t>24.а.</w:t>
            </w:r>
            <w:r w:rsidR="00F653BC" w:rsidRPr="00E44183">
              <w:rPr>
                <w:rFonts w:ascii="Sylfaen" w:hAnsi="Sylfaen"/>
                <w:color w:val="000000"/>
                <w:sz w:val="20"/>
                <w:szCs w:val="20"/>
              </w:rPr>
              <w:tab/>
            </w:r>
            <w:r w:rsidRPr="00E44183">
              <w:rPr>
                <w:rFonts w:ascii="Sylfaen" w:hAnsi="Sylfaen"/>
                <w:color w:val="000000"/>
                <w:sz w:val="20"/>
                <w:szCs w:val="20"/>
              </w:rPr>
              <w:t xml:space="preserve">Обслуживающая бенефициара финансовая организация </w:t>
            </w:r>
          </w:p>
          <w:p w:rsidR="00924798" w:rsidRPr="00E44183" w:rsidRDefault="00924798" w:rsidP="00E44183">
            <w:pPr>
              <w:widowControl w:val="0"/>
              <w:spacing w:line="276" w:lineRule="auto"/>
              <w:jc w:val="right"/>
              <w:rPr>
                <w:rFonts w:ascii="Sylfaen" w:hAnsi="Sylfaen" w:cs="Tahoma"/>
                <w:color w:val="000000"/>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ind w:right="867"/>
              <w:jc w:val="right"/>
              <w:rPr>
                <w:rFonts w:ascii="Sylfaen" w:hAnsi="Sylfaen" w:cs="Sylfaen"/>
                <w:sz w:val="16"/>
                <w:szCs w:val="20"/>
                <w:lang w:val="en-US"/>
              </w:rPr>
            </w:pPr>
            <w:r w:rsidRPr="00E44183">
              <w:rPr>
                <w:rFonts w:ascii="Sylfaen" w:hAnsi="Sylfaen"/>
                <w:sz w:val="16"/>
                <w:szCs w:val="20"/>
              </w:rPr>
              <w:t>/подпись/</w:t>
            </w:r>
          </w:p>
        </w:tc>
        <w:tc>
          <w:tcPr>
            <w:tcW w:w="5364" w:type="dxa"/>
            <w:tcBorders>
              <w:top w:val="single" w:sz="4" w:space="0" w:color="auto"/>
              <w:left w:val="nil"/>
              <w:right w:val="single" w:sz="4" w:space="0" w:color="auto"/>
            </w:tcBorders>
            <w:noWrap/>
          </w:tcPr>
          <w:p w:rsidR="00924798" w:rsidRPr="00E44183" w:rsidRDefault="00924798" w:rsidP="00E44183">
            <w:pPr>
              <w:widowControl w:val="0"/>
              <w:tabs>
                <w:tab w:val="left" w:pos="376"/>
              </w:tabs>
              <w:autoSpaceDE w:val="0"/>
              <w:autoSpaceDN w:val="0"/>
              <w:adjustRightInd w:val="0"/>
              <w:spacing w:line="276" w:lineRule="auto"/>
              <w:rPr>
                <w:rFonts w:ascii="Sylfaen" w:hAnsi="Sylfaen" w:cs="Tahoma"/>
                <w:color w:val="000000"/>
                <w:sz w:val="20"/>
                <w:szCs w:val="20"/>
              </w:rPr>
            </w:pPr>
            <w:r w:rsidRPr="00E44183">
              <w:rPr>
                <w:rFonts w:ascii="Sylfaen" w:hAnsi="Sylfaen"/>
                <w:color w:val="000000"/>
                <w:sz w:val="20"/>
                <w:szCs w:val="20"/>
              </w:rPr>
              <w:t>23.а.</w:t>
            </w:r>
            <w:r w:rsidR="00F653BC" w:rsidRPr="00E44183">
              <w:rPr>
                <w:rFonts w:ascii="Sylfaen" w:hAnsi="Sylfaen"/>
                <w:color w:val="000000"/>
                <w:sz w:val="20"/>
                <w:szCs w:val="20"/>
              </w:rPr>
              <w:tab/>
            </w:r>
            <w:r w:rsidRPr="00E44183">
              <w:rPr>
                <w:rFonts w:ascii="Sylfaen" w:hAnsi="Sylfaen"/>
                <w:color w:val="000000"/>
                <w:sz w:val="20"/>
                <w:szCs w:val="20"/>
              </w:rPr>
              <w:t xml:space="preserve">Обслуживающая плательщика финансовая организация </w:t>
            </w:r>
          </w:p>
          <w:p w:rsidR="00924798" w:rsidRPr="00E44183" w:rsidRDefault="00924798" w:rsidP="00E44183">
            <w:pPr>
              <w:widowControl w:val="0"/>
              <w:spacing w:line="276" w:lineRule="auto"/>
              <w:jc w:val="right"/>
              <w:rPr>
                <w:rFonts w:ascii="Sylfaen" w:hAnsi="Sylfaen" w:cs="Tahoma"/>
                <w:color w:val="000000"/>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ind w:right="703"/>
              <w:jc w:val="right"/>
              <w:rPr>
                <w:rFonts w:ascii="Sylfaen" w:hAnsi="Sylfaen" w:cs="Sylfaen"/>
                <w:sz w:val="20"/>
                <w:szCs w:val="20"/>
                <w:lang w:val="en-US"/>
              </w:rPr>
            </w:pPr>
            <w:r w:rsidRPr="00E44183">
              <w:rPr>
                <w:rFonts w:ascii="Sylfaen" w:hAnsi="Sylfaen"/>
                <w:sz w:val="16"/>
                <w:szCs w:val="20"/>
              </w:rPr>
              <w:t>/подпись/</w:t>
            </w:r>
          </w:p>
        </w:tc>
      </w:tr>
      <w:tr w:rsidR="00924798" w:rsidRPr="00E44183"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E44183" w:rsidRDefault="00F653BC" w:rsidP="00E44183">
            <w:pPr>
              <w:widowControl w:val="0"/>
              <w:tabs>
                <w:tab w:val="left" w:pos="4567"/>
              </w:tabs>
              <w:autoSpaceDE w:val="0"/>
              <w:autoSpaceDN w:val="0"/>
              <w:adjustRightInd w:val="0"/>
              <w:spacing w:line="276" w:lineRule="auto"/>
              <w:rPr>
                <w:rFonts w:ascii="Sylfaen" w:hAnsi="Sylfaen" w:cs="Sylfaen"/>
                <w:sz w:val="20"/>
                <w:szCs w:val="20"/>
              </w:rPr>
            </w:pPr>
            <w:r w:rsidRPr="00E44183">
              <w:rPr>
                <w:rFonts w:ascii="Sylfaen" w:hAnsi="Sylfaen"/>
                <w:sz w:val="20"/>
                <w:szCs w:val="20"/>
              </w:rPr>
              <w:lastRenderedPageBreak/>
              <w:t>24.б.</w:t>
            </w:r>
            <w:r w:rsidRPr="00E44183">
              <w:rPr>
                <w:rFonts w:ascii="Sylfaen" w:hAnsi="Sylfaen"/>
                <w:sz w:val="20"/>
                <w:szCs w:val="20"/>
              </w:rPr>
              <w:tab/>
            </w:r>
            <w:r w:rsidR="00924798" w:rsidRPr="00E44183">
              <w:rPr>
                <w:rFonts w:ascii="Sylfaen" w:hAnsi="Sylfaen"/>
                <w:sz w:val="20"/>
                <w:szCs w:val="20"/>
              </w:rPr>
              <w:t>М. П.</w:t>
            </w:r>
          </w:p>
          <w:p w:rsidR="00924798" w:rsidRPr="00E44183" w:rsidRDefault="00924798" w:rsidP="00E44183">
            <w:pPr>
              <w:widowControl w:val="0"/>
              <w:spacing w:line="276" w:lineRule="auto"/>
              <w:rPr>
                <w:rFonts w:ascii="Sylfaen" w:hAnsi="Sylfaen" w:cs="Sylfaen"/>
                <w:sz w:val="20"/>
                <w:szCs w:val="20"/>
              </w:rPr>
            </w:pPr>
          </w:p>
          <w:p w:rsidR="00924798" w:rsidRPr="00E44183" w:rsidRDefault="00924798" w:rsidP="00E44183">
            <w:pPr>
              <w:widowControl w:val="0"/>
              <w:tabs>
                <w:tab w:val="left" w:pos="3682"/>
              </w:tabs>
              <w:spacing w:line="276" w:lineRule="auto"/>
              <w:rPr>
                <w:rFonts w:ascii="Sylfaen" w:hAnsi="Sylfaen" w:cs="Sylfaen"/>
                <w:sz w:val="20"/>
                <w:szCs w:val="20"/>
              </w:rPr>
            </w:pPr>
            <w:r w:rsidRPr="00E44183">
              <w:rPr>
                <w:rFonts w:ascii="Sylfaen" w:hAnsi="Sylfaen"/>
                <w:sz w:val="20"/>
                <w:szCs w:val="20"/>
              </w:rPr>
              <w:t>24.в</w:t>
            </w:r>
            <w:r w:rsidR="00F653BC" w:rsidRPr="00E44183">
              <w:rPr>
                <w:rFonts w:ascii="Sylfaen" w:hAnsi="Sylfaen"/>
                <w:sz w:val="20"/>
                <w:szCs w:val="20"/>
              </w:rPr>
              <w:tab/>
            </w:r>
            <w:r w:rsidRPr="00E44183">
              <w:rPr>
                <w:rFonts w:ascii="Sylfaen" w:hAnsi="Sylfaen"/>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E44183" w:rsidRDefault="00924798" w:rsidP="00E44183">
            <w:pPr>
              <w:widowControl w:val="0"/>
              <w:tabs>
                <w:tab w:val="left" w:pos="4587"/>
              </w:tabs>
              <w:autoSpaceDE w:val="0"/>
              <w:autoSpaceDN w:val="0"/>
              <w:adjustRightInd w:val="0"/>
              <w:spacing w:line="276" w:lineRule="auto"/>
              <w:rPr>
                <w:rFonts w:ascii="Sylfaen" w:hAnsi="Sylfaen" w:cs="Sylfaen"/>
                <w:sz w:val="20"/>
                <w:szCs w:val="20"/>
              </w:rPr>
            </w:pPr>
            <w:r w:rsidRPr="00E44183">
              <w:rPr>
                <w:rFonts w:ascii="Sylfaen" w:hAnsi="Sylfaen"/>
                <w:sz w:val="20"/>
                <w:szCs w:val="20"/>
              </w:rPr>
              <w:t>23.б.</w:t>
            </w:r>
            <w:r w:rsidR="00F653BC" w:rsidRPr="00E44183">
              <w:rPr>
                <w:rFonts w:ascii="Sylfaen" w:hAnsi="Sylfaen"/>
                <w:sz w:val="20"/>
                <w:szCs w:val="20"/>
              </w:rPr>
              <w:tab/>
            </w:r>
            <w:r w:rsidRPr="00E44183">
              <w:rPr>
                <w:rFonts w:ascii="Sylfaen" w:hAnsi="Sylfaen"/>
                <w:sz w:val="20"/>
                <w:szCs w:val="20"/>
              </w:rPr>
              <w:t xml:space="preserve">М. П. </w:t>
            </w:r>
          </w:p>
          <w:p w:rsidR="00F653BC" w:rsidRPr="00E44183" w:rsidRDefault="00F653BC" w:rsidP="00E44183">
            <w:pPr>
              <w:widowControl w:val="0"/>
              <w:spacing w:line="276" w:lineRule="auto"/>
              <w:rPr>
                <w:rFonts w:ascii="Sylfaen" w:hAnsi="Sylfaen" w:cs="Sylfaen"/>
                <w:sz w:val="20"/>
                <w:szCs w:val="20"/>
              </w:rPr>
            </w:pPr>
          </w:p>
          <w:p w:rsidR="00924798" w:rsidRPr="00E44183" w:rsidRDefault="00F653BC" w:rsidP="00E44183">
            <w:pPr>
              <w:widowControl w:val="0"/>
              <w:tabs>
                <w:tab w:val="left" w:pos="1610"/>
              </w:tabs>
              <w:spacing w:line="276" w:lineRule="auto"/>
              <w:rPr>
                <w:rFonts w:ascii="Sylfaen" w:hAnsi="Sylfaen" w:cs="Sylfaen"/>
                <w:color w:val="000000"/>
                <w:sz w:val="20"/>
                <w:szCs w:val="20"/>
              </w:rPr>
            </w:pPr>
            <w:r w:rsidRPr="00E44183">
              <w:rPr>
                <w:rFonts w:ascii="Sylfaen" w:hAnsi="Sylfaen"/>
                <w:sz w:val="20"/>
                <w:szCs w:val="20"/>
              </w:rPr>
              <w:t>23.в</w:t>
            </w:r>
            <w:r w:rsidRPr="00E44183">
              <w:rPr>
                <w:rFonts w:ascii="Sylfaen" w:hAnsi="Sylfaen"/>
                <w:sz w:val="20"/>
                <w:szCs w:val="20"/>
              </w:rPr>
              <w:tab/>
            </w:r>
            <w:r w:rsidR="00924798" w:rsidRPr="00E44183">
              <w:rPr>
                <w:rFonts w:ascii="Sylfaen" w:hAnsi="Sylfaen"/>
                <w:sz w:val="20"/>
                <w:szCs w:val="20"/>
              </w:rPr>
              <w:t>Дата исполнения: "___" ___ 20___г.</w:t>
            </w:r>
          </w:p>
        </w:tc>
      </w:tr>
    </w:tbl>
    <w:p w:rsidR="00924798" w:rsidRPr="00E44183" w:rsidRDefault="00924798" w:rsidP="00E44183">
      <w:pPr>
        <w:widowControl w:val="0"/>
        <w:spacing w:line="276" w:lineRule="auto"/>
        <w:jc w:val="center"/>
        <w:rPr>
          <w:rFonts w:ascii="Sylfaen" w:hAnsi="Sylfaen"/>
          <w:b/>
        </w:rPr>
      </w:pPr>
      <w:r w:rsidRPr="00E44183">
        <w:rPr>
          <w:rFonts w:ascii="Sylfaen" w:hAnsi="Sylfaen"/>
          <w:b/>
        </w:rPr>
        <w:t xml:space="preserve">Обязательные реквизиты платежного требования и </w:t>
      </w:r>
      <w:r w:rsidR="00FF41AB" w:rsidRPr="00E44183">
        <w:rPr>
          <w:rFonts w:ascii="Sylfaen" w:hAnsi="Sylfaen"/>
          <w:b/>
        </w:rPr>
        <w:br/>
      </w:r>
      <w:r w:rsidRPr="00E44183">
        <w:rPr>
          <w:rFonts w:ascii="Sylfaen" w:hAnsi="Sylfaen"/>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E44183"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both"/>
              <w:rPr>
                <w:rFonts w:ascii="Sylfaen" w:hAnsi="Sylfaen"/>
                <w:sz w:val="20"/>
                <w:szCs w:val="20"/>
              </w:rPr>
            </w:pPr>
            <w:r w:rsidRPr="00E44183">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b/>
                <w:sz w:val="20"/>
                <w:szCs w:val="20"/>
              </w:rPr>
            </w:pPr>
            <w:r w:rsidRPr="00E44183">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b/>
                <w:sz w:val="20"/>
                <w:szCs w:val="20"/>
              </w:rPr>
            </w:pPr>
            <w:r w:rsidRPr="00E44183">
              <w:rPr>
                <w:rFonts w:ascii="Sylfaen" w:hAnsi="Sylfaen"/>
                <w:b/>
                <w:sz w:val="20"/>
                <w:szCs w:val="20"/>
              </w:rPr>
              <w:t>Наличие указанного поля/</w:t>
            </w:r>
            <w:r w:rsidR="00FF41AB" w:rsidRPr="00E44183">
              <w:rPr>
                <w:rFonts w:ascii="Sylfaen" w:hAnsi="Sylfaen"/>
                <w:b/>
                <w:sz w:val="20"/>
                <w:szCs w:val="20"/>
              </w:rPr>
              <w:t xml:space="preserve"> </w:t>
            </w:r>
            <w:r w:rsidRPr="00E44183">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b/>
                <w:sz w:val="20"/>
                <w:szCs w:val="20"/>
              </w:rPr>
            </w:pPr>
            <w:r w:rsidRPr="00E44183">
              <w:rPr>
                <w:rFonts w:ascii="Sylfaen" w:hAnsi="Sylfaen"/>
                <w:b/>
                <w:sz w:val="20"/>
                <w:szCs w:val="20"/>
              </w:rPr>
              <w:t xml:space="preserve">Требование о заполнении реквизита </w:t>
            </w:r>
            <w:r w:rsidR="00FF41AB" w:rsidRPr="00E44183">
              <w:rPr>
                <w:rFonts w:ascii="Sylfaen" w:hAnsi="Sylfaen"/>
                <w:b/>
                <w:sz w:val="20"/>
                <w:szCs w:val="20"/>
              </w:rPr>
              <w:br/>
            </w:r>
            <w:r w:rsidRPr="00E44183">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b/>
                <w:sz w:val="20"/>
                <w:szCs w:val="20"/>
              </w:rPr>
            </w:pPr>
            <w:r w:rsidRPr="00E44183">
              <w:rPr>
                <w:rFonts w:ascii="Sylfaen" w:hAnsi="Sylfaen"/>
                <w:b/>
                <w:sz w:val="20"/>
                <w:szCs w:val="20"/>
              </w:rPr>
              <w:t>Сторона,</w:t>
            </w:r>
            <w:r w:rsidR="00FF41AB" w:rsidRPr="00E44183">
              <w:rPr>
                <w:rFonts w:ascii="Sylfaen" w:hAnsi="Sylfaen"/>
                <w:b/>
                <w:sz w:val="20"/>
                <w:szCs w:val="20"/>
              </w:rPr>
              <w:br/>
            </w:r>
            <w:r w:rsidRPr="00E44183">
              <w:rPr>
                <w:rFonts w:ascii="Sylfaen" w:hAnsi="Sylfaen"/>
                <w:b/>
                <w:sz w:val="20"/>
                <w:szCs w:val="20"/>
              </w:rPr>
              <w:t xml:space="preserve">заполняющая реквизит: </w:t>
            </w:r>
            <w:r w:rsidR="00FF41AB" w:rsidRPr="00E44183">
              <w:rPr>
                <w:rFonts w:ascii="Sylfaen" w:hAnsi="Sylfaen"/>
                <w:b/>
                <w:sz w:val="20"/>
                <w:szCs w:val="20"/>
              </w:rPr>
              <w:br/>
            </w:r>
            <w:r w:rsidRPr="00E44183">
              <w:rPr>
                <w:rFonts w:ascii="Sylfaen" w:hAnsi="Sylfaen"/>
                <w:b/>
                <w:sz w:val="20"/>
                <w:szCs w:val="20"/>
              </w:rPr>
              <w:t>бенефициар или плательщик</w:t>
            </w:r>
            <w:r w:rsidR="00FF41AB" w:rsidRPr="00E44183">
              <w:rPr>
                <w:rFonts w:ascii="Sylfaen" w:hAnsi="Sylfaen"/>
                <w:b/>
                <w:sz w:val="20"/>
                <w:szCs w:val="20"/>
              </w:rPr>
              <w:t xml:space="preserve"> </w:t>
            </w:r>
            <w:r w:rsidRPr="00E44183">
              <w:rPr>
                <w:rFonts w:ascii="Sylfaen" w:hAnsi="Sylfaen"/>
                <w:b/>
                <w:sz w:val="20"/>
                <w:szCs w:val="20"/>
              </w:rPr>
              <w:t>(в связи с процессом закупки)</w:t>
            </w:r>
          </w:p>
        </w:tc>
      </w:tr>
      <w:tr w:rsidR="00924798" w:rsidRPr="00E44183"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b/>
                <w:sz w:val="20"/>
                <w:szCs w:val="20"/>
              </w:rPr>
            </w:pPr>
            <w:r w:rsidRPr="00E44183">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b/>
                <w:sz w:val="20"/>
                <w:szCs w:val="20"/>
              </w:rPr>
            </w:pPr>
            <w:r w:rsidRPr="00E44183">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b/>
                <w:sz w:val="20"/>
                <w:szCs w:val="20"/>
              </w:rPr>
            </w:pPr>
            <w:r w:rsidRPr="00E44183">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b/>
                <w:sz w:val="20"/>
                <w:szCs w:val="20"/>
              </w:rPr>
            </w:pPr>
            <w:r w:rsidRPr="00E44183">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b/>
                <w:sz w:val="20"/>
                <w:szCs w:val="20"/>
              </w:rPr>
            </w:pPr>
            <w:r w:rsidRPr="00E44183">
              <w:rPr>
                <w:rFonts w:ascii="Sylfaen" w:hAnsi="Sylfaen"/>
                <w:b/>
                <w:sz w:val="20"/>
                <w:szCs w:val="20"/>
              </w:rPr>
              <w:t>5</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На документе заранее заполнено "Платежное требование"</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FF41AB" w:rsidP="00E44183">
            <w:pPr>
              <w:widowControl w:val="0"/>
              <w:autoSpaceDE w:val="0"/>
              <w:autoSpaceDN w:val="0"/>
              <w:adjustRightInd w:val="0"/>
              <w:spacing w:line="276" w:lineRule="auto"/>
              <w:jc w:val="center"/>
              <w:rPr>
                <w:rFonts w:ascii="Sylfaen" w:hAnsi="Sylfaen" w:cs="Times Armenian"/>
                <w:sz w:val="20"/>
                <w:szCs w:val="20"/>
                <w:lang w:val="en-US"/>
              </w:rPr>
            </w:pPr>
            <w:r w:rsidRPr="00E44183">
              <w:rPr>
                <w:rFonts w:ascii="Sylfaen" w:hAnsi="Sylfaen"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бенефициаром при представлении платежного требования в банк плательщика</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FF41AB" w:rsidP="00E44183">
            <w:pPr>
              <w:widowControl w:val="0"/>
              <w:autoSpaceDE w:val="0"/>
              <w:autoSpaceDN w:val="0"/>
              <w:adjustRightInd w:val="0"/>
              <w:spacing w:line="276" w:lineRule="auto"/>
              <w:jc w:val="center"/>
              <w:rPr>
                <w:rFonts w:ascii="Sylfaen" w:hAnsi="Sylfaen" w:cs="Times Armenian"/>
                <w:sz w:val="20"/>
                <w:szCs w:val="20"/>
                <w:lang w:val="en-US"/>
              </w:rPr>
            </w:pPr>
            <w:r w:rsidRPr="00E44183">
              <w:rPr>
                <w:rFonts w:ascii="Sylfaen" w:hAnsi="Sylfaen"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lang w:val="en-US"/>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бенефициаром в день представления платежного требования в банк плательщика.</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FF41AB" w:rsidP="00E44183">
            <w:pPr>
              <w:pStyle w:val="aff"/>
              <w:widowControl w:val="0"/>
              <w:autoSpaceDE w:val="0"/>
              <w:autoSpaceDN w:val="0"/>
              <w:adjustRightInd w:val="0"/>
              <w:spacing w:line="276" w:lineRule="auto"/>
              <w:ind w:left="0"/>
              <w:jc w:val="center"/>
              <w:rPr>
                <w:rFonts w:ascii="Sylfaen" w:hAnsi="Sylfaen" w:cs="Times Armenian"/>
                <w:sz w:val="20"/>
                <w:szCs w:val="20"/>
              </w:rPr>
            </w:pPr>
            <w:r w:rsidRPr="00E44183">
              <w:rPr>
                <w:rFonts w:ascii="Sylfaen" w:hAnsi="Sylfaen"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w:t>
            </w:r>
            <w:r w:rsidRPr="00E44183">
              <w:rPr>
                <w:rFonts w:ascii="Sylfaen" w:hAnsi="Sylfaen"/>
                <w:sz w:val="20"/>
                <w:szCs w:val="20"/>
              </w:rPr>
              <w:lastRenderedPageBreak/>
              <w:t>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 — по приглашению</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 заполняется)</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 — по приглашению</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 — по приглашению</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 — по приглашению</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 xml:space="preserve">сумма (цифрами и </w:t>
            </w:r>
            <w:r w:rsidRPr="00E44183">
              <w:rPr>
                <w:rFonts w:ascii="Sylfaen" w:hAnsi="Sylfaen"/>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 заполняется и не применяется)</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 — по приглашению</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бенефициаром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Del="0010680B"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cs="Sylfaen"/>
                <w:sz w:val="20"/>
                <w:szCs w:val="20"/>
              </w:rPr>
              <w:br/>
            </w:r>
            <w:r w:rsidRPr="00E44183">
              <w:rPr>
                <w:rFonts w:ascii="Sylfaen" w:hAnsi="Sylfaen"/>
                <w:sz w:val="20"/>
                <w:szCs w:val="20"/>
              </w:rPr>
              <w:t>заполняются слова "акцептованный платеж",</w:t>
            </w:r>
            <w:r w:rsidR="00E157B0" w:rsidRPr="00E44183">
              <w:rPr>
                <w:rFonts w:ascii="Sylfaen" w:hAnsi="Sylfaen" w:cs="Sylfaen"/>
                <w:sz w:val="20"/>
                <w:szCs w:val="20"/>
              </w:rPr>
              <w:br/>
            </w:r>
            <w:r w:rsidRPr="00E44183">
              <w:rPr>
                <w:rFonts w:ascii="Sylfaen" w:hAnsi="Sylfaen"/>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E44183">
              <w:rPr>
                <w:rFonts w:ascii="Sylfaen" w:hAnsi="Sylfaen"/>
                <w:sz w:val="20"/>
                <w:szCs w:val="20"/>
              </w:rPr>
              <w:br/>
            </w:r>
            <w:r w:rsidRPr="00E44183">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бенефициаром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p w:rsidR="00924798" w:rsidRPr="00E44183" w:rsidRDefault="00924798" w:rsidP="00E44183">
            <w:pPr>
              <w:widowControl w:val="0"/>
              <w:spacing w:line="276" w:lineRule="auto"/>
              <w:jc w:val="center"/>
              <w:rPr>
                <w:rFonts w:ascii="Sylfaen" w:hAnsi="Sylfaen"/>
                <w:sz w:val="20"/>
                <w:szCs w:val="20"/>
              </w:rPr>
            </w:pPr>
            <w:r w:rsidRPr="00E44183">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подписывается плательщиком или</w:t>
            </w:r>
            <w:r w:rsidR="00E157B0" w:rsidRPr="00E44183">
              <w:rPr>
                <w:rFonts w:ascii="Sylfaen" w:hAnsi="Sylfaen"/>
                <w:sz w:val="20"/>
                <w:szCs w:val="20"/>
              </w:rPr>
              <w:t xml:space="preserve"> </w:t>
            </w:r>
            <w:r w:rsidRPr="00E44183">
              <w:rPr>
                <w:rFonts w:ascii="Sylfaen" w:hAnsi="Sylfaen"/>
                <w:sz w:val="20"/>
                <w:szCs w:val="20"/>
              </w:rPr>
              <w:t>проставляется электронная подпись плательщика</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при наличии печати, когда плательщик представляет Требование в бумажной форме</w:t>
            </w:r>
          </w:p>
          <w:p w:rsidR="00E157B0" w:rsidRPr="00E44183" w:rsidRDefault="00E157B0" w:rsidP="00E44183">
            <w:pPr>
              <w:widowControl w:val="0"/>
              <w:spacing w:line="276" w:lineRule="auto"/>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скрепляется печатью плательщика</w:t>
            </w:r>
            <w:r w:rsidR="00E157B0" w:rsidRPr="00E44183">
              <w:rPr>
                <w:rFonts w:ascii="Sylfaen" w:hAnsi="Sylfaen"/>
                <w:sz w:val="20"/>
                <w:szCs w:val="20"/>
              </w:rPr>
              <w:br/>
            </w:r>
            <w:r w:rsidRPr="00E44183">
              <w:rPr>
                <w:rFonts w:ascii="Sylfaen" w:hAnsi="Sylfaen"/>
                <w:sz w:val="20"/>
                <w:szCs w:val="20"/>
              </w:rPr>
              <w:t>при представлении в бумажной форме</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подписывается бенефициаром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lang w:val="en-US"/>
              </w:rPr>
              <w:br/>
            </w:r>
            <w:r w:rsidRPr="00E44183">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скрепляется печатью бенефициара</w:t>
            </w:r>
            <w:r w:rsidR="00E157B0" w:rsidRPr="00E44183">
              <w:rPr>
                <w:rFonts w:ascii="Sylfaen" w:hAnsi="Sylfaen"/>
                <w:sz w:val="20"/>
                <w:szCs w:val="20"/>
              </w:rPr>
              <w:t xml:space="preserve"> </w:t>
            </w:r>
            <w:r w:rsidRPr="00E44183">
              <w:rPr>
                <w:rFonts w:ascii="Sylfaen" w:hAnsi="Sylfaen"/>
                <w:sz w:val="20"/>
                <w:szCs w:val="20"/>
              </w:rPr>
              <w:t>при представлении в банк в бумажной форме</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 xml:space="preserve">дата, время, минута исполнения финансовой организацией </w:t>
            </w:r>
            <w:r w:rsidRPr="00E44183">
              <w:rPr>
                <w:rFonts w:ascii="Sylfaen" w:hAnsi="Sylfaen"/>
                <w:sz w:val="20"/>
                <w:szCs w:val="20"/>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 xml:space="preserve">обслуживающей плательщика финансовой организацией (филиалом) в обязательном порядке указывается дата, время, </w:t>
            </w:r>
            <w:r w:rsidRPr="00E44183">
              <w:rPr>
                <w:rFonts w:ascii="Sylfaen" w:hAnsi="Sylfaen"/>
                <w:sz w:val="20"/>
                <w:szCs w:val="20"/>
              </w:rPr>
              <w:lastRenderedPageBreak/>
              <w:t>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bl>
    <w:p w:rsidR="00B2572B" w:rsidRPr="00E44183" w:rsidRDefault="00B2572B" w:rsidP="00E44183">
      <w:pPr>
        <w:pStyle w:val="a3"/>
        <w:widowControl w:val="0"/>
        <w:spacing w:line="276" w:lineRule="auto"/>
        <w:ind w:firstLine="0"/>
        <w:rPr>
          <w:rFonts w:ascii="Sylfaen" w:hAnsi="Sylfaen" w:cs="Sylfaen"/>
          <w:i w:val="0"/>
          <w:sz w:val="24"/>
          <w:szCs w:val="24"/>
        </w:rPr>
      </w:pPr>
    </w:p>
    <w:sectPr w:rsidR="00B2572B" w:rsidRPr="00E44183" w:rsidSect="00305765">
      <w:pgSz w:w="11906" w:h="16838" w:code="9"/>
      <w:pgMar w:top="568" w:right="707" w:bottom="568" w:left="567"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4183" w:rsidRDefault="00E44183">
      <w:r>
        <w:separator/>
      </w:r>
    </w:p>
  </w:endnote>
  <w:endnote w:type="continuationSeparator" w:id="0">
    <w:p w:rsidR="00E44183" w:rsidRDefault="00E44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6995331"/>
      <w:docPartObj>
        <w:docPartGallery w:val="Page Numbers (Bottom of Page)"/>
        <w:docPartUnique/>
      </w:docPartObj>
    </w:sdtPr>
    <w:sdtEndPr>
      <w:rPr>
        <w:rFonts w:ascii="GHEA Grapalat" w:hAnsi="GHEA Grapalat"/>
        <w:sz w:val="24"/>
        <w:szCs w:val="24"/>
      </w:rPr>
    </w:sdtEndPr>
    <w:sdtContent>
      <w:p w:rsidR="00E44183" w:rsidRPr="00FF02AE" w:rsidRDefault="00E44183"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F05F2C">
          <w:rPr>
            <w:rFonts w:ascii="GHEA Grapalat" w:hAnsi="GHEA Grapalat"/>
            <w:noProof/>
            <w:sz w:val="24"/>
            <w:szCs w:val="24"/>
          </w:rPr>
          <w:t>63</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4183" w:rsidRDefault="00E44183">
      <w:r>
        <w:separator/>
      </w:r>
    </w:p>
  </w:footnote>
  <w:footnote w:type="continuationSeparator" w:id="0">
    <w:p w:rsidR="00E44183" w:rsidRDefault="00E44183">
      <w:r>
        <w:continuationSeparator/>
      </w:r>
    </w:p>
  </w:footnote>
  <w:footnote w:id="1">
    <w:p w:rsidR="00E44183" w:rsidRPr="00F653BC" w:rsidRDefault="00E44183"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E44183" w:rsidRPr="00C6146A" w:rsidRDefault="00E44183">
      <w:pPr>
        <w:pStyle w:val="af2"/>
        <w:rPr>
          <w:rFonts w:asciiTheme="minorHAnsi" w:hAnsiTheme="minorHAnsi"/>
        </w:rPr>
      </w:pPr>
    </w:p>
  </w:footnote>
  <w:footnote w:id="2">
    <w:p w:rsidR="00E44183" w:rsidRPr="00F653BC" w:rsidRDefault="00E44183" w:rsidP="00355AC3">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E44183" w:rsidRPr="00C6146A" w:rsidRDefault="00E44183">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3">
    <w:p w:rsidR="00E44183" w:rsidRPr="00F653BC" w:rsidRDefault="00E44183" w:rsidP="00775410">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E44183" w:rsidRPr="00305F37" w:rsidRDefault="00E44183" w:rsidP="0077541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E44183" w:rsidRPr="00C6146A" w:rsidRDefault="00E44183">
      <w:pPr>
        <w:pStyle w:val="af2"/>
        <w:rPr>
          <w:rFonts w:asciiTheme="minorHAnsi" w:hAnsiTheme="minorHAnsi"/>
        </w:rPr>
      </w:pPr>
    </w:p>
  </w:footnote>
  <w:footnote w:id="4">
    <w:p w:rsidR="00E44183" w:rsidRPr="00C6146A" w:rsidRDefault="00E44183">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5">
    <w:p w:rsidR="00E44183" w:rsidRPr="00C6146A" w:rsidRDefault="00E44183">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E44183" w:rsidRPr="00F653BC" w:rsidRDefault="00E44183"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44183" w:rsidRPr="00C6146A" w:rsidRDefault="00E44183">
      <w:pPr>
        <w:pStyle w:val="af2"/>
        <w:rPr>
          <w:rFonts w:asciiTheme="minorHAnsi" w:hAnsiTheme="minorHAnsi"/>
          <w:lang w:val="hy-AM"/>
        </w:rPr>
      </w:pPr>
    </w:p>
  </w:footnote>
  <w:footnote w:id="7">
    <w:p w:rsidR="00E44183" w:rsidRPr="00F653BC" w:rsidRDefault="00E44183"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w:t>
      </w:r>
      <w:proofErr w:type="gramStart"/>
      <w:r w:rsidRPr="00F653BC">
        <w:rPr>
          <w:rFonts w:ascii="GHEA Grapalat" w:hAnsi="GHEA Grapalat"/>
        </w:rPr>
        <w:t>день  вступления</w:t>
      </w:r>
      <w:proofErr w:type="gramEnd"/>
      <w:r w:rsidRPr="00F653BC">
        <w:rPr>
          <w:rFonts w:ascii="GHEA Grapalat" w:hAnsi="GHEA Grapalat"/>
        </w:rPr>
        <w:t xml:space="preserve">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A92E90">
        <w:rPr>
          <w:rFonts w:ascii="GHEA Grapalat" w:hAnsi="GHEA Grapalat"/>
          <w:i/>
        </w:rPr>
        <w:t>быть позднее 25</w:t>
      </w:r>
      <w:r>
        <w:rPr>
          <w:rFonts w:ascii="GHEA Grapalat" w:hAnsi="GHEA Grapalat"/>
          <w:i/>
        </w:rPr>
        <w:t xml:space="preserve"> </w:t>
      </w:r>
      <w:r w:rsidRPr="00F653BC">
        <w:rPr>
          <w:rFonts w:ascii="GHEA Grapalat" w:hAnsi="GHEA Grapalat"/>
          <w:i/>
        </w:rPr>
        <w:t>декабря данного года.</w:t>
      </w:r>
    </w:p>
  </w:footnote>
  <w:footnote w:id="8">
    <w:p w:rsidR="00E44183" w:rsidRPr="00F653BC" w:rsidRDefault="00E44183"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9">
    <w:p w:rsidR="00E44183" w:rsidRPr="00F653BC" w:rsidRDefault="00E44183" w:rsidP="00F653BC">
      <w:pPr>
        <w:pStyle w:val="af2"/>
        <w:jc w:val="both"/>
        <w:rPr>
          <w:rFonts w:ascii="GHEA Grapalat" w:hAnsi="GHEA Grapalat"/>
        </w:rPr>
      </w:pPr>
    </w:p>
  </w:footnote>
  <w:footnote w:id="10">
    <w:p w:rsidR="00E44183" w:rsidRPr="00DA3A61" w:rsidRDefault="00E44183"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44183" w:rsidRPr="00C6146A" w:rsidRDefault="00E44183">
      <w:pPr>
        <w:pStyle w:val="af2"/>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10"/>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8"/>
  </w:num>
  <w:num w:numId="15">
    <w:abstractNumId w:val="18"/>
  </w:num>
  <w:num w:numId="16">
    <w:abstractNumId w:val="9"/>
  </w:num>
  <w:num w:numId="17">
    <w:abstractNumId w:val="2"/>
  </w:num>
  <w:num w:numId="18">
    <w:abstractNumId w:val="12"/>
  </w:num>
  <w:num w:numId="19">
    <w:abstractNumId w:val="5"/>
  </w:num>
  <w:num w:numId="20">
    <w:abstractNumId w:val="15"/>
  </w:num>
  <w:num w:numId="21">
    <w:abstractNumId w:val="3"/>
  </w:num>
  <w:num w:numId="22">
    <w:abstractNumId w:val="7"/>
  </w:num>
  <w:num w:numId="2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765"/>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07C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E7085"/>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1D4"/>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644"/>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6C6A"/>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2EB"/>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E01503"/>
    <w:rsid w:val="00E020C1"/>
    <w:rsid w:val="00E02F60"/>
    <w:rsid w:val="00E03BA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4183"/>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5F2C"/>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2BA6"/>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DCCC40-7228-4C74-998A-2C9A8AF8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 Char Char Char"/>
    <w:rsid w:val="00F05F2C"/>
    <w:rPr>
      <w:rFonts w:ascii="Arial LatArm" w:hAnsi="Arial LatArm"/>
      <w:sz w:val="24"/>
      <w:lang w:eastAsia="ru-RU"/>
    </w:rPr>
  </w:style>
  <w:style w:type="character" w:customStyle="1" w:styleId="CharChar220">
    <w:name w:val=" Char Char22"/>
    <w:rsid w:val="00F05F2C"/>
    <w:rPr>
      <w:rFonts w:ascii="Arial Armenian" w:hAnsi="Arial Armenian"/>
      <w:sz w:val="28"/>
      <w:lang w:val="en-US"/>
    </w:rPr>
  </w:style>
  <w:style w:type="character" w:customStyle="1" w:styleId="CharChar200">
    <w:name w:val=" Char Char20"/>
    <w:rsid w:val="00F05F2C"/>
    <w:rPr>
      <w:rFonts w:ascii="Times LatArm" w:hAnsi="Times LatArm"/>
      <w:b/>
      <w:sz w:val="28"/>
      <w:lang w:val="en-US"/>
    </w:rPr>
  </w:style>
  <w:style w:type="character" w:customStyle="1" w:styleId="CharChar160">
    <w:name w:val=" Char Char16"/>
    <w:rsid w:val="00F05F2C"/>
    <w:rPr>
      <w:rFonts w:ascii="Times Armenian" w:hAnsi="Times Armenian"/>
      <w:b/>
      <w:lang w:val="hy-AM"/>
    </w:rPr>
  </w:style>
  <w:style w:type="character" w:customStyle="1" w:styleId="CharChar150">
    <w:name w:val=" Char Char15"/>
    <w:rsid w:val="00F05F2C"/>
    <w:rPr>
      <w:rFonts w:ascii="Times Armenian" w:hAnsi="Times Armenian"/>
      <w:i/>
      <w:lang w:val="nl-NL"/>
    </w:rPr>
  </w:style>
  <w:style w:type="character" w:customStyle="1" w:styleId="CharChar130">
    <w:name w:val=" Char Char13"/>
    <w:rsid w:val="00F05F2C"/>
    <w:rPr>
      <w:rFonts w:ascii="Arial Armenian" w:hAnsi="Arial Armenian"/>
      <w:lang w:val="en-US"/>
    </w:rPr>
  </w:style>
  <w:style w:type="character" w:customStyle="1" w:styleId="CharChar230">
    <w:name w:val=" Char Char23"/>
    <w:rsid w:val="00F05F2C"/>
    <w:rPr>
      <w:rFonts w:ascii="Arial Armenian" w:hAnsi="Arial Armenian"/>
      <w:sz w:val="28"/>
      <w:lang w:val="en-US" w:eastAsia="ru-RU" w:bidi="ar-SA"/>
    </w:rPr>
  </w:style>
  <w:style w:type="character" w:customStyle="1" w:styleId="CharChar210">
    <w:name w:val=" Char Char21"/>
    <w:rsid w:val="00F05F2C"/>
    <w:rPr>
      <w:rFonts w:ascii="Arial LatArm" w:hAnsi="Arial LatArm"/>
      <w:b/>
      <w:color w:val="0000FF"/>
      <w:lang w:val="en-US" w:eastAsia="ru-RU" w:bidi="ar-SA"/>
    </w:rPr>
  </w:style>
  <w:style w:type="character" w:customStyle="1" w:styleId="CharChar250">
    <w:name w:val=" Char Char25"/>
    <w:rsid w:val="00F05F2C"/>
    <w:rPr>
      <w:rFonts w:ascii="Arial Armenian" w:hAnsi="Arial Armenian"/>
      <w:sz w:val="28"/>
      <w:lang w:val="en-US" w:eastAsia="ru-RU" w:bidi="ar-SA"/>
    </w:rPr>
  </w:style>
  <w:style w:type="character" w:customStyle="1" w:styleId="CharChar240">
    <w:name w:val=" Char Char24"/>
    <w:rsid w:val="00F05F2C"/>
    <w:rPr>
      <w:rFonts w:ascii="Arial LatArm" w:hAnsi="Arial LatArm"/>
      <w:b/>
      <w:color w:val="0000FF"/>
      <w:lang w:val="en-US" w:eastAsia="ru-RU" w:bidi="ar-SA"/>
    </w:rPr>
  </w:style>
  <w:style w:type="paragraph" w:customStyle="1" w:styleId="index1">
    <w:name w:val="index 1"/>
    <w:basedOn w:val="a"/>
    <w:rsid w:val="00F05F2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
    <w:name w:val="index heading"/>
    <w:basedOn w:val="a"/>
    <w:rsid w:val="00F05F2C"/>
    <w:pPr>
      <w:suppressAutoHyphens/>
      <w:spacing w:line="100" w:lineRule="atLeast"/>
    </w:pPr>
    <w:rPr>
      <w:kern w:val="1"/>
      <w:sz w:val="20"/>
      <w:szCs w:val="20"/>
      <w:lang w:val="en-AU" w:eastAsia="ar-SA" w:bidi="ar-SA"/>
    </w:rPr>
  </w:style>
  <w:style w:type="paragraph" w:customStyle="1" w:styleId="Char3CharCharChar0">
    <w:name w:val=" Char3 Char Char Char"/>
    <w:basedOn w:val="a"/>
    <w:next w:val="a"/>
    <w:semiHidden/>
    <w:rsid w:val="00F05F2C"/>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F05F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13FE5-C14B-43DD-BE65-6D1C9746C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3253</TotalTime>
  <Pages>65</Pages>
  <Words>21614</Words>
  <Characters>123200</Characters>
  <Application>Microsoft Office Word</Application>
  <DocSecurity>0</DocSecurity>
  <Lines>1026</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144525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Poliklinika</cp:lastModifiedBy>
  <cp:revision>461</cp:revision>
  <cp:lastPrinted>2017-05-25T08:10:00Z</cp:lastPrinted>
  <dcterms:created xsi:type="dcterms:W3CDTF">2018-09-19T06:54:00Z</dcterms:created>
  <dcterms:modified xsi:type="dcterms:W3CDTF">2019-11-29T11:05:00Z</dcterms:modified>
</cp:coreProperties>
</file>